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40" w:type="dxa"/>
        <w:jc w:val="center"/>
        <w:tblLook w:val="0000" w:firstRow="0" w:lastRow="0" w:firstColumn="0" w:lastColumn="0" w:noHBand="0" w:noVBand="0"/>
      </w:tblPr>
      <w:tblGrid>
        <w:gridCol w:w="3670"/>
        <w:gridCol w:w="5670"/>
      </w:tblGrid>
      <w:tr w:rsidR="00C01C59" w14:paraId="17B8121A" w14:textId="77777777">
        <w:trPr>
          <w:trHeight w:val="850"/>
          <w:jc w:val="center"/>
        </w:trPr>
        <w:tc>
          <w:tcPr>
            <w:tcW w:w="3670" w:type="dxa"/>
          </w:tcPr>
          <w:p w14:paraId="67DF818A" w14:textId="20E776ED" w:rsidR="00C01C59" w:rsidRDefault="005C5781">
            <w:pPr>
              <w:jc w:val="center"/>
              <w:rPr>
                <w:b/>
                <w:sz w:val="26"/>
                <w:szCs w:val="20"/>
                <w:lang w:val="vi-VN"/>
              </w:rPr>
            </w:pPr>
            <w:r>
              <w:rPr>
                <w:noProof/>
              </w:rPr>
              <mc:AlternateContent>
                <mc:Choice Requires="wps">
                  <w:drawing>
                    <wp:anchor distT="4294967295" distB="4294967295" distL="114300" distR="114300" simplePos="0" relativeHeight="251658752" behindDoc="0" locked="0" layoutInCell="1" allowOverlap="1" wp14:anchorId="76E58A04" wp14:editId="3D2072F8">
                      <wp:simplePos x="0" y="0"/>
                      <wp:positionH relativeFrom="margin">
                        <wp:posOffset>666750</wp:posOffset>
                      </wp:positionH>
                      <wp:positionV relativeFrom="paragraph">
                        <wp:posOffset>236219</wp:posOffset>
                      </wp:positionV>
                      <wp:extent cx="7175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75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EC7DF17" id="Straight Connector 3" o:spid="_x0000_s1026" style="position:absolute;flip:y;z-index:25165875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2.5pt,18.6pt" to="10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">
                      <w10:wrap anchorx="margin"/>
                    </v:line>
                  </w:pict>
                </mc:Fallback>
              </mc:AlternateContent>
            </w:r>
            <w:r w:rsidR="00C01C59">
              <w:rPr>
                <w:b/>
                <w:sz w:val="26"/>
                <w:szCs w:val="20"/>
              </w:rPr>
              <w:t>BỘ TÀI</w:t>
            </w:r>
            <w:r w:rsidR="00C01C59">
              <w:rPr>
                <w:b/>
                <w:sz w:val="26"/>
                <w:szCs w:val="20"/>
                <w:lang w:val="vi-VN"/>
              </w:rPr>
              <w:t xml:space="preserve"> CHÍNH</w:t>
            </w:r>
          </w:p>
        </w:tc>
        <w:tc>
          <w:tcPr>
            <w:tcW w:w="5670" w:type="dxa"/>
          </w:tcPr>
          <w:p w14:paraId="04796739" w14:textId="77777777" w:rsidR="00C01C59" w:rsidRDefault="00C01C59">
            <w:pPr>
              <w:jc w:val="center"/>
              <w:rPr>
                <w:b/>
                <w:sz w:val="26"/>
                <w:szCs w:val="20"/>
              </w:rPr>
            </w:pPr>
            <w:r>
              <w:rPr>
                <w:b/>
                <w:sz w:val="26"/>
                <w:szCs w:val="20"/>
              </w:rPr>
              <w:t>CỘNG HÒA XÃ HỘI CHỦ NGHĨA VIỆT NAM</w:t>
            </w:r>
          </w:p>
          <w:p w14:paraId="4079B240" w14:textId="38753CC1" w:rsidR="00C01C59" w:rsidRDefault="005C5781">
            <w:pPr>
              <w:jc w:val="center"/>
              <w:rPr>
                <w:b/>
                <w:sz w:val="26"/>
                <w:szCs w:val="20"/>
              </w:rPr>
            </w:pPr>
            <w:r>
              <w:rPr>
                <w:noProof/>
              </w:rPr>
              <mc:AlternateContent>
                <mc:Choice Requires="wps">
                  <w:drawing>
                    <wp:anchor distT="4294967295" distB="4294967295" distL="114300" distR="114300" simplePos="0" relativeHeight="251657728" behindDoc="0" locked="0" layoutInCell="1" allowOverlap="1" wp14:anchorId="5EECA121" wp14:editId="7391B90E">
                      <wp:simplePos x="0" y="0"/>
                      <wp:positionH relativeFrom="margin">
                        <wp:posOffset>640080</wp:posOffset>
                      </wp:positionH>
                      <wp:positionV relativeFrom="paragraph">
                        <wp:posOffset>255904</wp:posOffset>
                      </wp:positionV>
                      <wp:extent cx="216027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F88C3C0"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0.4pt,20.15pt" to="220.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">
                      <w10:wrap anchorx="margin"/>
                    </v:line>
                  </w:pict>
                </mc:Fallback>
              </mc:AlternateContent>
            </w:r>
            <w:r w:rsidR="00C01C59">
              <w:rPr>
                <w:b/>
                <w:sz w:val="28"/>
                <w:szCs w:val="26"/>
              </w:rPr>
              <w:t>Độc lập - Tự do - Hạnh phúc</w:t>
            </w:r>
          </w:p>
        </w:tc>
      </w:tr>
      <w:tr w:rsidR="00C01C59" w14:paraId="0B83B933" w14:textId="77777777">
        <w:trPr>
          <w:trHeight w:val="422"/>
          <w:jc w:val="center"/>
        </w:trPr>
        <w:tc>
          <w:tcPr>
            <w:tcW w:w="3670" w:type="dxa"/>
          </w:tcPr>
          <w:p w14:paraId="0B9B228D" w14:textId="77777777" w:rsidR="00C01C59" w:rsidRDefault="00C01C59">
            <w:pPr>
              <w:jc w:val="center"/>
              <w:rPr>
                <w:sz w:val="28"/>
                <w:szCs w:val="28"/>
                <w:lang w:val="vi-VN"/>
              </w:rPr>
            </w:pPr>
            <w:r>
              <w:rPr>
                <w:sz w:val="28"/>
                <w:szCs w:val="28"/>
              </w:rPr>
              <w:t>Số:        /TTr-BTC</w:t>
            </w:r>
          </w:p>
          <w:p w14:paraId="59892A0D" w14:textId="093858A3" w:rsidR="00C01C59" w:rsidRDefault="006B2214">
            <w:pPr>
              <w:jc w:val="center"/>
              <w:rPr>
                <w:b/>
                <w:bCs/>
                <w:i/>
                <w:iCs/>
                <w:sz w:val="28"/>
                <w:szCs w:val="28"/>
              </w:rPr>
            </w:pPr>
            <w:ins w:id="0" w:author="Hoang Anh" w:date="2025-03-21T01:46:00Z">
              <w:r>
                <w:rPr>
                  <w:b/>
                  <w:bCs/>
                  <w:i/>
                  <w:iCs/>
                  <w:noProof/>
                  <w:sz w:val="28"/>
                  <w:szCs w:val="28"/>
                </w:rPr>
                <mc:AlternateContent>
                  <mc:Choice Requires="wps">
                    <w:drawing>
                      <wp:anchor distT="0" distB="0" distL="114300" distR="114300" simplePos="0" relativeHeight="251659776" behindDoc="0" locked="0" layoutInCell="1" allowOverlap="1" wp14:anchorId="51AD0A74" wp14:editId="6649570E">
                        <wp:simplePos x="0" y="0"/>
                        <wp:positionH relativeFrom="column">
                          <wp:posOffset>485041</wp:posOffset>
                        </wp:positionH>
                        <wp:positionV relativeFrom="paragraph">
                          <wp:posOffset>147782</wp:posOffset>
                        </wp:positionV>
                        <wp:extent cx="988398" cy="449272"/>
                        <wp:effectExtent l="0" t="0" r="21590" b="27305"/>
                        <wp:wrapNone/>
                        <wp:docPr id="1878202422" name="Text Box 5"/>
                        <wp:cNvGraphicFramePr/>
                        <a:graphic xmlns:a="http://schemas.openxmlformats.org/drawingml/2006/main">
                          <a:graphicData uri="http://schemas.microsoft.com/office/word/2010/wordprocessingShape">
                            <wps:wsp>
                              <wps:cNvSpPr txBox="1"/>
                              <wps:spPr>
                                <a:xfrm>
                                  <a:off x="0" y="0"/>
                                  <a:ext cx="988398" cy="449272"/>
                                </a:xfrm>
                                <a:prstGeom prst="rect">
                                  <a:avLst/>
                                </a:prstGeom>
                                <a:solidFill>
                                  <a:schemeClr val="lt1"/>
                                </a:solidFill>
                                <a:ln w="6350">
                                  <a:solidFill>
                                    <a:prstClr val="black"/>
                                  </a:solidFill>
                                </a:ln>
                              </wps:spPr>
                              <wps:txbx>
                                <w:txbxContent>
                                  <w:p w14:paraId="0ED7B5F7" w14:textId="53A299E3" w:rsidR="006B2214" w:rsidRPr="006B2214" w:rsidRDefault="006B2214">
                                    <w:pPr>
                                      <w:spacing w:before="120" w:line="340" w:lineRule="exact"/>
                                      <w:jc w:val="center"/>
                                      <w:rPr>
                                        <w:b/>
                                        <w:bCs/>
                                        <w:rPrChange w:id="1" w:author="Hoang Anh" w:date="2025-03-21T01:47:00Z">
                                          <w:rPr/>
                                        </w:rPrChange>
                                      </w:rPr>
                                      <w:pPrChange w:id="2" w:author="Hoang Anh" w:date="2025-03-21T01:47:00Z">
                                        <w:pPr/>
                                      </w:pPrChange>
                                    </w:pPr>
                                    <w:ins w:id="3" w:author="Hoang Anh" w:date="2025-03-21T01:46:00Z">
                                      <w:r w:rsidRPr="006B2214">
                                        <w:rPr>
                                          <w:b/>
                                          <w:bCs/>
                                          <w:rPrChange w:id="4" w:author="Hoang Anh" w:date="2025-03-21T01:47:00Z">
                                            <w:rPr/>
                                          </w:rPrChange>
                                        </w:rPr>
                                        <w:t>DỰ THẢO</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1AD0A74" id="_x0000_t202" coordsize="21600,21600" o:spt="202" path="m,l,21600r21600,l21600,xe">
                        <v:stroke joinstyle="miter"/>
                        <v:path gradientshapeok="t" o:connecttype="rect"/>
                      </v:shapetype>
                      <v:shape id="Text Box 5" o:spid="_x0000_s1026" type="#_x0000_t202" style="position:absolute;left:0;text-align:left;margin-left:38.2pt;margin-top:11.65pt;width:77.85pt;height:35.4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" fillcolor="white [3201]" strokeweight=".5pt">
                        <v:textbox>
                          <w:txbxContent>
                            <w:p w14:paraId="0ED7B5F7" w14:textId="53A299E3" w:rsidR="006B2214" w:rsidRPr="006B2214" w:rsidRDefault="006B2214" w:rsidP="006B2214">
                              <w:pPr>
                                <w:spacing w:before="120" w:line="340" w:lineRule="exact"/>
                                <w:jc w:val="center"/>
                                <w:rPr>
                                  <w:b/>
                                  <w:bCs/>
                                  <w:rPrChange w:id="5" w:author="Hoang Anh" w:date="2025-03-21T01:47:00Z" w16du:dateUtc="2025-03-20T18:47:00Z">
                                    <w:rPr/>
                                  </w:rPrChange>
                                </w:rPr>
                                <w:pPrChange w:id="6" w:author="Hoang Anh" w:date="2025-03-21T01:47:00Z" w16du:dateUtc="2025-03-20T18:47:00Z">
                                  <w:pPr/>
                                </w:pPrChange>
                              </w:pPr>
                              <w:ins w:id="7" w:author="Hoang Anh" w:date="2025-03-21T01:46:00Z" w16du:dateUtc="2025-03-20T18:46:00Z">
                                <w:r w:rsidRPr="006B2214">
                                  <w:rPr>
                                    <w:b/>
                                    <w:bCs/>
                                    <w:rPrChange w:id="8" w:author="Hoang Anh" w:date="2025-03-21T01:47:00Z" w16du:dateUtc="2025-03-20T18:47:00Z">
                                      <w:rPr/>
                                    </w:rPrChange>
                                  </w:rPr>
                                  <w:t>DỰ THẢO</w:t>
                                </w:r>
                              </w:ins>
                            </w:p>
                          </w:txbxContent>
                        </v:textbox>
                      </v:shape>
                    </w:pict>
                  </mc:Fallback>
                </mc:AlternateContent>
              </w:r>
            </w:ins>
          </w:p>
        </w:tc>
        <w:tc>
          <w:tcPr>
            <w:tcW w:w="5670" w:type="dxa"/>
          </w:tcPr>
          <w:p w14:paraId="7E1F22B7" w14:textId="77777777" w:rsidR="00C01C59" w:rsidRDefault="00C01C59">
            <w:pPr>
              <w:jc w:val="right"/>
              <w:rPr>
                <w:b/>
                <w:lang w:val="vi-VN"/>
              </w:rPr>
            </w:pPr>
            <w:r>
              <w:rPr>
                <w:i/>
                <w:sz w:val="28"/>
                <w:szCs w:val="28"/>
              </w:rPr>
              <w:t xml:space="preserve">Hà Nội, ngày       tháng </w:t>
            </w:r>
            <w:r>
              <w:rPr>
                <w:i/>
                <w:sz w:val="28"/>
                <w:szCs w:val="28"/>
                <w:lang w:val="vi-VN"/>
              </w:rPr>
              <w:t xml:space="preserve">  </w:t>
            </w:r>
            <w:r>
              <w:rPr>
                <w:i/>
                <w:sz w:val="28"/>
                <w:szCs w:val="28"/>
              </w:rPr>
              <w:t xml:space="preserve"> năm 202</w:t>
            </w:r>
            <w:r>
              <w:rPr>
                <w:i/>
                <w:sz w:val="28"/>
                <w:szCs w:val="28"/>
                <w:lang w:val="vi-VN"/>
              </w:rPr>
              <w:t>5</w:t>
            </w:r>
          </w:p>
        </w:tc>
      </w:tr>
    </w:tbl>
    <w:p w14:paraId="57649099" w14:textId="77777777" w:rsidR="00C01C59" w:rsidRDefault="00C01C59">
      <w:pPr>
        <w:widowControl w:val="0"/>
        <w:jc w:val="center"/>
        <w:rPr>
          <w:b/>
          <w:sz w:val="28"/>
          <w:szCs w:val="28"/>
        </w:rPr>
      </w:pPr>
    </w:p>
    <w:p w14:paraId="480C2AD4" w14:textId="77777777" w:rsidR="00C01C59" w:rsidRDefault="00C01C59">
      <w:pPr>
        <w:widowControl w:val="0"/>
        <w:spacing w:after="120"/>
        <w:jc w:val="center"/>
        <w:rPr>
          <w:b/>
          <w:sz w:val="28"/>
          <w:szCs w:val="28"/>
        </w:rPr>
      </w:pPr>
      <w:r>
        <w:rPr>
          <w:b/>
          <w:sz w:val="28"/>
          <w:szCs w:val="28"/>
        </w:rPr>
        <w:t>TỜ TRÌNH</w:t>
      </w:r>
    </w:p>
    <w:p w14:paraId="744967A5" w14:textId="77777777" w:rsidR="00A03060" w:rsidRDefault="007D3EE3">
      <w:pPr>
        <w:widowControl w:val="0"/>
        <w:jc w:val="center"/>
        <w:rPr>
          <w:ins w:id="5" w:author="Hoang Anh" w:date="2025-03-21T02:58:00Z"/>
          <w:b/>
          <w:sz w:val="28"/>
          <w:szCs w:val="28"/>
        </w:rPr>
      </w:pPr>
      <w:ins w:id="6" w:author="Hoa Hoang Gia" w:date="2025-03-20T16:26:00Z">
        <w:del w:id="7" w:author="Hoang Anh" w:date="2025-03-21T02:58:00Z">
          <w:r w:rsidDel="00A03060">
            <w:rPr>
              <w:b/>
              <w:sz w:val="28"/>
              <w:szCs w:val="28"/>
            </w:rPr>
            <w:delText xml:space="preserve">Về việc </w:delText>
          </w:r>
        </w:del>
      </w:ins>
      <w:del w:id="8" w:author="Hoa Hoang Gia" w:date="2025-03-20T16:25:00Z">
        <w:r w:rsidR="00C01C59" w:rsidDel="007D3EE3">
          <w:rPr>
            <w:b/>
            <w:sz w:val="28"/>
            <w:szCs w:val="28"/>
          </w:rPr>
          <w:delText>Đề nghị xây dựng d</w:delText>
        </w:r>
      </w:del>
      <w:ins w:id="9" w:author="Hoa Hoang Gia" w:date="2025-03-20T16:26:00Z">
        <w:del w:id="10" w:author="Hoang Anh" w:date="2025-03-21T02:58:00Z">
          <w:r w:rsidDel="00A03060">
            <w:rPr>
              <w:b/>
              <w:sz w:val="28"/>
              <w:szCs w:val="28"/>
            </w:rPr>
            <w:delText>d</w:delText>
          </w:r>
        </w:del>
      </w:ins>
      <w:ins w:id="11" w:author="Hoang Anh" w:date="2025-03-21T02:58:00Z">
        <w:r w:rsidR="00A03060">
          <w:rPr>
            <w:b/>
            <w:sz w:val="28"/>
            <w:szCs w:val="28"/>
          </w:rPr>
          <w:t>D</w:t>
        </w:r>
      </w:ins>
      <w:r w:rsidR="00C01C59">
        <w:rPr>
          <w:b/>
          <w:sz w:val="28"/>
          <w:szCs w:val="28"/>
        </w:rPr>
        <w:t>ự thảo Nghị quyết</w:t>
      </w:r>
      <w:ins w:id="12" w:author="Hoang Anh" w:date="2025-03-19T08:37:00Z">
        <w:r w:rsidR="003F68FB">
          <w:rPr>
            <w:b/>
            <w:sz w:val="28"/>
            <w:szCs w:val="28"/>
          </w:rPr>
          <w:t xml:space="preserve"> </w:t>
        </w:r>
      </w:ins>
      <w:ins w:id="13" w:author="Hoang Anh" w:date="2025-03-19T08:38:00Z">
        <w:r w:rsidR="003F68FB">
          <w:rPr>
            <w:b/>
            <w:sz w:val="28"/>
            <w:szCs w:val="28"/>
          </w:rPr>
          <w:t>của Quốc hội về</w:t>
        </w:r>
      </w:ins>
      <w:r w:rsidR="00C01C59">
        <w:rPr>
          <w:b/>
          <w:sz w:val="28"/>
          <w:szCs w:val="28"/>
        </w:rPr>
        <w:t xml:space="preserve"> thí điểm </w:t>
      </w:r>
    </w:p>
    <w:p w14:paraId="15D3DA6A" w14:textId="7E9AC259" w:rsidR="00C01C59" w:rsidRDefault="00C01C59" w:rsidP="00A03060">
      <w:pPr>
        <w:widowControl w:val="0"/>
        <w:jc w:val="center"/>
        <w:rPr>
          <w:b/>
          <w:sz w:val="28"/>
          <w:szCs w:val="28"/>
        </w:rPr>
      </w:pPr>
      <w:r>
        <w:rPr>
          <w:b/>
          <w:sz w:val="28"/>
          <w:szCs w:val="28"/>
        </w:rPr>
        <w:t>một số cơ chế, chính sách đặc thù</w:t>
      </w:r>
      <w:del w:id="14" w:author="Hoang Anh" w:date="2025-03-21T02:58:00Z">
        <w:r w:rsidDel="00A03060">
          <w:rPr>
            <w:b/>
            <w:sz w:val="28"/>
            <w:szCs w:val="28"/>
          </w:rPr>
          <w:delText xml:space="preserve"> </w:delText>
        </w:r>
      </w:del>
      <w:ins w:id="15" w:author="Hoa Hoang Gia" w:date="2025-03-20T16:25:00Z">
        <w:del w:id="16" w:author="Hoang Anh" w:date="2025-03-21T02:58:00Z">
          <w:r w:rsidR="007D3EE3" w:rsidDel="00A03060">
            <w:rPr>
              <w:b/>
              <w:sz w:val="28"/>
              <w:szCs w:val="28"/>
            </w:rPr>
            <w:delText xml:space="preserve">  </w:delText>
          </w:r>
        </w:del>
        <w:r w:rsidR="007D3EE3">
          <w:rPr>
            <w:b/>
            <w:sz w:val="28"/>
            <w:szCs w:val="28"/>
          </w:rPr>
          <w:t xml:space="preserve"> </w:t>
        </w:r>
      </w:ins>
      <w:r>
        <w:rPr>
          <w:b/>
          <w:sz w:val="28"/>
          <w:szCs w:val="28"/>
        </w:rPr>
        <w:t xml:space="preserve">phát triển thành phố Hải Phòng </w:t>
      </w:r>
    </w:p>
    <w:p w14:paraId="7B6ECE59" w14:textId="42D1B52D" w:rsidR="00C01C59" w:rsidRDefault="005C5781">
      <w:pPr>
        <w:widowControl w:val="0"/>
        <w:jc w:val="center"/>
        <w:rPr>
          <w:sz w:val="28"/>
          <w:szCs w:val="28"/>
        </w:rPr>
      </w:pPr>
      <w:r>
        <w:rPr>
          <w:noProof/>
          <w:sz w:val="28"/>
          <w:szCs w:val="28"/>
        </w:rPr>
        <mc:AlternateContent>
          <mc:Choice Requires="wps">
            <w:drawing>
              <wp:anchor distT="0" distB="0" distL="114300" distR="114300" simplePos="0" relativeHeight="251656704" behindDoc="0" locked="0" layoutInCell="1" allowOverlap="1" wp14:anchorId="36EE5B8F" wp14:editId="67124443">
                <wp:simplePos x="0" y="0"/>
                <wp:positionH relativeFrom="margin">
                  <wp:posOffset>2122170</wp:posOffset>
                </wp:positionH>
                <wp:positionV relativeFrom="paragraph">
                  <wp:posOffset>69215</wp:posOffset>
                </wp:positionV>
                <wp:extent cx="1483995" cy="0"/>
                <wp:effectExtent l="11430" t="7620" r="9525" b="11430"/>
                <wp:wrapNone/>
                <wp:docPr id="1" name="Line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3995" cy="0"/>
                        </a:xfrm>
                        <a:prstGeom prst="line">
                          <a:avLst/>
                        </a:prstGeom>
                        <a:noFill/>
                        <a:ln w="6350">
                          <a:solidFill>
                            <a:srgbClr val="000000"/>
                          </a:solidFill>
                          <a:round/>
                          <a:headEnd/>
                          <a:tailEnd/>
                        </a:ln>
                      </wps:spPr>
                      <wps:bodyPr/>
                    </wps:wsp>
                  </a:graphicData>
                </a:graphic>
                <wp14:sizeRelH relativeFrom="margin">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4050609" id="Lines 2" o:spid="_x0000_s1026" style="position:absolute;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167.1pt,5.45pt" to="283.9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" strokeweight=".5pt">
                <w10:wrap anchorx="margin"/>
              </v:line>
            </w:pict>
          </mc:Fallback>
        </mc:AlternateContent>
      </w:r>
    </w:p>
    <w:p w14:paraId="64EF3539" w14:textId="77777777" w:rsidR="00C01C59" w:rsidRPr="0032292B" w:rsidRDefault="00C01C59">
      <w:pPr>
        <w:widowControl w:val="0"/>
        <w:spacing w:before="240" w:after="480"/>
        <w:jc w:val="center"/>
        <w:rPr>
          <w:sz w:val="28"/>
          <w:szCs w:val="28"/>
          <w:lang w:val="vi-VN"/>
        </w:rPr>
        <w:pPrChange w:id="17" w:author="Hoang Anh" w:date="2025-03-21T03:01:00Z">
          <w:pPr>
            <w:widowControl w:val="0"/>
            <w:spacing w:before="240" w:after="360"/>
            <w:jc w:val="center"/>
          </w:pPr>
        </w:pPrChange>
      </w:pPr>
      <w:r w:rsidRPr="0032292B">
        <w:rPr>
          <w:sz w:val="28"/>
          <w:szCs w:val="28"/>
        </w:rPr>
        <w:t>Kính gửi: Chính phủ</w:t>
      </w:r>
    </w:p>
    <w:p w14:paraId="47D9C684" w14:textId="339FA29D" w:rsidR="003F68FB" w:rsidRPr="006D3030" w:rsidRDefault="003F68FB">
      <w:pPr>
        <w:pStyle w:val="Form"/>
        <w:tabs>
          <w:tab w:val="clear" w:pos="1440"/>
          <w:tab w:val="left" w:pos="709"/>
          <w:tab w:val="left" w:pos="1134"/>
        </w:tabs>
        <w:spacing w:before="0" w:after="100" w:line="360" w:lineRule="exact"/>
        <w:rPr>
          <w:ins w:id="18" w:author="Hoang Anh" w:date="2025-03-19T08:40:00Z"/>
          <w:rFonts w:ascii="Times New Roman" w:hAnsi="Times New Roman"/>
          <w:spacing w:val="-2"/>
          <w:szCs w:val="28"/>
          <w:lang w:val="en-US"/>
          <w:rPrChange w:id="19" w:author="Hoa Hoang Gia" w:date="2025-03-20T16:28:00Z">
            <w:rPr>
              <w:ins w:id="20" w:author="Hoang Anh" w:date="2025-03-19T08:40:00Z"/>
              <w:rFonts w:ascii="Times New Roman" w:hAnsi="Times New Roman"/>
              <w:spacing w:val="-4"/>
              <w:szCs w:val="28"/>
              <w:lang w:val="en-US"/>
            </w:rPr>
          </w:rPrChange>
        </w:rPr>
        <w:pPrChange w:id="21" w:author="Hoa Hoang Gia" w:date="2025-03-20T18:37:00Z">
          <w:pPr>
            <w:pStyle w:val="Form"/>
            <w:tabs>
              <w:tab w:val="clear" w:pos="1440"/>
              <w:tab w:val="left" w:pos="709"/>
              <w:tab w:val="left" w:pos="1134"/>
            </w:tabs>
            <w:spacing w:before="0" w:after="120" w:line="360" w:lineRule="exact"/>
            <w:ind w:firstLine="680"/>
          </w:pPr>
        </w:pPrChange>
      </w:pPr>
      <w:ins w:id="22" w:author="Hoang Anh" w:date="2025-03-19T08:41:00Z">
        <w:r w:rsidRPr="006D3030">
          <w:rPr>
            <w:rFonts w:ascii="Times New Roman" w:hAnsi="Times New Roman"/>
            <w:spacing w:val="-2"/>
            <w:szCs w:val="28"/>
            <w:lang w:val="en-US"/>
            <w:rPrChange w:id="23" w:author="Hoa Hoang Gia" w:date="2025-03-20T16:28:00Z">
              <w:rPr>
                <w:rFonts w:ascii="Times New Roman" w:hAnsi="Times New Roman"/>
                <w:spacing w:val="-4"/>
                <w:szCs w:val="28"/>
                <w:lang w:val="en-US"/>
              </w:rPr>
            </w:rPrChange>
          </w:rPr>
          <w:t>Thực hiện</w:t>
        </w:r>
      </w:ins>
      <w:ins w:id="24" w:author="Hoang Anh" w:date="2025-03-19T08:42:00Z">
        <w:r w:rsidRPr="006D3030">
          <w:rPr>
            <w:rFonts w:ascii="Times New Roman" w:hAnsi="Times New Roman"/>
            <w:spacing w:val="-2"/>
            <w:szCs w:val="28"/>
            <w:lang w:val="en-US"/>
            <w:rPrChange w:id="25" w:author="Hoa Hoang Gia" w:date="2025-03-20T16:28:00Z">
              <w:rPr>
                <w:rFonts w:ascii="Times New Roman" w:hAnsi="Times New Roman"/>
                <w:spacing w:val="-4"/>
                <w:szCs w:val="28"/>
                <w:lang w:val="en-US"/>
              </w:rPr>
            </w:rPrChange>
          </w:rPr>
          <w:t xml:space="preserve"> chủ trương của Bộ Chính trị</w:t>
        </w:r>
      </w:ins>
      <w:ins w:id="26" w:author="Hoang Anh" w:date="2025-03-19T09:01:00Z">
        <w:r w:rsidR="00001F53" w:rsidRPr="006D3030">
          <w:rPr>
            <w:rStyle w:val="FootnoteReference"/>
            <w:rFonts w:ascii="Times New Roman" w:hAnsi="Times New Roman"/>
            <w:spacing w:val="-2"/>
            <w:szCs w:val="28"/>
            <w:lang w:val="en-US"/>
            <w:rPrChange w:id="27" w:author="Hoa Hoang Gia" w:date="2025-03-20T16:28:00Z">
              <w:rPr>
                <w:rStyle w:val="FootnoteReference"/>
                <w:spacing w:val="-4"/>
                <w:szCs w:val="28"/>
                <w:lang w:val="en-US"/>
              </w:rPr>
            </w:rPrChange>
          </w:rPr>
          <w:footnoteReference w:id="1"/>
        </w:r>
      </w:ins>
      <w:ins w:id="40" w:author="Hoang Anh" w:date="2025-03-19T08:42:00Z">
        <w:r w:rsidRPr="006D3030">
          <w:rPr>
            <w:rFonts w:ascii="Times New Roman" w:hAnsi="Times New Roman"/>
            <w:spacing w:val="-2"/>
            <w:szCs w:val="28"/>
            <w:lang w:val="en-US"/>
            <w:rPrChange w:id="41" w:author="Hoa Hoang Gia" w:date="2025-03-20T16:28:00Z">
              <w:rPr>
                <w:rFonts w:ascii="Times New Roman" w:hAnsi="Times New Roman"/>
                <w:spacing w:val="-4"/>
                <w:szCs w:val="28"/>
                <w:lang w:val="en-US"/>
              </w:rPr>
            </w:rPrChange>
          </w:rPr>
          <w:t xml:space="preserve"> </w:t>
        </w:r>
      </w:ins>
      <w:ins w:id="42" w:author="Hoang Anh" w:date="2025-03-19T08:48:00Z">
        <w:r w:rsidR="00CD18FC" w:rsidRPr="006D3030">
          <w:rPr>
            <w:rFonts w:ascii="Times New Roman" w:hAnsi="Times New Roman"/>
            <w:spacing w:val="-2"/>
            <w:szCs w:val="28"/>
            <w:lang w:val="en-US"/>
            <w:rPrChange w:id="43" w:author="Hoa Hoang Gia" w:date="2025-03-20T16:28:00Z">
              <w:rPr>
                <w:rFonts w:ascii="Times New Roman" w:hAnsi="Times New Roman"/>
                <w:spacing w:val="-4"/>
                <w:szCs w:val="28"/>
                <w:lang w:val="en-US"/>
              </w:rPr>
            </w:rPrChange>
          </w:rPr>
          <w:t xml:space="preserve">tại </w:t>
        </w:r>
      </w:ins>
      <w:ins w:id="44" w:author="Hoang Anh" w:date="2025-03-19T08:43:00Z">
        <w:r w:rsidRPr="006D3030">
          <w:rPr>
            <w:rFonts w:ascii="Times New Roman" w:hAnsi="Times New Roman"/>
            <w:spacing w:val="-2"/>
            <w:szCs w:val="28"/>
            <w:lang w:val="en-US"/>
            <w:rPrChange w:id="45" w:author="Hoa Hoang Gia" w:date="2025-03-20T16:28:00Z">
              <w:rPr>
                <w:rFonts w:ascii="Times New Roman" w:hAnsi="Times New Roman"/>
                <w:spacing w:val="-4"/>
                <w:szCs w:val="28"/>
                <w:lang w:val="en-US"/>
              </w:rPr>
            </w:rPrChange>
          </w:rPr>
          <w:t>Kết luận số 96-KL/TW ngày 30/9/2024 về tiếp tục thực hi</w:t>
        </w:r>
      </w:ins>
      <w:ins w:id="46" w:author="Hoang Anh" w:date="2025-03-19T08:45:00Z">
        <w:r w:rsidRPr="006D3030">
          <w:rPr>
            <w:rFonts w:ascii="Times New Roman" w:hAnsi="Times New Roman"/>
            <w:spacing w:val="-2"/>
            <w:szCs w:val="28"/>
            <w:lang w:val="en-US"/>
            <w:rPrChange w:id="47" w:author="Hoa Hoang Gia" w:date="2025-03-20T16:28:00Z">
              <w:rPr>
                <w:rFonts w:ascii="Times New Roman" w:hAnsi="Times New Roman"/>
                <w:spacing w:val="-4"/>
                <w:szCs w:val="28"/>
                <w:lang w:val="en-US"/>
              </w:rPr>
            </w:rPrChange>
          </w:rPr>
          <w:t>ện Nghị quyết số 45-NQ/TW</w:t>
        </w:r>
      </w:ins>
      <w:ins w:id="48" w:author="Hoang Anh" w:date="2025-03-19T08:48:00Z">
        <w:r w:rsidR="00CD18FC" w:rsidRPr="006D3030">
          <w:rPr>
            <w:rFonts w:ascii="Times New Roman" w:hAnsi="Times New Roman"/>
            <w:spacing w:val="-2"/>
            <w:szCs w:val="28"/>
            <w:lang w:val="en-US"/>
            <w:rPrChange w:id="49" w:author="Hoa Hoang Gia" w:date="2025-03-20T16:28:00Z">
              <w:rPr>
                <w:rFonts w:ascii="Times New Roman" w:hAnsi="Times New Roman"/>
                <w:spacing w:val="-4"/>
                <w:szCs w:val="28"/>
                <w:lang w:val="en-US"/>
              </w:rPr>
            </w:rPrChange>
          </w:rPr>
          <w:t xml:space="preserve"> ngày 24/01/2024 về xây dựng và phát triển thành phố Hải Phòng đến năm 2030, tầm nhìn đến năm 2045</w:t>
        </w:r>
      </w:ins>
      <w:ins w:id="50" w:author="Hoang Anh" w:date="2025-03-19T08:58:00Z">
        <w:r w:rsidR="00001F53" w:rsidRPr="006D3030">
          <w:rPr>
            <w:rFonts w:ascii="Times New Roman" w:hAnsi="Times New Roman"/>
            <w:spacing w:val="-2"/>
            <w:szCs w:val="28"/>
            <w:lang w:val="en-US"/>
            <w:rPrChange w:id="51" w:author="Hoa Hoang Gia" w:date="2025-03-20T16:28:00Z">
              <w:rPr>
                <w:rFonts w:ascii="Times New Roman" w:hAnsi="Times New Roman"/>
                <w:spacing w:val="-4"/>
                <w:szCs w:val="28"/>
                <w:lang w:val="en-US"/>
              </w:rPr>
            </w:rPrChange>
          </w:rPr>
          <w:t>;</w:t>
        </w:r>
      </w:ins>
      <w:ins w:id="52" w:author="Hoang Anh" w:date="2025-03-19T08:49:00Z">
        <w:r w:rsidR="00CD18FC" w:rsidRPr="006D3030">
          <w:rPr>
            <w:rFonts w:ascii="Times New Roman" w:hAnsi="Times New Roman"/>
            <w:spacing w:val="-2"/>
            <w:szCs w:val="28"/>
            <w:lang w:val="en-US"/>
            <w:rPrChange w:id="53" w:author="Hoa Hoang Gia" w:date="2025-03-20T16:28:00Z">
              <w:rPr>
                <w:rFonts w:ascii="Times New Roman" w:hAnsi="Times New Roman"/>
                <w:spacing w:val="-4"/>
                <w:szCs w:val="28"/>
                <w:lang w:val="en-US"/>
              </w:rPr>
            </w:rPrChange>
          </w:rPr>
          <w:t xml:space="preserve"> </w:t>
        </w:r>
      </w:ins>
      <w:ins w:id="54" w:author="Hoang Anh" w:date="2025-03-19T08:46:00Z">
        <w:r w:rsidRPr="006D3030">
          <w:rPr>
            <w:rFonts w:ascii="Times New Roman" w:hAnsi="Times New Roman"/>
            <w:spacing w:val="-2"/>
            <w:szCs w:val="28"/>
            <w:lang w:val="en-US"/>
            <w:rPrChange w:id="55" w:author="Hoa Hoang Gia" w:date="2025-03-20T16:28:00Z">
              <w:rPr>
                <w:rFonts w:ascii="Times New Roman" w:hAnsi="Times New Roman"/>
                <w:spacing w:val="-4"/>
                <w:szCs w:val="28"/>
                <w:lang w:val="en-US"/>
              </w:rPr>
            </w:rPrChange>
          </w:rPr>
          <w:t>nhiệm vụ Chính phủ</w:t>
        </w:r>
      </w:ins>
      <w:ins w:id="56" w:author="Hoang Anh" w:date="2025-03-19T08:50:00Z">
        <w:r w:rsidR="00CD18FC" w:rsidRPr="006D3030">
          <w:rPr>
            <w:rFonts w:ascii="Times New Roman" w:hAnsi="Times New Roman"/>
            <w:spacing w:val="-2"/>
            <w:szCs w:val="28"/>
            <w:lang w:val="en-US"/>
            <w:rPrChange w:id="57" w:author="Hoa Hoang Gia" w:date="2025-03-20T16:28:00Z">
              <w:rPr>
                <w:rFonts w:ascii="Times New Roman" w:hAnsi="Times New Roman"/>
                <w:spacing w:val="-4"/>
                <w:szCs w:val="28"/>
                <w:lang w:val="en-US"/>
              </w:rPr>
            </w:rPrChange>
          </w:rPr>
          <w:t xml:space="preserve"> giao</w:t>
        </w:r>
      </w:ins>
      <w:ins w:id="58" w:author="Hoang Anh" w:date="2025-03-19T09:01:00Z">
        <w:r w:rsidR="00001F53" w:rsidRPr="006D3030">
          <w:rPr>
            <w:rStyle w:val="FootnoteReference"/>
            <w:rFonts w:ascii="Times New Roman" w:hAnsi="Times New Roman"/>
            <w:spacing w:val="-2"/>
            <w:szCs w:val="28"/>
            <w:lang w:val="en-US"/>
            <w:rPrChange w:id="59" w:author="Hoa Hoang Gia" w:date="2025-03-20T16:28:00Z">
              <w:rPr>
                <w:rStyle w:val="FootnoteReference"/>
                <w:spacing w:val="-4"/>
                <w:szCs w:val="28"/>
                <w:lang w:val="en-US"/>
              </w:rPr>
            </w:rPrChange>
          </w:rPr>
          <w:footnoteReference w:id="2"/>
        </w:r>
      </w:ins>
      <w:ins w:id="79" w:author="Hoang Anh" w:date="2025-03-19T09:37:00Z">
        <w:r w:rsidR="00993954" w:rsidRPr="006D3030">
          <w:rPr>
            <w:rFonts w:ascii="Times New Roman" w:hAnsi="Times New Roman"/>
            <w:spacing w:val="-2"/>
            <w:szCs w:val="28"/>
            <w:lang w:val="en-US"/>
            <w:rPrChange w:id="80" w:author="Hoa Hoang Gia" w:date="2025-03-20T16:28:00Z">
              <w:rPr>
                <w:rFonts w:ascii="Times New Roman" w:hAnsi="Times New Roman"/>
                <w:spacing w:val="-4"/>
                <w:szCs w:val="28"/>
                <w:lang w:val="en-US"/>
              </w:rPr>
            </w:rPrChange>
          </w:rPr>
          <w:t>;</w:t>
        </w:r>
      </w:ins>
      <w:ins w:id="81" w:author="Hoang Anh" w:date="2025-03-19T08:57:00Z">
        <w:r w:rsidR="00001F53" w:rsidRPr="006D3030">
          <w:rPr>
            <w:rFonts w:ascii="Times New Roman" w:hAnsi="Times New Roman"/>
            <w:spacing w:val="-2"/>
            <w:szCs w:val="28"/>
            <w:lang w:val="en-US"/>
            <w:rPrChange w:id="82" w:author="Hoa Hoang Gia" w:date="2025-03-20T16:28:00Z">
              <w:rPr>
                <w:rFonts w:ascii="Times New Roman" w:hAnsi="Times New Roman"/>
                <w:spacing w:val="-4"/>
                <w:szCs w:val="28"/>
                <w:lang w:val="en-US"/>
              </w:rPr>
            </w:rPrChange>
          </w:rPr>
          <w:t xml:space="preserve"> </w:t>
        </w:r>
      </w:ins>
      <w:ins w:id="83" w:author="Hoang Anh" w:date="2025-03-19T09:37:00Z">
        <w:r w:rsidR="00993954" w:rsidRPr="006D3030">
          <w:rPr>
            <w:rFonts w:ascii="Times New Roman" w:hAnsi="Times New Roman"/>
            <w:spacing w:val="-2"/>
            <w:szCs w:val="28"/>
            <w:lang w:val="en-US"/>
            <w:rPrChange w:id="84" w:author="Hoa Hoang Gia" w:date="2025-03-20T16:28:00Z">
              <w:rPr>
                <w:rFonts w:ascii="Times New Roman" w:hAnsi="Times New Roman"/>
                <w:spacing w:val="-4"/>
                <w:szCs w:val="28"/>
                <w:lang w:val="en-US"/>
              </w:rPr>
            </w:rPrChange>
          </w:rPr>
          <w:t>Ý</w:t>
        </w:r>
      </w:ins>
      <w:ins w:id="85" w:author="Hoang Anh" w:date="2025-03-19T08:50:00Z">
        <w:r w:rsidR="00CD18FC" w:rsidRPr="006D3030">
          <w:rPr>
            <w:rFonts w:ascii="Times New Roman" w:hAnsi="Times New Roman"/>
            <w:spacing w:val="-2"/>
            <w:szCs w:val="28"/>
            <w:lang w:val="en-US"/>
            <w:rPrChange w:id="86" w:author="Hoa Hoang Gia" w:date="2025-03-20T16:28:00Z">
              <w:rPr>
                <w:rFonts w:ascii="Times New Roman" w:hAnsi="Times New Roman"/>
                <w:spacing w:val="-4"/>
                <w:szCs w:val="28"/>
                <w:lang w:val="en-US"/>
              </w:rPr>
            </w:rPrChange>
          </w:rPr>
          <w:t xml:space="preserve"> kiến chỉ đạo</w:t>
        </w:r>
      </w:ins>
      <w:ins w:id="87" w:author="Hoang Anh" w:date="2025-03-19T09:37:00Z">
        <w:r w:rsidR="00993954" w:rsidRPr="006D3030">
          <w:rPr>
            <w:rFonts w:ascii="Times New Roman" w:hAnsi="Times New Roman"/>
            <w:spacing w:val="-2"/>
            <w:szCs w:val="28"/>
            <w:lang w:val="en-US"/>
            <w:rPrChange w:id="88" w:author="Hoa Hoang Gia" w:date="2025-03-20T16:28:00Z">
              <w:rPr>
                <w:rFonts w:ascii="Times New Roman" w:hAnsi="Times New Roman"/>
                <w:spacing w:val="-4"/>
                <w:szCs w:val="28"/>
                <w:lang w:val="en-US"/>
              </w:rPr>
            </w:rPrChange>
          </w:rPr>
          <w:t xml:space="preserve"> </w:t>
        </w:r>
        <w:del w:id="89" w:author="Hoa Hoang Gia" w:date="2025-03-20T15:28:00Z">
          <w:r w:rsidR="00993954" w:rsidRPr="006D3030" w:rsidDel="00B416F5">
            <w:rPr>
              <w:rFonts w:ascii="Times New Roman" w:hAnsi="Times New Roman"/>
              <w:spacing w:val="-2"/>
              <w:szCs w:val="28"/>
              <w:lang w:val="en-US"/>
              <w:rPrChange w:id="90" w:author="Hoa Hoang Gia" w:date="2025-03-20T16:28:00Z">
                <w:rPr>
                  <w:rFonts w:ascii="Times New Roman" w:hAnsi="Times New Roman"/>
                  <w:spacing w:val="-4"/>
                  <w:szCs w:val="28"/>
                  <w:lang w:val="en-US"/>
                </w:rPr>
              </w:rPrChange>
            </w:rPr>
            <w:delText>Uỷ</w:delText>
          </w:r>
        </w:del>
      </w:ins>
      <w:ins w:id="91" w:author="Hoa Hoang Gia" w:date="2025-03-20T15:28:00Z">
        <w:r w:rsidR="00B416F5" w:rsidRPr="006D3030">
          <w:rPr>
            <w:rFonts w:ascii="Times New Roman" w:hAnsi="Times New Roman"/>
            <w:spacing w:val="-2"/>
            <w:szCs w:val="28"/>
            <w:lang w:val="en-US"/>
            <w:rPrChange w:id="92" w:author="Hoa Hoang Gia" w:date="2025-03-20T16:28:00Z">
              <w:rPr>
                <w:rFonts w:ascii="Times New Roman" w:hAnsi="Times New Roman"/>
                <w:spacing w:val="-4"/>
                <w:szCs w:val="28"/>
                <w:lang w:val="en-US"/>
              </w:rPr>
            </w:rPrChange>
          </w:rPr>
          <w:t>Ủy</w:t>
        </w:r>
      </w:ins>
      <w:ins w:id="93" w:author="Hoang Anh" w:date="2025-03-19T09:37:00Z">
        <w:r w:rsidR="00993954" w:rsidRPr="006D3030">
          <w:rPr>
            <w:rFonts w:ascii="Times New Roman" w:hAnsi="Times New Roman"/>
            <w:spacing w:val="-2"/>
            <w:szCs w:val="28"/>
            <w:lang w:val="en-US"/>
            <w:rPrChange w:id="94" w:author="Hoa Hoang Gia" w:date="2025-03-20T16:28:00Z">
              <w:rPr>
                <w:rFonts w:ascii="Times New Roman" w:hAnsi="Times New Roman"/>
                <w:spacing w:val="-4"/>
                <w:szCs w:val="28"/>
                <w:lang w:val="en-US"/>
              </w:rPr>
            </w:rPrChange>
          </w:rPr>
          <w:t xml:space="preserve"> ban Thường vụ Quốc hội</w:t>
        </w:r>
        <w:r w:rsidR="00993954" w:rsidRPr="006D3030">
          <w:rPr>
            <w:rStyle w:val="FootnoteReference"/>
            <w:rFonts w:ascii="Times New Roman" w:hAnsi="Times New Roman"/>
            <w:spacing w:val="-2"/>
            <w:szCs w:val="28"/>
            <w:lang w:val="en-US"/>
            <w:rPrChange w:id="95" w:author="Hoa Hoang Gia" w:date="2025-03-20T16:28:00Z">
              <w:rPr>
                <w:rStyle w:val="FootnoteReference"/>
                <w:spacing w:val="-4"/>
                <w:szCs w:val="28"/>
                <w:lang w:val="en-US"/>
              </w:rPr>
            </w:rPrChange>
          </w:rPr>
          <w:footnoteReference w:id="3"/>
        </w:r>
        <w:r w:rsidR="00993954" w:rsidRPr="006D3030">
          <w:rPr>
            <w:rFonts w:ascii="Times New Roman" w:hAnsi="Times New Roman"/>
            <w:spacing w:val="-2"/>
            <w:szCs w:val="28"/>
            <w:lang w:val="en-US"/>
            <w:rPrChange w:id="112" w:author="Hoa Hoang Gia" w:date="2025-03-20T16:28:00Z">
              <w:rPr>
                <w:rFonts w:ascii="Times New Roman" w:hAnsi="Times New Roman"/>
                <w:spacing w:val="-4"/>
                <w:szCs w:val="28"/>
                <w:lang w:val="en-US"/>
              </w:rPr>
            </w:rPrChange>
          </w:rPr>
          <w:t xml:space="preserve"> và</w:t>
        </w:r>
      </w:ins>
      <w:ins w:id="113" w:author="Hoang Anh" w:date="2025-03-19T08:50:00Z">
        <w:r w:rsidR="00CD18FC" w:rsidRPr="006D3030">
          <w:rPr>
            <w:rFonts w:ascii="Times New Roman" w:hAnsi="Times New Roman"/>
            <w:spacing w:val="-2"/>
            <w:szCs w:val="28"/>
            <w:lang w:val="en-US"/>
            <w:rPrChange w:id="114" w:author="Hoa Hoang Gia" w:date="2025-03-20T16:28:00Z">
              <w:rPr>
                <w:rFonts w:ascii="Times New Roman" w:hAnsi="Times New Roman"/>
                <w:spacing w:val="-4"/>
                <w:szCs w:val="28"/>
                <w:lang w:val="en-US"/>
              </w:rPr>
            </w:rPrChange>
          </w:rPr>
          <w:t xml:space="preserve"> của Phó Thủ tướng Thường trực</w:t>
        </w:r>
      </w:ins>
      <w:ins w:id="115" w:author="Hoang Anh" w:date="2025-03-19T08:46:00Z">
        <w:r w:rsidRPr="006D3030">
          <w:rPr>
            <w:rFonts w:ascii="Times New Roman" w:hAnsi="Times New Roman"/>
            <w:spacing w:val="-2"/>
            <w:szCs w:val="28"/>
            <w:lang w:val="en-US"/>
            <w:rPrChange w:id="116" w:author="Hoa Hoang Gia" w:date="2025-03-20T16:28:00Z">
              <w:rPr>
                <w:rFonts w:ascii="Times New Roman" w:hAnsi="Times New Roman"/>
                <w:spacing w:val="-4"/>
                <w:szCs w:val="28"/>
                <w:lang w:val="en-US"/>
              </w:rPr>
            </w:rPrChange>
          </w:rPr>
          <w:t xml:space="preserve"> Chính phủ</w:t>
        </w:r>
      </w:ins>
      <w:ins w:id="117" w:author="Hoang Anh" w:date="2025-03-19T10:00:00Z">
        <w:r w:rsidR="00EE570C" w:rsidRPr="006D3030">
          <w:rPr>
            <w:rFonts w:ascii="Times New Roman" w:hAnsi="Times New Roman"/>
            <w:spacing w:val="-2"/>
            <w:szCs w:val="28"/>
            <w:lang w:val="en-US"/>
            <w:rPrChange w:id="118" w:author="Hoa Hoang Gia" w:date="2025-03-20T16:28:00Z">
              <w:rPr>
                <w:rFonts w:ascii="Times New Roman" w:hAnsi="Times New Roman"/>
                <w:spacing w:val="-4"/>
                <w:szCs w:val="28"/>
                <w:lang w:val="en-US"/>
              </w:rPr>
            </w:rPrChange>
          </w:rPr>
          <w:t xml:space="preserve"> Nguyễn Hoà Bình</w:t>
        </w:r>
      </w:ins>
      <w:ins w:id="119" w:author="Hoang Anh" w:date="2025-03-19T09:01:00Z">
        <w:r w:rsidR="00001F53" w:rsidRPr="006D3030">
          <w:rPr>
            <w:rStyle w:val="FootnoteReference"/>
            <w:rFonts w:ascii="Times New Roman" w:hAnsi="Times New Roman"/>
            <w:spacing w:val="-2"/>
            <w:szCs w:val="28"/>
            <w:lang w:val="en-US"/>
            <w:rPrChange w:id="120" w:author="Hoa Hoang Gia" w:date="2025-03-20T16:28:00Z">
              <w:rPr>
                <w:rStyle w:val="FootnoteReference"/>
                <w:spacing w:val="-4"/>
                <w:szCs w:val="28"/>
                <w:lang w:val="en-US"/>
              </w:rPr>
            </w:rPrChange>
          </w:rPr>
          <w:footnoteReference w:id="4"/>
        </w:r>
      </w:ins>
      <w:ins w:id="134" w:author="Hoang Anh" w:date="2025-03-19T08:46:00Z">
        <w:r w:rsidRPr="006D3030">
          <w:rPr>
            <w:rFonts w:ascii="Times New Roman" w:hAnsi="Times New Roman"/>
            <w:spacing w:val="-2"/>
            <w:szCs w:val="28"/>
            <w:lang w:val="en-US"/>
            <w:rPrChange w:id="135" w:author="Hoa Hoang Gia" w:date="2025-03-20T16:28:00Z">
              <w:rPr>
                <w:rFonts w:ascii="Times New Roman" w:hAnsi="Times New Roman"/>
                <w:spacing w:val="-4"/>
                <w:szCs w:val="28"/>
                <w:lang w:val="en-US"/>
              </w:rPr>
            </w:rPrChange>
          </w:rPr>
          <w:t xml:space="preserve"> </w:t>
        </w:r>
      </w:ins>
      <w:ins w:id="136" w:author="Hoang Anh" w:date="2025-03-19T08:57:00Z">
        <w:r w:rsidR="00001F53" w:rsidRPr="006D3030">
          <w:rPr>
            <w:rFonts w:ascii="Times New Roman" w:hAnsi="Times New Roman"/>
            <w:spacing w:val="-2"/>
            <w:szCs w:val="28"/>
            <w:lang w:val="en-US"/>
            <w:rPrChange w:id="137" w:author="Hoa Hoang Gia" w:date="2025-03-20T16:28:00Z">
              <w:rPr>
                <w:rFonts w:ascii="Times New Roman" w:hAnsi="Times New Roman"/>
                <w:spacing w:val="-4"/>
                <w:szCs w:val="28"/>
                <w:lang w:val="en-US"/>
              </w:rPr>
            </w:rPrChange>
          </w:rPr>
          <w:t xml:space="preserve">và </w:t>
        </w:r>
      </w:ins>
      <w:ins w:id="138" w:author="Hoang Anh" w:date="2025-03-19T08:58:00Z">
        <w:r w:rsidR="00001F53" w:rsidRPr="006D3030">
          <w:rPr>
            <w:rFonts w:ascii="Times New Roman" w:hAnsi="Times New Roman"/>
            <w:spacing w:val="-2"/>
            <w:szCs w:val="28"/>
            <w:lang w:val="en-US"/>
            <w:rPrChange w:id="139" w:author="Hoa Hoang Gia" w:date="2025-03-20T16:28:00Z">
              <w:rPr>
                <w:rFonts w:ascii="Times New Roman" w:hAnsi="Times New Roman"/>
                <w:spacing w:val="-4"/>
                <w:szCs w:val="28"/>
                <w:lang w:val="en-US"/>
              </w:rPr>
            </w:rPrChange>
          </w:rPr>
          <w:t>theo quy định của Luật Ban hành văn bản quy phạm pháp luật năm 2025,</w:t>
        </w:r>
      </w:ins>
      <w:ins w:id="140" w:author="Hoang Anh" w:date="2025-03-19T08:59:00Z">
        <w:r w:rsidR="00001F53" w:rsidRPr="006D3030">
          <w:rPr>
            <w:rFonts w:ascii="Times New Roman" w:hAnsi="Times New Roman"/>
            <w:spacing w:val="-2"/>
            <w:szCs w:val="28"/>
            <w:lang w:val="en-US"/>
            <w:rPrChange w:id="141" w:author="Hoa Hoang Gia" w:date="2025-03-20T16:28:00Z">
              <w:rPr>
                <w:rFonts w:ascii="Times New Roman" w:hAnsi="Times New Roman"/>
                <w:spacing w:val="-4"/>
                <w:szCs w:val="28"/>
                <w:lang w:val="en-US"/>
              </w:rPr>
            </w:rPrChange>
          </w:rPr>
          <w:t xml:space="preserve"> Bộ Tài chính kính trình Chính phủ </w:t>
        </w:r>
        <w:del w:id="142" w:author="Hoa Hoang Gia" w:date="2025-03-20T16:27:00Z">
          <w:r w:rsidR="00001F53" w:rsidRPr="006D3030" w:rsidDel="007D3EE3">
            <w:rPr>
              <w:rFonts w:ascii="Times New Roman" w:hAnsi="Times New Roman"/>
              <w:spacing w:val="-2"/>
              <w:szCs w:val="28"/>
              <w:lang w:val="en-US"/>
              <w:rPrChange w:id="143" w:author="Hoa Hoang Gia" w:date="2025-03-20T16:28:00Z">
                <w:rPr>
                  <w:rFonts w:ascii="Times New Roman" w:hAnsi="Times New Roman"/>
                  <w:spacing w:val="-4"/>
                  <w:szCs w:val="28"/>
                  <w:lang w:val="en-US"/>
                </w:rPr>
              </w:rPrChange>
            </w:rPr>
            <w:delText>đề nghị xây dựng</w:delText>
          </w:r>
        </w:del>
      </w:ins>
      <w:ins w:id="144" w:author="Hoa Hoang Gia" w:date="2025-03-20T16:27:00Z">
        <w:r w:rsidR="007D3EE3" w:rsidRPr="006D3030">
          <w:rPr>
            <w:rFonts w:ascii="Times New Roman" w:hAnsi="Times New Roman"/>
            <w:spacing w:val="-2"/>
            <w:szCs w:val="28"/>
            <w:lang w:val="en-US"/>
            <w:rPrChange w:id="145" w:author="Hoa Hoang Gia" w:date="2025-03-20T16:28:00Z">
              <w:rPr>
                <w:rFonts w:ascii="Times New Roman" w:hAnsi="Times New Roman"/>
                <w:spacing w:val="-4"/>
                <w:szCs w:val="28"/>
                <w:lang w:val="en-US"/>
              </w:rPr>
            </w:rPrChange>
          </w:rPr>
          <w:t>dự thảo</w:t>
        </w:r>
      </w:ins>
      <w:ins w:id="146" w:author="Hoang Anh" w:date="2025-03-19T08:59:00Z">
        <w:r w:rsidR="00001F53" w:rsidRPr="006D3030">
          <w:rPr>
            <w:rFonts w:ascii="Times New Roman" w:hAnsi="Times New Roman"/>
            <w:spacing w:val="-2"/>
            <w:szCs w:val="28"/>
            <w:lang w:val="en-US"/>
            <w:rPrChange w:id="147" w:author="Hoa Hoang Gia" w:date="2025-03-20T16:28:00Z">
              <w:rPr>
                <w:rFonts w:ascii="Times New Roman" w:hAnsi="Times New Roman"/>
                <w:spacing w:val="-4"/>
                <w:szCs w:val="28"/>
                <w:lang w:val="en-US"/>
              </w:rPr>
            </w:rPrChange>
          </w:rPr>
          <w:t xml:space="preserve"> Nghị quyết mới thay thế Nghị quyết số 35/2021/QH15 ngày 13/11/202</w:t>
        </w:r>
      </w:ins>
      <w:ins w:id="148" w:author="Hoang Anh" w:date="2025-03-19T09:00:00Z">
        <w:r w:rsidR="00001F53" w:rsidRPr="006D3030">
          <w:rPr>
            <w:rFonts w:ascii="Times New Roman" w:hAnsi="Times New Roman"/>
            <w:spacing w:val="-2"/>
            <w:szCs w:val="28"/>
            <w:lang w:val="en-US"/>
            <w:rPrChange w:id="149" w:author="Hoa Hoang Gia" w:date="2025-03-20T16:28:00Z">
              <w:rPr>
                <w:rFonts w:ascii="Times New Roman" w:hAnsi="Times New Roman"/>
                <w:spacing w:val="-4"/>
                <w:szCs w:val="28"/>
                <w:lang w:val="en-US"/>
              </w:rPr>
            </w:rPrChange>
          </w:rPr>
          <w:t xml:space="preserve">1 </w:t>
        </w:r>
      </w:ins>
      <w:ins w:id="150" w:author="Hoang Anh" w:date="2025-03-19T08:59:00Z">
        <w:r w:rsidR="00001F53" w:rsidRPr="006D3030">
          <w:rPr>
            <w:rFonts w:ascii="Times New Roman" w:hAnsi="Times New Roman"/>
            <w:spacing w:val="-2"/>
            <w:szCs w:val="28"/>
            <w:lang w:val="en-US"/>
            <w:rPrChange w:id="151" w:author="Hoa Hoang Gia" w:date="2025-03-20T16:28:00Z">
              <w:rPr>
                <w:rFonts w:ascii="Times New Roman" w:hAnsi="Times New Roman"/>
                <w:spacing w:val="-4"/>
                <w:szCs w:val="28"/>
                <w:lang w:val="en-US"/>
              </w:rPr>
            </w:rPrChange>
          </w:rPr>
          <w:t xml:space="preserve">của Quốc hội </w:t>
        </w:r>
      </w:ins>
      <w:ins w:id="152" w:author="Hoang Anh" w:date="2025-03-19T09:00:00Z">
        <w:r w:rsidR="00001F53" w:rsidRPr="006D3030">
          <w:rPr>
            <w:rFonts w:ascii="Times New Roman" w:hAnsi="Times New Roman"/>
            <w:spacing w:val="-2"/>
            <w:szCs w:val="28"/>
            <w:lang w:val="en-US"/>
            <w:rPrChange w:id="153" w:author="Hoa Hoang Gia" w:date="2025-03-20T16:28:00Z">
              <w:rPr>
                <w:rFonts w:ascii="Times New Roman" w:hAnsi="Times New Roman"/>
                <w:spacing w:val="-4"/>
                <w:szCs w:val="28"/>
                <w:lang w:val="en-US"/>
              </w:rPr>
            </w:rPrChange>
          </w:rPr>
          <w:t>thí điểm một số cơ chế, chính sách đặc thù phát triển thành phố Hải Phòng (</w:t>
        </w:r>
        <w:r w:rsidR="00001F53" w:rsidRPr="006D3030">
          <w:rPr>
            <w:rFonts w:ascii="Times New Roman" w:hAnsi="Times New Roman"/>
            <w:i/>
            <w:iCs/>
            <w:spacing w:val="-2"/>
            <w:szCs w:val="28"/>
            <w:lang w:val="en-US"/>
            <w:rPrChange w:id="154" w:author="Hoa Hoang Gia" w:date="2025-03-20T16:28:00Z">
              <w:rPr>
                <w:rFonts w:ascii="Times New Roman" w:hAnsi="Times New Roman"/>
                <w:spacing w:val="-4"/>
                <w:szCs w:val="28"/>
                <w:lang w:val="en-US"/>
              </w:rPr>
            </w:rPrChange>
          </w:rPr>
          <w:t>sau đây gọi là dự thảo Nghị quyết của Quốc hội</w:t>
        </w:r>
        <w:r w:rsidR="00001F53" w:rsidRPr="006D3030">
          <w:rPr>
            <w:rFonts w:ascii="Times New Roman" w:hAnsi="Times New Roman"/>
            <w:spacing w:val="-2"/>
            <w:szCs w:val="28"/>
            <w:lang w:val="en-US"/>
            <w:rPrChange w:id="155" w:author="Hoa Hoang Gia" w:date="2025-03-20T16:28:00Z">
              <w:rPr>
                <w:rFonts w:ascii="Times New Roman" w:hAnsi="Times New Roman"/>
                <w:spacing w:val="-4"/>
                <w:szCs w:val="28"/>
                <w:lang w:val="en-US"/>
              </w:rPr>
            </w:rPrChange>
          </w:rPr>
          <w:t>) như sau:</w:t>
        </w:r>
      </w:ins>
    </w:p>
    <w:p w14:paraId="08A184A2" w14:textId="77777777" w:rsidR="00C01C59" w:rsidRPr="006D3030" w:rsidDel="00001F53" w:rsidRDefault="00C01C59">
      <w:pPr>
        <w:pStyle w:val="Form"/>
        <w:tabs>
          <w:tab w:val="clear" w:pos="1440"/>
          <w:tab w:val="left" w:pos="709"/>
          <w:tab w:val="left" w:pos="1134"/>
        </w:tabs>
        <w:spacing w:before="0" w:after="100" w:line="360" w:lineRule="exact"/>
        <w:rPr>
          <w:del w:id="156" w:author="Hoang Anh" w:date="2025-03-19T09:00:00Z"/>
          <w:rFonts w:ascii="Times New Roman" w:hAnsi="Times New Roman"/>
          <w:szCs w:val="28"/>
        </w:rPr>
        <w:pPrChange w:id="157" w:author="Hoa Hoang Gia" w:date="2025-03-20T18:37:00Z">
          <w:pPr>
            <w:pStyle w:val="Form"/>
            <w:tabs>
              <w:tab w:val="clear" w:pos="1440"/>
              <w:tab w:val="left" w:pos="709"/>
              <w:tab w:val="left" w:pos="1134"/>
            </w:tabs>
            <w:spacing w:before="0" w:after="120" w:line="360" w:lineRule="exact"/>
            <w:ind w:firstLine="680"/>
          </w:pPr>
        </w:pPrChange>
      </w:pPr>
      <w:del w:id="158" w:author="Hoang Anh" w:date="2025-03-19T09:00:00Z">
        <w:r w:rsidRPr="006D3030" w:rsidDel="00001F53">
          <w:rPr>
            <w:rFonts w:ascii="Times New Roman" w:hAnsi="Times New Roman"/>
            <w:spacing w:val="-4"/>
            <w:szCs w:val="28"/>
            <w:rPrChange w:id="159" w:author="Hoa Hoang Gia" w:date="2025-03-20T16:27:00Z">
              <w:rPr>
                <w:spacing w:val="-4"/>
                <w:szCs w:val="28"/>
              </w:rPr>
            </w:rPrChange>
          </w:rPr>
          <w:delText xml:space="preserve">Thực hiện quy </w:delText>
        </w:r>
        <w:r w:rsidRPr="006D3030" w:rsidDel="00001F53">
          <w:rPr>
            <w:rFonts w:ascii="Times New Roman" w:hAnsi="Times New Roman" w:hint="eastAsia"/>
            <w:spacing w:val="-4"/>
            <w:szCs w:val="28"/>
            <w:rPrChange w:id="160" w:author="Hoa Hoang Gia" w:date="2025-03-20T16:27:00Z">
              <w:rPr>
                <w:rFonts w:hint="eastAsia"/>
                <w:spacing w:val="-4"/>
                <w:szCs w:val="28"/>
              </w:rPr>
            </w:rPrChange>
          </w:rPr>
          <w:delText>đ</w:delText>
        </w:r>
        <w:r w:rsidRPr="006D3030" w:rsidDel="00001F53">
          <w:rPr>
            <w:rFonts w:ascii="Times New Roman" w:hAnsi="Times New Roman"/>
            <w:spacing w:val="-4"/>
            <w:szCs w:val="28"/>
            <w:rPrChange w:id="161" w:author="Hoa Hoang Gia" w:date="2025-03-20T16:27:00Z">
              <w:rPr>
                <w:spacing w:val="-4"/>
                <w:szCs w:val="28"/>
              </w:rPr>
            </w:rPrChange>
          </w:rPr>
          <w:delText>ịnh tại Luật Ban hành v</w:delText>
        </w:r>
        <w:r w:rsidRPr="006D3030" w:rsidDel="00001F53">
          <w:rPr>
            <w:rFonts w:ascii="Times New Roman" w:hAnsi="Times New Roman" w:hint="eastAsia"/>
            <w:spacing w:val="-4"/>
            <w:szCs w:val="28"/>
            <w:rPrChange w:id="162" w:author="Hoa Hoang Gia" w:date="2025-03-20T16:27:00Z">
              <w:rPr>
                <w:rFonts w:hint="eastAsia"/>
                <w:spacing w:val="-4"/>
                <w:szCs w:val="28"/>
              </w:rPr>
            </w:rPrChange>
          </w:rPr>
          <w:delText>ă</w:delText>
        </w:r>
        <w:r w:rsidRPr="006D3030" w:rsidDel="00001F53">
          <w:rPr>
            <w:rFonts w:ascii="Times New Roman" w:hAnsi="Times New Roman"/>
            <w:spacing w:val="-4"/>
            <w:szCs w:val="28"/>
            <w:rPrChange w:id="163" w:author="Hoa Hoang Gia" w:date="2025-03-20T16:27:00Z">
              <w:rPr>
                <w:spacing w:val="-4"/>
                <w:szCs w:val="28"/>
              </w:rPr>
            </w:rPrChange>
          </w:rPr>
          <w:delText>n bản quy phạm pháp luật</w:delText>
        </w:r>
        <w:r w:rsidRPr="006D3030" w:rsidDel="00001F53">
          <w:rPr>
            <w:rFonts w:ascii="Times New Roman" w:hAnsi="Times New Roman"/>
            <w:spacing w:val="-4"/>
            <w:szCs w:val="28"/>
            <w:lang w:val="vi-VN"/>
            <w:rPrChange w:id="164" w:author="Hoa Hoang Gia" w:date="2025-03-20T16:27:00Z">
              <w:rPr>
                <w:spacing w:val="-4"/>
                <w:szCs w:val="28"/>
                <w:lang w:val="vi-VN"/>
              </w:rPr>
            </w:rPrChange>
          </w:rPr>
          <w:delText xml:space="preserve"> n</w:delText>
        </w:r>
        <w:r w:rsidRPr="006D3030" w:rsidDel="00001F53">
          <w:rPr>
            <w:rFonts w:ascii="Times New Roman" w:hAnsi="Times New Roman" w:hint="eastAsia"/>
            <w:spacing w:val="-4"/>
            <w:szCs w:val="28"/>
            <w:lang w:val="vi-VN"/>
            <w:rPrChange w:id="165" w:author="Hoa Hoang Gia" w:date="2025-03-20T16:27:00Z">
              <w:rPr>
                <w:rFonts w:hint="eastAsia"/>
                <w:spacing w:val="-4"/>
                <w:szCs w:val="28"/>
                <w:lang w:val="vi-VN"/>
              </w:rPr>
            </w:rPrChange>
          </w:rPr>
          <w:delText>ă</w:delText>
        </w:r>
        <w:r w:rsidRPr="006D3030" w:rsidDel="00001F53">
          <w:rPr>
            <w:rFonts w:ascii="Times New Roman" w:hAnsi="Times New Roman"/>
            <w:spacing w:val="-4"/>
            <w:szCs w:val="28"/>
            <w:lang w:val="vi-VN"/>
            <w:rPrChange w:id="166" w:author="Hoa Hoang Gia" w:date="2025-03-20T16:27:00Z">
              <w:rPr>
                <w:spacing w:val="-4"/>
                <w:szCs w:val="28"/>
                <w:lang w:val="vi-VN"/>
              </w:rPr>
            </w:rPrChange>
          </w:rPr>
          <w:delText>m 2025</w:delText>
        </w:r>
        <w:r w:rsidRPr="006D3030" w:rsidDel="00001F53">
          <w:rPr>
            <w:rFonts w:ascii="Times New Roman" w:hAnsi="Times New Roman"/>
            <w:spacing w:val="-4"/>
            <w:szCs w:val="28"/>
            <w:rPrChange w:id="167" w:author="Hoa Hoang Gia" w:date="2025-03-20T16:27:00Z">
              <w:rPr>
                <w:spacing w:val="-4"/>
                <w:szCs w:val="28"/>
              </w:rPr>
            </w:rPrChange>
          </w:rPr>
          <w:delText xml:space="preserve">, </w:delText>
        </w:r>
        <w:r w:rsidRPr="006D3030" w:rsidDel="00001F53">
          <w:rPr>
            <w:rFonts w:ascii="Times New Roman" w:hAnsi="Times New Roman"/>
            <w:szCs w:val="28"/>
            <w:rPrChange w:id="168" w:author="Hoa Hoang Gia" w:date="2025-03-20T16:27:00Z">
              <w:rPr>
                <w:szCs w:val="28"/>
              </w:rPr>
            </w:rPrChange>
          </w:rPr>
          <w:delText>Bộ Tài</w:delText>
        </w:r>
        <w:r w:rsidRPr="006D3030" w:rsidDel="00001F53">
          <w:rPr>
            <w:rFonts w:ascii="Times New Roman" w:hAnsi="Times New Roman"/>
            <w:szCs w:val="28"/>
            <w:lang w:val="vi-VN"/>
            <w:rPrChange w:id="169" w:author="Hoa Hoang Gia" w:date="2025-03-20T16:27:00Z">
              <w:rPr>
                <w:szCs w:val="28"/>
                <w:lang w:val="vi-VN"/>
              </w:rPr>
            </w:rPrChange>
          </w:rPr>
          <w:delText xml:space="preserve"> chính </w:delText>
        </w:r>
        <w:r w:rsidRPr="006D3030" w:rsidDel="00001F53">
          <w:rPr>
            <w:rFonts w:ascii="Times New Roman" w:hAnsi="Times New Roman"/>
            <w:szCs w:val="28"/>
            <w:rPrChange w:id="170" w:author="Hoa Hoang Gia" w:date="2025-03-20T16:27:00Z">
              <w:rPr>
                <w:szCs w:val="28"/>
              </w:rPr>
            </w:rPrChange>
          </w:rPr>
          <w:delText>kính trình Chính phủ hồ s</w:delText>
        </w:r>
        <w:r w:rsidRPr="006D3030" w:rsidDel="00001F53">
          <w:rPr>
            <w:rFonts w:ascii="Times New Roman" w:hAnsi="Times New Roman" w:hint="eastAsia"/>
            <w:szCs w:val="28"/>
            <w:rPrChange w:id="171" w:author="Hoa Hoang Gia" w:date="2025-03-20T16:27:00Z">
              <w:rPr>
                <w:rFonts w:hint="eastAsia"/>
                <w:szCs w:val="28"/>
              </w:rPr>
            </w:rPrChange>
          </w:rPr>
          <w:delText>ơ</w:delText>
        </w:r>
        <w:r w:rsidRPr="006D3030" w:rsidDel="00001F53">
          <w:rPr>
            <w:rFonts w:ascii="Times New Roman" w:hAnsi="Times New Roman"/>
            <w:szCs w:val="28"/>
            <w:rPrChange w:id="172" w:author="Hoa Hoang Gia" w:date="2025-03-20T16:27:00Z">
              <w:rPr>
                <w:szCs w:val="28"/>
              </w:rPr>
            </w:rPrChange>
          </w:rPr>
          <w:delText xml:space="preserve"> chính</w:delText>
        </w:r>
        <w:r w:rsidRPr="006D3030" w:rsidDel="00001F53">
          <w:rPr>
            <w:rFonts w:ascii="Times New Roman" w:hAnsi="Times New Roman"/>
            <w:szCs w:val="28"/>
            <w:lang w:val="vi-VN"/>
            <w:rPrChange w:id="173" w:author="Hoa Hoang Gia" w:date="2025-03-20T16:27:00Z">
              <w:rPr>
                <w:szCs w:val="28"/>
                <w:lang w:val="vi-VN"/>
              </w:rPr>
            </w:rPrChange>
          </w:rPr>
          <w:delText xml:space="preserve"> sách </w:delText>
        </w:r>
        <w:r w:rsidRPr="006D3030" w:rsidDel="00001F53">
          <w:rPr>
            <w:rFonts w:ascii="Times New Roman" w:hAnsi="Times New Roman"/>
            <w:szCs w:val="28"/>
            <w:rPrChange w:id="174" w:author="Hoa Hoang Gia" w:date="2025-03-20T16:27:00Z">
              <w:rPr>
                <w:szCs w:val="28"/>
              </w:rPr>
            </w:rPrChange>
          </w:rPr>
          <w:delText>dự thảo Nghị quyết của Quốc hội thí</w:delText>
        </w:r>
        <w:r w:rsidRPr="006D3030" w:rsidDel="00001F53">
          <w:rPr>
            <w:rFonts w:ascii="Times New Roman" w:hAnsi="Times New Roman"/>
            <w:szCs w:val="28"/>
            <w:lang w:val="vi-VN"/>
            <w:rPrChange w:id="175" w:author="Hoa Hoang Gia" w:date="2025-03-20T16:27:00Z">
              <w:rPr>
                <w:szCs w:val="28"/>
                <w:lang w:val="vi-VN"/>
              </w:rPr>
            </w:rPrChange>
          </w:rPr>
          <w:delText xml:space="preserve"> </w:delText>
        </w:r>
        <w:r w:rsidRPr="006D3030" w:rsidDel="00001F53">
          <w:rPr>
            <w:rFonts w:ascii="Times New Roman" w:hAnsi="Times New Roman" w:hint="eastAsia"/>
            <w:szCs w:val="28"/>
            <w:lang w:val="vi-VN"/>
            <w:rPrChange w:id="176" w:author="Hoa Hoang Gia" w:date="2025-03-20T16:27:00Z">
              <w:rPr>
                <w:rFonts w:hint="eastAsia"/>
                <w:szCs w:val="28"/>
                <w:lang w:val="vi-VN"/>
              </w:rPr>
            </w:rPrChange>
          </w:rPr>
          <w:delText>đ</w:delText>
        </w:r>
        <w:r w:rsidRPr="006D3030" w:rsidDel="00001F53">
          <w:rPr>
            <w:rFonts w:ascii="Times New Roman" w:hAnsi="Times New Roman"/>
            <w:szCs w:val="28"/>
            <w:lang w:val="vi-VN"/>
            <w:rPrChange w:id="177" w:author="Hoa Hoang Gia" w:date="2025-03-20T16:27:00Z">
              <w:rPr>
                <w:szCs w:val="28"/>
                <w:lang w:val="vi-VN"/>
              </w:rPr>
            </w:rPrChange>
          </w:rPr>
          <w:delText>iểm một số c</w:delText>
        </w:r>
        <w:r w:rsidRPr="006D3030" w:rsidDel="00001F53">
          <w:rPr>
            <w:rFonts w:ascii="Times New Roman" w:hAnsi="Times New Roman" w:hint="eastAsia"/>
            <w:szCs w:val="28"/>
            <w:lang w:val="vi-VN"/>
            <w:rPrChange w:id="178" w:author="Hoa Hoang Gia" w:date="2025-03-20T16:27:00Z">
              <w:rPr>
                <w:rFonts w:hint="eastAsia"/>
                <w:szCs w:val="28"/>
                <w:lang w:val="vi-VN"/>
              </w:rPr>
            </w:rPrChange>
          </w:rPr>
          <w:delText>ơ</w:delText>
        </w:r>
        <w:r w:rsidRPr="006D3030" w:rsidDel="00001F53">
          <w:rPr>
            <w:rFonts w:ascii="Times New Roman" w:hAnsi="Times New Roman"/>
            <w:szCs w:val="28"/>
            <w:lang w:val="vi-VN"/>
            <w:rPrChange w:id="179" w:author="Hoa Hoang Gia" w:date="2025-03-20T16:27:00Z">
              <w:rPr>
                <w:szCs w:val="28"/>
                <w:lang w:val="vi-VN"/>
              </w:rPr>
            </w:rPrChange>
          </w:rPr>
          <w:delText xml:space="preserve"> chế, chính sách </w:delText>
        </w:r>
        <w:r w:rsidRPr="006D3030" w:rsidDel="00001F53">
          <w:rPr>
            <w:rFonts w:ascii="Times New Roman" w:hAnsi="Times New Roman" w:hint="eastAsia"/>
            <w:szCs w:val="28"/>
            <w:lang w:val="vi-VN"/>
            <w:rPrChange w:id="180" w:author="Hoa Hoang Gia" w:date="2025-03-20T16:27:00Z">
              <w:rPr>
                <w:rFonts w:hint="eastAsia"/>
                <w:szCs w:val="28"/>
                <w:lang w:val="vi-VN"/>
              </w:rPr>
            </w:rPrChange>
          </w:rPr>
          <w:delText>đ</w:delText>
        </w:r>
        <w:r w:rsidRPr="006D3030" w:rsidDel="00001F53">
          <w:rPr>
            <w:rFonts w:ascii="Times New Roman" w:hAnsi="Times New Roman"/>
            <w:szCs w:val="28"/>
            <w:lang w:val="vi-VN"/>
            <w:rPrChange w:id="181" w:author="Hoa Hoang Gia" w:date="2025-03-20T16:27:00Z">
              <w:rPr>
                <w:szCs w:val="28"/>
                <w:lang w:val="vi-VN"/>
              </w:rPr>
            </w:rPrChange>
          </w:rPr>
          <w:delText xml:space="preserve">ặc thù phát triển thành phố Hải Phòng (thay thế Nghị quyết số 35/2021/QH15) </w:delText>
        </w:r>
        <w:r w:rsidRPr="006D3030" w:rsidDel="00001F53">
          <w:rPr>
            <w:rFonts w:ascii="Times New Roman" w:hAnsi="Times New Roman"/>
            <w:szCs w:val="28"/>
            <w:rPrChange w:id="182" w:author="Hoa Hoang Gia" w:date="2025-03-20T16:27:00Z">
              <w:rPr>
                <w:szCs w:val="28"/>
              </w:rPr>
            </w:rPrChange>
          </w:rPr>
          <w:delText>(</w:delText>
        </w:r>
        <w:r w:rsidRPr="006D3030" w:rsidDel="00001F53">
          <w:rPr>
            <w:rFonts w:ascii="Times New Roman" w:hAnsi="Times New Roman"/>
            <w:i/>
            <w:szCs w:val="28"/>
            <w:rPrChange w:id="183" w:author="Hoa Hoang Gia" w:date="2025-03-20T16:27:00Z">
              <w:rPr>
                <w:i/>
                <w:szCs w:val="28"/>
              </w:rPr>
            </w:rPrChange>
          </w:rPr>
          <w:delText xml:space="preserve">Sau </w:delText>
        </w:r>
        <w:r w:rsidRPr="006D3030" w:rsidDel="00001F53">
          <w:rPr>
            <w:rFonts w:ascii="Times New Roman" w:hAnsi="Times New Roman" w:hint="eastAsia"/>
            <w:i/>
            <w:szCs w:val="28"/>
            <w:rPrChange w:id="184" w:author="Hoa Hoang Gia" w:date="2025-03-20T16:27:00Z">
              <w:rPr>
                <w:rFonts w:hint="eastAsia"/>
                <w:i/>
                <w:szCs w:val="28"/>
              </w:rPr>
            </w:rPrChange>
          </w:rPr>
          <w:delText>đâ</w:delText>
        </w:r>
        <w:r w:rsidRPr="006D3030" w:rsidDel="00001F53">
          <w:rPr>
            <w:rFonts w:ascii="Times New Roman" w:hAnsi="Times New Roman"/>
            <w:i/>
            <w:szCs w:val="28"/>
            <w:rPrChange w:id="185" w:author="Hoa Hoang Gia" w:date="2025-03-20T16:27:00Z">
              <w:rPr>
                <w:i/>
                <w:szCs w:val="28"/>
              </w:rPr>
            </w:rPrChange>
          </w:rPr>
          <w:delText>y gọi là dự thảo Nghị quyết của Quốc hội</w:delText>
        </w:r>
        <w:r w:rsidRPr="006D3030" w:rsidDel="00001F53">
          <w:rPr>
            <w:rFonts w:ascii="Times New Roman" w:hAnsi="Times New Roman"/>
            <w:szCs w:val="28"/>
            <w:rPrChange w:id="186" w:author="Hoa Hoang Gia" w:date="2025-03-20T16:27:00Z">
              <w:rPr>
                <w:szCs w:val="28"/>
              </w:rPr>
            </w:rPrChange>
          </w:rPr>
          <w:delText>) nh</w:delText>
        </w:r>
        <w:r w:rsidRPr="006D3030" w:rsidDel="00001F53">
          <w:rPr>
            <w:rFonts w:ascii="Times New Roman" w:hAnsi="Times New Roman" w:hint="eastAsia"/>
            <w:szCs w:val="28"/>
            <w:rPrChange w:id="187" w:author="Hoa Hoang Gia" w:date="2025-03-20T16:27:00Z">
              <w:rPr>
                <w:rFonts w:hint="eastAsia"/>
                <w:szCs w:val="28"/>
              </w:rPr>
            </w:rPrChange>
          </w:rPr>
          <w:delText>ư</w:delText>
        </w:r>
        <w:r w:rsidRPr="006D3030" w:rsidDel="00001F53">
          <w:rPr>
            <w:rFonts w:ascii="Times New Roman" w:hAnsi="Times New Roman"/>
            <w:szCs w:val="28"/>
            <w:rPrChange w:id="188" w:author="Hoa Hoang Gia" w:date="2025-03-20T16:27:00Z">
              <w:rPr>
                <w:szCs w:val="28"/>
              </w:rPr>
            </w:rPrChange>
          </w:rPr>
          <w:delText xml:space="preserve"> sau:</w:delText>
        </w:r>
      </w:del>
    </w:p>
    <w:p w14:paraId="3769E3B0" w14:textId="77777777" w:rsidR="00C01C59" w:rsidRPr="006D3030" w:rsidRDefault="00C01C59">
      <w:pPr>
        <w:widowControl w:val="0"/>
        <w:spacing w:after="100" w:line="360" w:lineRule="exact"/>
        <w:ind w:firstLine="720"/>
        <w:jc w:val="both"/>
        <w:rPr>
          <w:b/>
          <w:sz w:val="28"/>
          <w:szCs w:val="28"/>
        </w:rPr>
        <w:pPrChange w:id="189" w:author="Hoa Hoang Gia" w:date="2025-03-20T18:37:00Z">
          <w:pPr>
            <w:widowControl w:val="0"/>
            <w:spacing w:after="120" w:line="360" w:lineRule="exact"/>
            <w:ind w:firstLine="680"/>
            <w:jc w:val="both"/>
          </w:pPr>
        </w:pPrChange>
      </w:pPr>
      <w:r w:rsidRPr="006D3030">
        <w:rPr>
          <w:b/>
          <w:sz w:val="28"/>
          <w:szCs w:val="28"/>
        </w:rPr>
        <w:t xml:space="preserve">I. SỰ CẦN THIẾT PHẢI XÂY DỰNG NGHỊ QUYẾT </w:t>
      </w:r>
    </w:p>
    <w:p w14:paraId="7450B08D" w14:textId="77777777" w:rsidR="00C01C59" w:rsidRPr="006D3030" w:rsidRDefault="00C01C59">
      <w:pPr>
        <w:widowControl w:val="0"/>
        <w:spacing w:after="100" w:line="360" w:lineRule="exact"/>
        <w:ind w:firstLine="720"/>
        <w:jc w:val="both"/>
        <w:rPr>
          <w:b/>
          <w:bCs/>
          <w:sz w:val="28"/>
          <w:szCs w:val="28"/>
          <w:lang w:val="vi-VN"/>
        </w:rPr>
        <w:pPrChange w:id="190" w:author="Hoa Hoang Gia" w:date="2025-03-20T18:37:00Z">
          <w:pPr>
            <w:widowControl w:val="0"/>
            <w:spacing w:after="120" w:line="360" w:lineRule="exact"/>
            <w:ind w:firstLine="680"/>
            <w:jc w:val="both"/>
          </w:pPr>
        </w:pPrChange>
      </w:pPr>
      <w:r w:rsidRPr="006D3030">
        <w:rPr>
          <w:b/>
          <w:bCs/>
          <w:sz w:val="28"/>
          <w:szCs w:val="28"/>
          <w:lang w:val="vi-VN"/>
        </w:rPr>
        <w:t>1. Cơ sở chính trị, pháp lý</w:t>
      </w:r>
    </w:p>
    <w:p w14:paraId="5691F45A" w14:textId="77777777" w:rsidR="00C01C59" w:rsidRPr="006D3030" w:rsidDel="00EE570C" w:rsidRDefault="00C01C59">
      <w:pPr>
        <w:pStyle w:val="Form"/>
        <w:tabs>
          <w:tab w:val="clear" w:pos="1440"/>
          <w:tab w:val="left" w:pos="709"/>
          <w:tab w:val="left" w:pos="1134"/>
        </w:tabs>
        <w:spacing w:before="0" w:after="100" w:line="360" w:lineRule="exact"/>
        <w:rPr>
          <w:del w:id="191" w:author="Hoang Anh" w:date="2025-03-19T10:07:00Z"/>
          <w:rFonts w:ascii="Times New Roman" w:hAnsi="Times New Roman"/>
          <w:szCs w:val="28"/>
        </w:rPr>
        <w:pPrChange w:id="192" w:author="Hoa Hoang Gia" w:date="2025-03-20T18:37:00Z">
          <w:pPr>
            <w:pStyle w:val="Form"/>
            <w:tabs>
              <w:tab w:val="clear" w:pos="1440"/>
              <w:tab w:val="left" w:pos="709"/>
              <w:tab w:val="left" w:pos="1134"/>
            </w:tabs>
            <w:spacing w:before="0" w:after="120" w:line="360" w:lineRule="exact"/>
            <w:ind w:firstLine="680"/>
          </w:pPr>
        </w:pPrChange>
      </w:pPr>
      <w:bookmarkStart w:id="193" w:name="_Toc192516451"/>
      <w:bookmarkStart w:id="194" w:name="_Hlk192589115"/>
      <w:r w:rsidRPr="006D3030">
        <w:rPr>
          <w:rFonts w:ascii="Times New Roman" w:hAnsi="Times New Roman"/>
          <w:szCs w:val="28"/>
          <w:rPrChange w:id="195" w:author="Hoa Hoang Gia" w:date="2025-03-20T16:27:00Z">
            <w:rPr>
              <w:szCs w:val="28"/>
            </w:rPr>
          </w:rPrChange>
        </w:rPr>
        <w:t xml:space="preserve">Thành phố Hải Phòng là thành phố trực thuộc Trung </w:t>
      </w:r>
      <w:r w:rsidRPr="006D3030">
        <w:rPr>
          <w:rFonts w:ascii="Times New Roman" w:hAnsi="Times New Roman" w:hint="eastAsia"/>
          <w:szCs w:val="28"/>
          <w:rPrChange w:id="196" w:author="Hoa Hoang Gia" w:date="2025-03-20T16:27:00Z">
            <w:rPr>
              <w:rFonts w:hint="eastAsia"/>
              <w:szCs w:val="28"/>
            </w:rPr>
          </w:rPrChange>
        </w:rPr>
        <w:t>ươ</w:t>
      </w:r>
      <w:r w:rsidRPr="006D3030">
        <w:rPr>
          <w:rFonts w:ascii="Times New Roman" w:hAnsi="Times New Roman"/>
          <w:szCs w:val="28"/>
          <w:rPrChange w:id="197" w:author="Hoa Hoang Gia" w:date="2025-03-20T16:27:00Z">
            <w:rPr>
              <w:szCs w:val="28"/>
            </w:rPr>
          </w:rPrChange>
        </w:rPr>
        <w:t>ng (</w:t>
      </w:r>
      <w:r w:rsidRPr="006D3030">
        <w:rPr>
          <w:rFonts w:ascii="Times New Roman" w:hAnsi="Times New Roman" w:hint="eastAsia"/>
          <w:szCs w:val="28"/>
          <w:rPrChange w:id="198" w:author="Hoa Hoang Gia" w:date="2025-03-20T16:27:00Z">
            <w:rPr>
              <w:rFonts w:hint="eastAsia"/>
              <w:szCs w:val="28"/>
            </w:rPr>
          </w:rPrChange>
        </w:rPr>
        <w:t>đô</w:t>
      </w:r>
      <w:r w:rsidRPr="006D3030">
        <w:rPr>
          <w:rFonts w:ascii="Times New Roman" w:hAnsi="Times New Roman"/>
          <w:szCs w:val="28"/>
          <w:rPrChange w:id="199" w:author="Hoa Hoang Gia" w:date="2025-03-20T16:27:00Z">
            <w:rPr>
              <w:szCs w:val="28"/>
            </w:rPr>
          </w:rPrChange>
        </w:rPr>
        <w:t xml:space="preserve"> thị loại I), lớn thứ 3 ở Việt Nam</w:t>
      </w:r>
      <w:ins w:id="200" w:author="Hoang Anh" w:date="2025-03-19T10:05:00Z">
        <w:r w:rsidR="00EE570C" w:rsidRPr="006D3030">
          <w:rPr>
            <w:rFonts w:ascii="Times New Roman" w:hAnsi="Times New Roman"/>
            <w:szCs w:val="28"/>
            <w:rPrChange w:id="201" w:author="Hoa Hoang Gia" w:date="2025-03-20T16:27:00Z">
              <w:rPr>
                <w:szCs w:val="28"/>
              </w:rPr>
            </w:rPrChange>
          </w:rPr>
          <w:t xml:space="preserve"> (sau </w:t>
        </w:r>
      </w:ins>
      <w:ins w:id="202" w:author="Hoang Anh" w:date="2025-03-19T10:06:00Z">
        <w:r w:rsidR="00EE570C" w:rsidRPr="006D3030">
          <w:rPr>
            <w:rFonts w:ascii="Times New Roman" w:hAnsi="Times New Roman"/>
            <w:szCs w:val="28"/>
            <w:rPrChange w:id="203" w:author="Hoa Hoang Gia" w:date="2025-03-20T16:27:00Z">
              <w:rPr>
                <w:szCs w:val="28"/>
              </w:rPr>
            </w:rPrChange>
          </w:rPr>
          <w:t xml:space="preserve">Thủ </w:t>
        </w:r>
        <w:r w:rsidR="00EE570C" w:rsidRPr="006D3030">
          <w:rPr>
            <w:rFonts w:ascii="Times New Roman" w:hAnsi="Times New Roman" w:hint="eastAsia"/>
            <w:szCs w:val="28"/>
            <w:rPrChange w:id="204" w:author="Hoa Hoang Gia" w:date="2025-03-20T16:27:00Z">
              <w:rPr>
                <w:rFonts w:hint="eastAsia"/>
                <w:szCs w:val="28"/>
              </w:rPr>
            </w:rPrChange>
          </w:rPr>
          <w:t>đô</w:t>
        </w:r>
        <w:r w:rsidR="00EE570C" w:rsidRPr="006D3030">
          <w:rPr>
            <w:rFonts w:ascii="Times New Roman" w:hAnsi="Times New Roman"/>
            <w:szCs w:val="28"/>
            <w:rPrChange w:id="205" w:author="Hoa Hoang Gia" w:date="2025-03-20T16:27:00Z">
              <w:rPr>
                <w:szCs w:val="28"/>
              </w:rPr>
            </w:rPrChange>
          </w:rPr>
          <w:t xml:space="preserve"> Hà Nội và thành phố Hồ Chí Minh) và là một trong 06 thành phố tr</w:t>
        </w:r>
      </w:ins>
      <w:ins w:id="206" w:author="Hoang Anh" w:date="2025-03-19T10:07:00Z">
        <w:r w:rsidR="00EE570C" w:rsidRPr="006D3030">
          <w:rPr>
            <w:rFonts w:ascii="Times New Roman" w:hAnsi="Times New Roman"/>
            <w:szCs w:val="28"/>
            <w:rPrChange w:id="207" w:author="Hoa Hoang Gia" w:date="2025-03-20T16:27:00Z">
              <w:rPr>
                <w:szCs w:val="28"/>
              </w:rPr>
            </w:rPrChange>
          </w:rPr>
          <w:t xml:space="preserve">ực thuộc Trung </w:t>
        </w:r>
        <w:r w:rsidR="00EE570C" w:rsidRPr="006D3030">
          <w:rPr>
            <w:rFonts w:ascii="Times New Roman" w:hAnsi="Times New Roman" w:hint="eastAsia"/>
            <w:szCs w:val="28"/>
            <w:rPrChange w:id="208" w:author="Hoa Hoang Gia" w:date="2025-03-20T16:27:00Z">
              <w:rPr>
                <w:rFonts w:hint="eastAsia"/>
                <w:szCs w:val="28"/>
              </w:rPr>
            </w:rPrChange>
          </w:rPr>
          <w:t>ươ</w:t>
        </w:r>
        <w:r w:rsidR="00EE570C" w:rsidRPr="006D3030">
          <w:rPr>
            <w:rFonts w:ascii="Times New Roman" w:hAnsi="Times New Roman"/>
            <w:szCs w:val="28"/>
            <w:rPrChange w:id="209" w:author="Hoa Hoang Gia" w:date="2025-03-20T16:27:00Z">
              <w:rPr>
                <w:szCs w:val="28"/>
              </w:rPr>
            </w:rPrChange>
          </w:rPr>
          <w:t>ng</w:t>
        </w:r>
      </w:ins>
      <w:del w:id="210" w:author="Hoang Anh" w:date="2025-03-19T10:07:00Z">
        <w:r w:rsidRPr="006D3030" w:rsidDel="00EE570C">
          <w:rPr>
            <w:rFonts w:ascii="Times New Roman" w:hAnsi="Times New Roman"/>
            <w:szCs w:val="28"/>
            <w:rPrChange w:id="211" w:author="Hoa Hoang Gia" w:date="2025-03-20T16:27:00Z">
              <w:rPr>
                <w:szCs w:val="28"/>
              </w:rPr>
            </w:rPrChange>
          </w:rPr>
          <w:delText xml:space="preserve">, nằm ven biển Bắc Bộ và trong vùng </w:delText>
        </w:r>
        <w:r w:rsidRPr="006D3030" w:rsidDel="00EE570C">
          <w:rPr>
            <w:rFonts w:ascii="Times New Roman" w:hAnsi="Times New Roman" w:hint="eastAsia"/>
            <w:szCs w:val="28"/>
            <w:rPrChange w:id="212" w:author="Hoa Hoang Gia" w:date="2025-03-20T16:27:00Z">
              <w:rPr>
                <w:rFonts w:hint="eastAsia"/>
                <w:szCs w:val="28"/>
              </w:rPr>
            </w:rPrChange>
          </w:rPr>
          <w:delText>Đ</w:delText>
        </w:r>
        <w:r w:rsidRPr="006D3030" w:rsidDel="00EE570C">
          <w:rPr>
            <w:rFonts w:ascii="Times New Roman" w:hAnsi="Times New Roman"/>
            <w:szCs w:val="28"/>
            <w:rPrChange w:id="213" w:author="Hoa Hoang Gia" w:date="2025-03-20T16:27:00Z">
              <w:rPr>
                <w:szCs w:val="28"/>
              </w:rPr>
            </w:rPrChange>
          </w:rPr>
          <w:delText>ồng bằng sông Hồng; Thành phố có diện tích tự nhiên là 1.526,5 km2, dân số 2,1 triệu ng</w:delText>
        </w:r>
        <w:r w:rsidRPr="006D3030" w:rsidDel="00EE570C">
          <w:rPr>
            <w:rFonts w:ascii="Times New Roman" w:hAnsi="Times New Roman" w:hint="eastAsia"/>
            <w:szCs w:val="28"/>
            <w:rPrChange w:id="214" w:author="Hoa Hoang Gia" w:date="2025-03-20T16:27:00Z">
              <w:rPr>
                <w:rFonts w:hint="eastAsia"/>
                <w:szCs w:val="28"/>
              </w:rPr>
            </w:rPrChange>
          </w:rPr>
          <w:delText>ư</w:delText>
        </w:r>
        <w:r w:rsidRPr="006D3030" w:rsidDel="00EE570C">
          <w:rPr>
            <w:rFonts w:ascii="Times New Roman" w:hAnsi="Times New Roman"/>
            <w:szCs w:val="28"/>
            <w:rPrChange w:id="215" w:author="Hoa Hoang Gia" w:date="2025-03-20T16:27:00Z">
              <w:rPr>
                <w:szCs w:val="28"/>
              </w:rPr>
            </w:rPrChange>
          </w:rPr>
          <w:delText xml:space="preserve">ời ; có 15 </w:delText>
        </w:r>
        <w:r w:rsidRPr="006D3030" w:rsidDel="00EE570C">
          <w:rPr>
            <w:rFonts w:ascii="Times New Roman" w:hAnsi="Times New Roman" w:hint="eastAsia"/>
            <w:szCs w:val="28"/>
            <w:rPrChange w:id="216" w:author="Hoa Hoang Gia" w:date="2025-03-20T16:27:00Z">
              <w:rPr>
                <w:rFonts w:hint="eastAsia"/>
                <w:szCs w:val="28"/>
              </w:rPr>
            </w:rPrChange>
          </w:rPr>
          <w:delText>đơ</w:delText>
        </w:r>
        <w:r w:rsidRPr="006D3030" w:rsidDel="00EE570C">
          <w:rPr>
            <w:rFonts w:ascii="Times New Roman" w:hAnsi="Times New Roman"/>
            <w:szCs w:val="28"/>
            <w:rPrChange w:id="217" w:author="Hoa Hoang Gia" w:date="2025-03-20T16:27:00Z">
              <w:rPr>
                <w:szCs w:val="28"/>
              </w:rPr>
            </w:rPrChange>
          </w:rPr>
          <w:delText xml:space="preserve">n vị hành chính cấp huyện (07 quận và 08 huyện, trong </w:delText>
        </w:r>
        <w:r w:rsidRPr="006D3030" w:rsidDel="00EE570C">
          <w:rPr>
            <w:rFonts w:ascii="Times New Roman" w:hAnsi="Times New Roman" w:hint="eastAsia"/>
            <w:szCs w:val="28"/>
            <w:rPrChange w:id="218" w:author="Hoa Hoang Gia" w:date="2025-03-20T16:27:00Z">
              <w:rPr>
                <w:rFonts w:hint="eastAsia"/>
                <w:szCs w:val="28"/>
              </w:rPr>
            </w:rPrChange>
          </w:rPr>
          <w:delText>đó</w:delText>
        </w:r>
        <w:r w:rsidRPr="006D3030" w:rsidDel="00EE570C">
          <w:rPr>
            <w:rFonts w:ascii="Times New Roman" w:hAnsi="Times New Roman"/>
            <w:szCs w:val="28"/>
            <w:rPrChange w:id="219" w:author="Hoa Hoang Gia" w:date="2025-03-20T16:27:00Z">
              <w:rPr>
                <w:szCs w:val="28"/>
              </w:rPr>
            </w:rPrChange>
          </w:rPr>
          <w:delText xml:space="preserve"> có 02 huyện </w:delText>
        </w:r>
        <w:r w:rsidRPr="006D3030" w:rsidDel="00EE570C">
          <w:rPr>
            <w:rFonts w:ascii="Times New Roman" w:hAnsi="Times New Roman" w:hint="eastAsia"/>
            <w:szCs w:val="28"/>
            <w:rPrChange w:id="220" w:author="Hoa Hoang Gia" w:date="2025-03-20T16:27:00Z">
              <w:rPr>
                <w:rFonts w:hint="eastAsia"/>
                <w:szCs w:val="28"/>
              </w:rPr>
            </w:rPrChange>
          </w:rPr>
          <w:delText>đ</w:delText>
        </w:r>
        <w:r w:rsidRPr="006D3030" w:rsidDel="00EE570C">
          <w:rPr>
            <w:rFonts w:ascii="Times New Roman" w:hAnsi="Times New Roman"/>
            <w:szCs w:val="28"/>
            <w:rPrChange w:id="221" w:author="Hoa Hoang Gia" w:date="2025-03-20T16:27:00Z">
              <w:rPr>
                <w:szCs w:val="28"/>
              </w:rPr>
            </w:rPrChange>
          </w:rPr>
          <w:delText xml:space="preserve">ảo là Cát Hải và Bạch Long Vĩ), 217 </w:delText>
        </w:r>
        <w:r w:rsidRPr="006D3030" w:rsidDel="00EE570C">
          <w:rPr>
            <w:rFonts w:ascii="Times New Roman" w:hAnsi="Times New Roman" w:hint="eastAsia"/>
            <w:szCs w:val="28"/>
            <w:rPrChange w:id="222" w:author="Hoa Hoang Gia" w:date="2025-03-20T16:27:00Z">
              <w:rPr>
                <w:rFonts w:hint="eastAsia"/>
                <w:szCs w:val="28"/>
              </w:rPr>
            </w:rPrChange>
          </w:rPr>
          <w:delText>đơ</w:delText>
        </w:r>
        <w:r w:rsidRPr="006D3030" w:rsidDel="00EE570C">
          <w:rPr>
            <w:rFonts w:ascii="Times New Roman" w:hAnsi="Times New Roman"/>
            <w:szCs w:val="28"/>
            <w:rPrChange w:id="223" w:author="Hoa Hoang Gia" w:date="2025-03-20T16:27:00Z">
              <w:rPr>
                <w:szCs w:val="28"/>
              </w:rPr>
            </w:rPrChange>
          </w:rPr>
          <w:delText>n vị hành chính cấp xã (141 xã, 66 ph</w:delText>
        </w:r>
        <w:r w:rsidRPr="006D3030" w:rsidDel="00EE570C">
          <w:rPr>
            <w:rFonts w:ascii="Times New Roman" w:hAnsi="Times New Roman" w:hint="eastAsia"/>
            <w:szCs w:val="28"/>
            <w:rPrChange w:id="224" w:author="Hoa Hoang Gia" w:date="2025-03-20T16:27:00Z">
              <w:rPr>
                <w:rFonts w:hint="eastAsia"/>
                <w:szCs w:val="28"/>
              </w:rPr>
            </w:rPrChange>
          </w:rPr>
          <w:delText>ư</w:delText>
        </w:r>
        <w:r w:rsidRPr="006D3030" w:rsidDel="00EE570C">
          <w:rPr>
            <w:rFonts w:ascii="Times New Roman" w:hAnsi="Times New Roman"/>
            <w:szCs w:val="28"/>
            <w:rPrChange w:id="225" w:author="Hoa Hoang Gia" w:date="2025-03-20T16:27:00Z">
              <w:rPr>
                <w:szCs w:val="28"/>
              </w:rPr>
            </w:rPrChange>
          </w:rPr>
          <w:delText>ờng và 10 thị trấn) trực thuộc.</w:delText>
        </w:r>
        <w:bookmarkEnd w:id="193"/>
      </w:del>
    </w:p>
    <w:p w14:paraId="38580686" w14:textId="77777777" w:rsidR="00C01C59" w:rsidRPr="006D3030" w:rsidRDefault="00C01C59">
      <w:pPr>
        <w:pStyle w:val="Form"/>
        <w:tabs>
          <w:tab w:val="clear" w:pos="1440"/>
          <w:tab w:val="left" w:pos="709"/>
          <w:tab w:val="left" w:pos="1134"/>
        </w:tabs>
        <w:spacing w:before="0" w:after="100" w:line="360" w:lineRule="exact"/>
        <w:rPr>
          <w:ins w:id="226" w:author="Hoang Anh" w:date="2025-03-19T10:28:00Z"/>
          <w:rFonts w:ascii="Times New Roman" w:hAnsi="Times New Roman"/>
          <w:szCs w:val="28"/>
        </w:rPr>
        <w:pPrChange w:id="227" w:author="Hoa Hoang Gia" w:date="2025-03-20T18:37:00Z">
          <w:pPr>
            <w:pStyle w:val="Form"/>
            <w:tabs>
              <w:tab w:val="clear" w:pos="1440"/>
              <w:tab w:val="left" w:pos="709"/>
              <w:tab w:val="left" w:pos="1134"/>
            </w:tabs>
            <w:spacing w:before="0" w:after="120" w:line="360" w:lineRule="exact"/>
            <w:ind w:firstLine="680"/>
          </w:pPr>
        </w:pPrChange>
      </w:pPr>
      <w:del w:id="228" w:author="Hoang Anh" w:date="2025-03-19T10:07:00Z">
        <w:r w:rsidRPr="006D3030" w:rsidDel="00EE570C">
          <w:rPr>
            <w:rFonts w:ascii="Times New Roman" w:hAnsi="Times New Roman"/>
            <w:szCs w:val="28"/>
          </w:rPr>
          <w:delText>Hải Phòng</w:delText>
        </w:r>
      </w:del>
      <w:r w:rsidRPr="006D3030">
        <w:rPr>
          <w:rFonts w:ascii="Times New Roman" w:hAnsi="Times New Roman"/>
          <w:szCs w:val="28"/>
        </w:rPr>
        <w:t xml:space="preserve"> có vị trí quan trọng trong </w:t>
      </w:r>
      <w:ins w:id="229" w:author="Hoang Anh" w:date="2025-03-19T10:12:00Z">
        <w:r w:rsidR="00384D02" w:rsidRPr="006D3030">
          <w:rPr>
            <w:rFonts w:ascii="Times New Roman" w:hAnsi="Times New Roman"/>
            <w:szCs w:val="28"/>
          </w:rPr>
          <w:t>V</w:t>
        </w:r>
      </w:ins>
      <w:del w:id="230" w:author="Hoang Anh" w:date="2025-03-19T10:12:00Z">
        <w:r w:rsidRPr="006D3030" w:rsidDel="00384D02">
          <w:rPr>
            <w:rFonts w:ascii="Times New Roman" w:hAnsi="Times New Roman"/>
            <w:szCs w:val="28"/>
          </w:rPr>
          <w:delText>v</w:delText>
        </w:r>
      </w:del>
      <w:r w:rsidRPr="006D3030">
        <w:rPr>
          <w:rFonts w:ascii="Times New Roman" w:hAnsi="Times New Roman"/>
          <w:szCs w:val="28"/>
        </w:rPr>
        <w:t xml:space="preserve">ùng </w:t>
      </w:r>
      <w:ins w:id="231" w:author="Hoang Anh" w:date="2025-03-19T10:12:00Z">
        <w:r w:rsidR="00384D02" w:rsidRPr="006D3030">
          <w:rPr>
            <w:rFonts w:ascii="Times New Roman" w:hAnsi="Times New Roman"/>
            <w:szCs w:val="28"/>
          </w:rPr>
          <w:t>đ</w:t>
        </w:r>
      </w:ins>
      <w:del w:id="232" w:author="Hoang Anh" w:date="2025-03-19T10:08:00Z">
        <w:r w:rsidRPr="006D3030" w:rsidDel="00384D02">
          <w:rPr>
            <w:rFonts w:ascii="Times New Roman" w:hAnsi="Times New Roman"/>
            <w:szCs w:val="28"/>
          </w:rPr>
          <w:delText>Đ</w:delText>
        </w:r>
      </w:del>
      <w:r w:rsidRPr="006D3030">
        <w:rPr>
          <w:rFonts w:ascii="Times New Roman" w:hAnsi="Times New Roman"/>
          <w:szCs w:val="28"/>
        </w:rPr>
        <w:t xml:space="preserve">ồng </w:t>
      </w:r>
      <w:r w:rsidRPr="006D3030">
        <w:rPr>
          <w:rFonts w:ascii="Times New Roman" w:hAnsi="Times New Roman"/>
          <w:szCs w:val="28"/>
        </w:rPr>
        <w:lastRenderedPageBreak/>
        <w:t>bằng sông Hồng</w:t>
      </w:r>
      <w:del w:id="233" w:author="Hoang Anh" w:date="2025-03-19T10:11:00Z">
        <w:r w:rsidRPr="006D3030" w:rsidDel="00384D02">
          <w:rPr>
            <w:rFonts w:ascii="Times New Roman" w:hAnsi="Times New Roman"/>
            <w:szCs w:val="28"/>
          </w:rPr>
          <w:delText>, là một cực tăng trưởng trong tam giác tăng trưởng kinh tế phía Bắc gồm Hà Nội - Hải Phòng - Quảng Ninh</w:delText>
        </w:r>
      </w:del>
      <w:r w:rsidRPr="006D3030">
        <w:rPr>
          <w:rFonts w:ascii="Times New Roman" w:hAnsi="Times New Roman"/>
          <w:szCs w:val="28"/>
        </w:rPr>
        <w:t xml:space="preserve">; kết nối 02 hành lang kinh tế </w:t>
      </w:r>
      <w:del w:id="234" w:author="Hoang Anh" w:date="2025-03-20T09:54:00Z">
        <w:r w:rsidRPr="006D3030" w:rsidDel="00BE5327">
          <w:rPr>
            <w:rFonts w:ascii="Times New Roman" w:hAnsi="Times New Roman"/>
            <w:szCs w:val="28"/>
          </w:rPr>
          <w:delText xml:space="preserve"> </w:delText>
        </w:r>
      </w:del>
      <w:r w:rsidRPr="006D3030">
        <w:rPr>
          <w:rFonts w:ascii="Times New Roman" w:hAnsi="Times New Roman"/>
          <w:szCs w:val="28"/>
        </w:rPr>
        <w:t>phía Bắc</w:t>
      </w:r>
      <w:ins w:id="235" w:author="Hoang Anh" w:date="2025-03-19T10:17:00Z">
        <w:r w:rsidR="00384D02" w:rsidRPr="006D3030">
          <w:rPr>
            <w:rStyle w:val="FootnoteReference"/>
            <w:rFonts w:ascii="Times New Roman" w:hAnsi="Times New Roman"/>
            <w:szCs w:val="28"/>
            <w:rPrChange w:id="236" w:author="Hoa Hoang Gia" w:date="2025-03-20T16:27:00Z">
              <w:rPr>
                <w:rStyle w:val="FootnoteReference"/>
                <w:szCs w:val="28"/>
              </w:rPr>
            </w:rPrChange>
          </w:rPr>
          <w:footnoteReference w:id="5"/>
        </w:r>
      </w:ins>
      <w:r w:rsidRPr="006D3030">
        <w:rPr>
          <w:rFonts w:ascii="Times New Roman" w:hAnsi="Times New Roman"/>
          <w:szCs w:val="28"/>
        </w:rPr>
        <w:t xml:space="preserve"> và là thành phố cảng</w:t>
      </w:r>
      <w:ins w:id="243" w:author="Hoang Anh" w:date="2025-03-19T10:09:00Z">
        <w:r w:rsidR="00384D02" w:rsidRPr="006D3030">
          <w:rPr>
            <w:rFonts w:ascii="Times New Roman" w:hAnsi="Times New Roman"/>
            <w:szCs w:val="28"/>
          </w:rPr>
          <w:t xml:space="preserve"> biển lớn nhất miền Bắc</w:t>
        </w:r>
      </w:ins>
      <w:r w:rsidRPr="006D3030">
        <w:rPr>
          <w:rFonts w:ascii="Times New Roman" w:hAnsi="Times New Roman"/>
          <w:szCs w:val="28"/>
        </w:rPr>
        <w:t>, đầu mối giao thông quan trọng</w:t>
      </w:r>
      <w:ins w:id="244" w:author="Hoang Anh" w:date="2025-03-19T10:09:00Z">
        <w:r w:rsidR="00384D02" w:rsidRPr="006D3030">
          <w:rPr>
            <w:rFonts w:ascii="Times New Roman" w:hAnsi="Times New Roman"/>
            <w:szCs w:val="28"/>
          </w:rPr>
          <w:t xml:space="preserve"> </w:t>
        </w:r>
      </w:ins>
      <w:del w:id="245" w:author="Hoang Anh" w:date="2025-03-19T10:09:00Z">
        <w:r w:rsidRPr="006D3030" w:rsidDel="00384D02">
          <w:rPr>
            <w:rFonts w:ascii="Times New Roman" w:hAnsi="Times New Roman"/>
            <w:szCs w:val="28"/>
          </w:rPr>
          <w:delText xml:space="preserve">  </w:delText>
        </w:r>
      </w:del>
      <w:r w:rsidRPr="006D3030">
        <w:rPr>
          <w:rFonts w:ascii="Times New Roman" w:hAnsi="Times New Roman"/>
          <w:szCs w:val="28"/>
        </w:rPr>
        <w:t xml:space="preserve">của hệ thống giao thông </w:t>
      </w:r>
      <w:ins w:id="246" w:author="Hoang Anh" w:date="2025-03-19T10:10:00Z">
        <w:r w:rsidR="00384D02" w:rsidRPr="006D3030">
          <w:rPr>
            <w:rFonts w:ascii="Times New Roman" w:hAnsi="Times New Roman"/>
            <w:szCs w:val="28"/>
          </w:rPr>
          <w:t>(</w:t>
        </w:r>
      </w:ins>
      <w:r w:rsidRPr="006D3030">
        <w:rPr>
          <w:rFonts w:ascii="Times New Roman" w:hAnsi="Times New Roman"/>
          <w:szCs w:val="28"/>
        </w:rPr>
        <w:t>đường bộ, đường sắt, đường thủy, cảng hàng không</w:t>
      </w:r>
      <w:ins w:id="247" w:author="Hoang Anh" w:date="2025-03-19T10:10:00Z">
        <w:r w:rsidR="00384D02" w:rsidRPr="006D3030">
          <w:rPr>
            <w:rFonts w:ascii="Times New Roman" w:hAnsi="Times New Roman"/>
            <w:szCs w:val="28"/>
          </w:rPr>
          <w:t xml:space="preserve"> trong nước và</w:t>
        </w:r>
      </w:ins>
      <w:r w:rsidRPr="006D3030">
        <w:rPr>
          <w:rFonts w:ascii="Times New Roman" w:hAnsi="Times New Roman"/>
          <w:szCs w:val="28"/>
        </w:rPr>
        <w:t xml:space="preserve"> quốc tế</w:t>
      </w:r>
      <w:del w:id="248" w:author="Hoang Anh" w:date="2025-03-19T10:10:00Z">
        <w:r w:rsidRPr="006D3030" w:rsidDel="00384D02">
          <w:rPr>
            <w:rFonts w:ascii="Times New Roman" w:hAnsi="Times New Roman"/>
            <w:szCs w:val="28"/>
          </w:rPr>
          <w:delText xml:space="preserve"> </w:delText>
        </w:r>
      </w:del>
      <w:ins w:id="249" w:author="Hoang Anh" w:date="2025-03-19T10:10:00Z">
        <w:r w:rsidR="00384D02" w:rsidRPr="006D3030">
          <w:rPr>
            <w:rFonts w:ascii="Times New Roman" w:hAnsi="Times New Roman"/>
            <w:szCs w:val="28"/>
          </w:rPr>
          <w:t>)</w:t>
        </w:r>
      </w:ins>
      <w:ins w:id="250" w:author="Hoang Anh" w:date="2025-03-20T09:54:00Z">
        <w:r w:rsidR="00BE5327" w:rsidRPr="006D3030">
          <w:rPr>
            <w:rFonts w:ascii="Times New Roman" w:hAnsi="Times New Roman"/>
            <w:szCs w:val="28"/>
          </w:rPr>
          <w:t>;</w:t>
        </w:r>
      </w:ins>
      <w:del w:id="251" w:author="Hoang Anh" w:date="2025-03-20T09:54:00Z">
        <w:r w:rsidRPr="006D3030" w:rsidDel="00BE5327">
          <w:rPr>
            <w:rFonts w:ascii="Times New Roman" w:hAnsi="Times New Roman"/>
            <w:szCs w:val="28"/>
          </w:rPr>
          <w:delText>và là</w:delText>
        </w:r>
      </w:del>
      <w:r w:rsidRPr="006D3030">
        <w:rPr>
          <w:rFonts w:ascii="Times New Roman" w:hAnsi="Times New Roman"/>
          <w:szCs w:val="28"/>
        </w:rPr>
        <w:t xml:space="preserve"> cửa chính ra biển của Thủ đô Hà Nội và các tỉnh phía Bắc và quốc tế. </w:t>
      </w:r>
      <w:del w:id="252" w:author="Hoang Anh" w:date="2025-03-19T10:12:00Z">
        <w:r w:rsidRPr="006D3030" w:rsidDel="00384D02">
          <w:rPr>
            <w:rFonts w:ascii="Times New Roman" w:hAnsi="Times New Roman"/>
            <w:szCs w:val="28"/>
          </w:rPr>
          <w:delText xml:space="preserve">Do </w:delText>
        </w:r>
      </w:del>
      <w:ins w:id="253" w:author="Hoang Anh" w:date="2025-03-19T10:12:00Z">
        <w:r w:rsidR="00384D02" w:rsidRPr="006D3030">
          <w:rPr>
            <w:rFonts w:ascii="Times New Roman" w:hAnsi="Times New Roman"/>
            <w:szCs w:val="28"/>
          </w:rPr>
          <w:t xml:space="preserve">Vì </w:t>
        </w:r>
      </w:ins>
      <w:r w:rsidRPr="006D3030">
        <w:rPr>
          <w:rFonts w:ascii="Times New Roman" w:hAnsi="Times New Roman"/>
          <w:szCs w:val="28"/>
        </w:rPr>
        <w:t xml:space="preserve">vậy, </w:t>
      </w:r>
      <w:ins w:id="254" w:author="Hoang Anh" w:date="2025-03-19T10:12:00Z">
        <w:r w:rsidR="00384D02" w:rsidRPr="006D3030">
          <w:rPr>
            <w:rFonts w:ascii="Times New Roman" w:hAnsi="Times New Roman"/>
            <w:szCs w:val="28"/>
          </w:rPr>
          <w:t xml:space="preserve">trong phát triển kinh tế, xã hội </w:t>
        </w:r>
      </w:ins>
      <w:ins w:id="255" w:author="Hoang Anh" w:date="2025-03-19T10:13:00Z">
        <w:r w:rsidR="00384D02" w:rsidRPr="006D3030">
          <w:rPr>
            <w:rFonts w:ascii="Times New Roman" w:hAnsi="Times New Roman"/>
            <w:szCs w:val="28"/>
          </w:rPr>
          <w:t>V</w:t>
        </w:r>
      </w:ins>
      <w:ins w:id="256" w:author="Hoang Anh" w:date="2025-03-19T10:12:00Z">
        <w:r w:rsidR="00384D02" w:rsidRPr="006D3030">
          <w:rPr>
            <w:rFonts w:ascii="Times New Roman" w:hAnsi="Times New Roman"/>
            <w:szCs w:val="28"/>
          </w:rPr>
          <w:t xml:space="preserve">ùng </w:t>
        </w:r>
      </w:ins>
      <w:ins w:id="257" w:author="Hoang Anh" w:date="2025-03-19T10:13:00Z">
        <w:r w:rsidR="00384D02" w:rsidRPr="006D3030">
          <w:rPr>
            <w:rFonts w:ascii="Times New Roman" w:hAnsi="Times New Roman"/>
            <w:szCs w:val="28"/>
          </w:rPr>
          <w:t>đồng bằng sông Hồng (ĐBSH),</w:t>
        </w:r>
      </w:ins>
      <w:ins w:id="258" w:author="Hoang Anh" w:date="2025-03-19T10:12:00Z">
        <w:r w:rsidR="00384D02" w:rsidRPr="006D3030">
          <w:rPr>
            <w:rFonts w:ascii="Times New Roman" w:hAnsi="Times New Roman"/>
            <w:szCs w:val="28"/>
          </w:rPr>
          <w:t xml:space="preserve"> </w:t>
        </w:r>
      </w:ins>
      <w:r w:rsidRPr="006D3030">
        <w:rPr>
          <w:rFonts w:ascii="Times New Roman" w:hAnsi="Times New Roman"/>
          <w:szCs w:val="28"/>
        </w:rPr>
        <w:t xml:space="preserve">thành phố Hải Phòng </w:t>
      </w:r>
      <w:ins w:id="259" w:author="Hoang Anh" w:date="2025-03-19T10:14:00Z">
        <w:r w:rsidR="00384D02" w:rsidRPr="006D3030">
          <w:rPr>
            <w:rFonts w:ascii="Times New Roman" w:hAnsi="Times New Roman"/>
            <w:szCs w:val="28"/>
          </w:rPr>
          <w:t xml:space="preserve">được xác định </w:t>
        </w:r>
      </w:ins>
      <w:ins w:id="260" w:author="Hoang Anh" w:date="2025-03-19T10:15:00Z">
        <w:r w:rsidR="00384D02" w:rsidRPr="006D3030">
          <w:rPr>
            <w:rFonts w:ascii="Times New Roman" w:hAnsi="Times New Roman"/>
            <w:szCs w:val="28"/>
          </w:rPr>
          <w:t>l</w:t>
        </w:r>
      </w:ins>
      <w:ins w:id="261" w:author="Hoang Anh" w:date="2025-03-19T10:16:00Z">
        <w:r w:rsidR="00384D02" w:rsidRPr="006D3030">
          <w:rPr>
            <w:rFonts w:ascii="Times New Roman" w:hAnsi="Times New Roman"/>
            <w:szCs w:val="28"/>
          </w:rPr>
          <w:t>à</w:t>
        </w:r>
      </w:ins>
      <w:ins w:id="262" w:author="Hoang Anh" w:date="2025-03-19T10:15:00Z">
        <w:r w:rsidR="00384D02" w:rsidRPr="006D3030">
          <w:rPr>
            <w:rFonts w:ascii="Times New Roman" w:hAnsi="Times New Roman"/>
            <w:szCs w:val="28"/>
          </w:rPr>
          <w:t xml:space="preserve"> một cực một cực tăng trưởng trong tam giác động lực tăng trưởng Hà Nội - Hải Phòng - Quảng Ninh </w:t>
        </w:r>
      </w:ins>
      <w:ins w:id="263" w:author="Hoang Anh" w:date="2025-03-19T10:24:00Z">
        <w:r w:rsidR="0032292B" w:rsidRPr="006D3030">
          <w:rPr>
            <w:rFonts w:ascii="Times New Roman" w:hAnsi="Times New Roman"/>
            <w:szCs w:val="28"/>
          </w:rPr>
          <w:t>và</w:t>
        </w:r>
      </w:ins>
      <w:ins w:id="264" w:author="Hoang Anh" w:date="2025-03-19T10:25:00Z">
        <w:r w:rsidR="0032292B" w:rsidRPr="006D3030">
          <w:rPr>
            <w:rFonts w:ascii="Times New Roman" w:hAnsi="Times New Roman"/>
            <w:szCs w:val="28"/>
          </w:rPr>
          <w:t xml:space="preserve"> </w:t>
        </w:r>
      </w:ins>
      <w:r w:rsidRPr="006D3030">
        <w:rPr>
          <w:rFonts w:ascii="Times New Roman" w:hAnsi="Times New Roman"/>
          <w:szCs w:val="28"/>
        </w:rPr>
        <w:t xml:space="preserve">có vị trí địa kinh tế - chính trị đắc địa để phát triển kinh tế - xã hội so với các tỉnh, thành phố khác trong </w:t>
      </w:r>
      <w:ins w:id="265" w:author="Hoang Anh" w:date="2025-03-19T10:25:00Z">
        <w:r w:rsidR="0032292B" w:rsidRPr="006D3030">
          <w:rPr>
            <w:rFonts w:ascii="Times New Roman" w:hAnsi="Times New Roman"/>
            <w:szCs w:val="28"/>
          </w:rPr>
          <w:t>V</w:t>
        </w:r>
      </w:ins>
      <w:del w:id="266" w:author="Hoang Anh" w:date="2025-03-19T10:25:00Z">
        <w:r w:rsidRPr="006D3030" w:rsidDel="0032292B">
          <w:rPr>
            <w:rFonts w:ascii="Times New Roman" w:hAnsi="Times New Roman"/>
            <w:szCs w:val="28"/>
          </w:rPr>
          <w:delText>v</w:delText>
        </w:r>
      </w:del>
      <w:r w:rsidRPr="006D3030">
        <w:rPr>
          <w:rFonts w:ascii="Times New Roman" w:hAnsi="Times New Roman"/>
          <w:szCs w:val="28"/>
        </w:rPr>
        <w:t>ùng</w:t>
      </w:r>
      <w:ins w:id="267" w:author="Hoang Anh" w:date="2025-03-20T09:54:00Z">
        <w:r w:rsidR="00BE5327" w:rsidRPr="006D3030">
          <w:rPr>
            <w:rFonts w:ascii="Times New Roman" w:hAnsi="Times New Roman"/>
            <w:szCs w:val="28"/>
          </w:rPr>
          <w:t>.</w:t>
        </w:r>
      </w:ins>
      <w:del w:id="268" w:author="Hoang Anh" w:date="2025-03-19T10:25:00Z">
        <w:r w:rsidRPr="006D3030" w:rsidDel="0032292B">
          <w:rPr>
            <w:rFonts w:ascii="Times New Roman" w:hAnsi="Times New Roman"/>
            <w:szCs w:val="28"/>
          </w:rPr>
          <w:delText xml:space="preserve"> Đồng bằng sông Hồng.</w:delText>
        </w:r>
      </w:del>
    </w:p>
    <w:p w14:paraId="23FF16C0" w14:textId="5A36827B" w:rsidR="00FF5D1F" w:rsidRPr="007407D0" w:rsidRDefault="006D3030">
      <w:pPr>
        <w:pStyle w:val="Form"/>
        <w:tabs>
          <w:tab w:val="clear" w:pos="1440"/>
          <w:tab w:val="left" w:pos="709"/>
          <w:tab w:val="left" w:pos="1134"/>
        </w:tabs>
        <w:spacing w:before="0" w:after="100" w:line="360" w:lineRule="exact"/>
        <w:ind w:firstLine="0"/>
        <w:rPr>
          <w:ins w:id="269" w:author="Hoang Anh" w:date="2025-03-20T09:57:00Z"/>
          <w:rFonts w:ascii="Times New Roman" w:hAnsi="Times New Roman"/>
          <w:szCs w:val="28"/>
        </w:rPr>
        <w:pPrChange w:id="270" w:author="Hoa Hoang Gia" w:date="2025-03-20T18:37:00Z">
          <w:pPr>
            <w:pStyle w:val="Form"/>
            <w:tabs>
              <w:tab w:val="clear" w:pos="1440"/>
              <w:tab w:val="left" w:pos="709"/>
              <w:tab w:val="left" w:pos="1134"/>
            </w:tabs>
            <w:spacing w:before="0" w:after="0" w:line="360" w:lineRule="exact"/>
            <w:ind w:firstLine="0"/>
          </w:pPr>
        </w:pPrChange>
      </w:pPr>
      <w:ins w:id="271" w:author="Hoa Hoang Gia" w:date="2025-03-20T16:27:00Z">
        <w:r>
          <w:rPr>
            <w:rFonts w:ascii="Times New Roman" w:hAnsi="Times New Roman"/>
            <w:szCs w:val="28"/>
          </w:rPr>
          <w:tab/>
        </w:r>
      </w:ins>
      <w:ins w:id="272" w:author="Hoang Anh" w:date="2025-03-19T10:28:00Z">
        <w:r w:rsidR="00282892" w:rsidRPr="006D3030">
          <w:rPr>
            <w:rFonts w:ascii="Times New Roman" w:hAnsi="Times New Roman"/>
            <w:szCs w:val="28"/>
          </w:rPr>
          <w:t>Để thành phố Hải Phòng tiếp tục phát triển</w:t>
        </w:r>
      </w:ins>
      <w:ins w:id="273" w:author="Hoang Anh" w:date="2025-03-19T10:32:00Z">
        <w:r w:rsidR="00282892" w:rsidRPr="006D3030">
          <w:rPr>
            <w:rFonts w:ascii="Times New Roman" w:hAnsi="Times New Roman"/>
            <w:szCs w:val="28"/>
          </w:rPr>
          <w:t xml:space="preserve">, trong thời gian qua, Đảng, Quốc hội, </w:t>
        </w:r>
      </w:ins>
      <w:ins w:id="274" w:author="Hoang Anh" w:date="2025-03-19T11:05:00Z">
        <w:r w:rsidR="00FD6DEC" w:rsidRPr="006D3030">
          <w:rPr>
            <w:rFonts w:ascii="Times New Roman" w:hAnsi="Times New Roman"/>
            <w:szCs w:val="28"/>
          </w:rPr>
          <w:t>N</w:t>
        </w:r>
      </w:ins>
      <w:ins w:id="275" w:author="Hoang Anh" w:date="2025-03-19T10:32:00Z">
        <w:r w:rsidR="00282892" w:rsidRPr="006D3030">
          <w:rPr>
            <w:rFonts w:ascii="Times New Roman" w:hAnsi="Times New Roman"/>
            <w:szCs w:val="28"/>
          </w:rPr>
          <w:t>hà nước đã có nhiều Nghị quyết, cơ chế</w:t>
        </w:r>
      </w:ins>
      <w:ins w:id="276" w:author="Hoang Anh" w:date="2025-03-19T10:33:00Z">
        <w:r w:rsidR="00282892" w:rsidRPr="006D3030">
          <w:rPr>
            <w:rFonts w:ascii="Times New Roman" w:hAnsi="Times New Roman"/>
            <w:szCs w:val="28"/>
          </w:rPr>
          <w:t>,</w:t>
        </w:r>
      </w:ins>
      <w:ins w:id="277" w:author="Hoang Anh" w:date="2025-03-19T10:32:00Z">
        <w:r w:rsidR="00282892" w:rsidRPr="006D3030">
          <w:rPr>
            <w:rFonts w:ascii="Times New Roman" w:hAnsi="Times New Roman"/>
            <w:szCs w:val="28"/>
          </w:rPr>
          <w:t xml:space="preserve"> chính sách</w:t>
        </w:r>
      </w:ins>
      <w:ins w:id="278" w:author="Hoang Anh" w:date="2025-03-19T10:34:00Z">
        <w:r w:rsidR="00282892" w:rsidRPr="006D3030">
          <w:rPr>
            <w:rFonts w:ascii="Times New Roman" w:hAnsi="Times New Roman"/>
            <w:szCs w:val="28"/>
          </w:rPr>
          <w:t xml:space="preserve"> đặc thù cho thành phố Hải Phòng</w:t>
        </w:r>
      </w:ins>
      <w:ins w:id="279" w:author="Hoang Anh" w:date="2025-03-19T10:59:00Z">
        <w:r w:rsidR="00FD6DEC" w:rsidRPr="006D3030">
          <w:rPr>
            <w:rStyle w:val="FootnoteReference"/>
            <w:rFonts w:ascii="Times New Roman" w:hAnsi="Times New Roman"/>
            <w:szCs w:val="28"/>
            <w:rPrChange w:id="280" w:author="Hoa Hoang Gia" w:date="2025-03-20T16:27:00Z">
              <w:rPr>
                <w:rStyle w:val="FootnoteReference"/>
                <w:szCs w:val="28"/>
              </w:rPr>
            </w:rPrChange>
          </w:rPr>
          <w:footnoteReference w:id="6"/>
        </w:r>
      </w:ins>
      <w:ins w:id="286" w:author="Hoang Anh" w:date="2025-03-19T11:01:00Z">
        <w:r w:rsidR="00FD6DEC" w:rsidRPr="006D3030">
          <w:rPr>
            <w:rFonts w:ascii="Times New Roman" w:hAnsi="Times New Roman"/>
            <w:szCs w:val="28"/>
          </w:rPr>
          <w:t>.</w:t>
        </w:r>
      </w:ins>
      <w:ins w:id="287" w:author="Hoang Anh" w:date="2025-03-19T10:34:00Z">
        <w:r w:rsidR="00282892" w:rsidRPr="006D3030">
          <w:rPr>
            <w:rFonts w:ascii="Times New Roman" w:hAnsi="Times New Roman"/>
            <w:szCs w:val="28"/>
          </w:rPr>
          <w:t xml:space="preserve"> </w:t>
        </w:r>
      </w:ins>
      <w:ins w:id="288" w:author="Hoang Anh" w:date="2025-03-19T11:04:00Z">
        <w:r w:rsidR="00FD6DEC" w:rsidRPr="006D3030">
          <w:rPr>
            <w:rFonts w:ascii="Times New Roman" w:hAnsi="Times New Roman"/>
            <w:szCs w:val="28"/>
          </w:rPr>
          <w:t xml:space="preserve">Tuy nhiên, sơ kết 05 năm </w:t>
        </w:r>
      </w:ins>
      <w:ins w:id="289" w:author="Hoang Anh" w:date="2025-03-19T11:05:00Z">
        <w:r w:rsidR="00FD6DEC" w:rsidRPr="006D3030">
          <w:rPr>
            <w:rFonts w:ascii="Times New Roman" w:hAnsi="Times New Roman"/>
            <w:szCs w:val="28"/>
          </w:rPr>
          <w:t xml:space="preserve">thực hiện Nghị quyết số 45-NQ/TW </w:t>
        </w:r>
      </w:ins>
      <w:ins w:id="290" w:author="Hoang Anh" w:date="2025-03-19T13:22:00Z">
        <w:r w:rsidR="00FE2E26" w:rsidRPr="006D3030">
          <w:rPr>
            <w:rFonts w:ascii="Times New Roman" w:hAnsi="Times New Roman"/>
            <w:szCs w:val="28"/>
          </w:rPr>
          <w:t xml:space="preserve">của Bộ Chính trị về xây dựng, phát triển thành phố Hải Phòng đến năm 2030, tầm nhìn đến năm 2045 </w:t>
        </w:r>
      </w:ins>
      <w:ins w:id="291" w:author="Hoang Anh" w:date="2025-03-19T11:05:00Z">
        <w:r w:rsidR="00FD6DEC" w:rsidRPr="006D3030">
          <w:rPr>
            <w:rFonts w:ascii="Times New Roman" w:hAnsi="Times New Roman"/>
            <w:szCs w:val="28"/>
          </w:rPr>
          <w:t>đã chỉ ra rằng</w:t>
        </w:r>
      </w:ins>
      <w:ins w:id="292" w:author="Hoang Anh" w:date="2025-03-19T11:07:00Z">
        <w:r w:rsidR="00FD6DEC" w:rsidRPr="006D3030">
          <w:rPr>
            <w:rFonts w:ascii="Times New Roman" w:hAnsi="Times New Roman"/>
            <w:szCs w:val="28"/>
          </w:rPr>
          <w:t>, trong những năm qua,</w:t>
        </w:r>
      </w:ins>
      <w:ins w:id="293" w:author="Hoang Anh" w:date="2025-03-19T11:06:00Z">
        <w:r w:rsidR="00FD6DEC" w:rsidRPr="006D3030">
          <w:rPr>
            <w:rFonts w:ascii="Times New Roman" w:hAnsi="Times New Roman"/>
            <w:szCs w:val="28"/>
          </w:rPr>
          <w:t xml:space="preserve"> mặt dù Thành phố đã có phát triển mạnh mẽ</w:t>
        </w:r>
      </w:ins>
      <w:ins w:id="294" w:author="Hoang Anh" w:date="2025-03-19T11:07:00Z">
        <w:r w:rsidR="00FD6DEC" w:rsidRPr="006D3030">
          <w:rPr>
            <w:rFonts w:ascii="Times New Roman" w:hAnsi="Times New Roman"/>
            <w:szCs w:val="28"/>
          </w:rPr>
          <w:t>, đạt được những kết quả quan trọng trong n</w:t>
        </w:r>
      </w:ins>
      <w:ins w:id="295" w:author="Hoang Anh" w:date="2025-03-19T11:08:00Z">
        <w:r w:rsidR="00FD6DEC" w:rsidRPr="006D3030">
          <w:rPr>
            <w:rFonts w:ascii="Times New Roman" w:hAnsi="Times New Roman"/>
            <w:szCs w:val="28"/>
          </w:rPr>
          <w:t>ổi bật về phát triển kinh tế - xã hội</w:t>
        </w:r>
      </w:ins>
      <w:ins w:id="296" w:author="Hoang Anh" w:date="2025-03-19T11:09:00Z">
        <w:r w:rsidR="00CB5133" w:rsidRPr="006D3030">
          <w:rPr>
            <w:rFonts w:ascii="Times New Roman" w:hAnsi="Times New Roman"/>
            <w:szCs w:val="28"/>
          </w:rPr>
          <w:t>; tốc độ tăng trưởng kinh tế của Thành phố luôn đạt mức cao (giai đoạn 2021-2024 bình quân tăng 11,11%/năm</w:t>
        </w:r>
      </w:ins>
      <w:ins w:id="297" w:author="Hoang Anh" w:date="2025-03-19T11:10:00Z">
        <w:r w:rsidR="00CB5133" w:rsidRPr="006D3030">
          <w:rPr>
            <w:rFonts w:ascii="Times New Roman" w:hAnsi="Times New Roman"/>
            <w:szCs w:val="28"/>
          </w:rPr>
          <w:t>, gấp gần 1,84 lần tốc độ tăng trưởng chung cả nước)</w:t>
        </w:r>
      </w:ins>
      <w:ins w:id="298" w:author="Hoang Anh" w:date="2025-03-20T09:55:00Z">
        <w:r w:rsidR="00BE5327" w:rsidRPr="006D3030">
          <w:rPr>
            <w:rFonts w:ascii="Times New Roman" w:hAnsi="Times New Roman"/>
            <w:szCs w:val="28"/>
          </w:rPr>
          <w:t>,</w:t>
        </w:r>
      </w:ins>
      <w:ins w:id="299" w:author="Hoang Anh" w:date="2025-03-19T11:14:00Z">
        <w:r w:rsidR="00CB5133" w:rsidRPr="006D3030">
          <w:rPr>
            <w:rFonts w:ascii="Times New Roman" w:hAnsi="Times New Roman"/>
            <w:szCs w:val="28"/>
          </w:rPr>
          <w:t xml:space="preserve"> tiếp tục khẳng định vai trò là động lực phát triển </w:t>
        </w:r>
      </w:ins>
      <w:ins w:id="300" w:author="Hoang Anh" w:date="2025-03-19T11:15:00Z">
        <w:r w:rsidR="00CB5133" w:rsidRPr="006D3030">
          <w:rPr>
            <w:rFonts w:ascii="Times New Roman" w:hAnsi="Times New Roman"/>
            <w:szCs w:val="28"/>
          </w:rPr>
          <w:t xml:space="preserve">kinh tế, xã hội đóng góp </w:t>
        </w:r>
      </w:ins>
      <w:ins w:id="301" w:author="Hoang Anh" w:date="2025-03-19T11:16:00Z">
        <w:r w:rsidR="00CB5133" w:rsidRPr="006D3030">
          <w:rPr>
            <w:rFonts w:ascii="Times New Roman" w:hAnsi="Times New Roman"/>
            <w:szCs w:val="28"/>
          </w:rPr>
          <w:t xml:space="preserve">cho phát triển </w:t>
        </w:r>
      </w:ins>
      <w:ins w:id="302" w:author="Hoang Anh" w:date="2025-03-19T11:17:00Z">
        <w:r w:rsidR="00CB5133" w:rsidRPr="006D3030">
          <w:rPr>
            <w:rFonts w:ascii="Times New Roman" w:hAnsi="Times New Roman"/>
            <w:szCs w:val="28"/>
          </w:rPr>
          <w:t>tam giác kinh tế Hà Nội - Hải Phòng - Quảng Ninh, liên kết vùng</w:t>
        </w:r>
      </w:ins>
      <w:ins w:id="303" w:author="Hoang Anh" w:date="2025-03-19T11:18:00Z">
        <w:r w:rsidR="008C1A4F" w:rsidRPr="006D3030">
          <w:rPr>
            <w:rFonts w:ascii="Times New Roman" w:hAnsi="Times New Roman"/>
            <w:szCs w:val="28"/>
          </w:rPr>
          <w:t>, phát triển kinh tế đối ngo</w:t>
        </w:r>
      </w:ins>
      <w:ins w:id="304" w:author="Hoang Anh" w:date="2025-03-20T09:55:00Z">
        <w:r w:rsidR="00BE5327" w:rsidRPr="006D3030">
          <w:rPr>
            <w:rFonts w:ascii="Times New Roman" w:hAnsi="Times New Roman"/>
            <w:szCs w:val="28"/>
          </w:rPr>
          <w:t>ại</w:t>
        </w:r>
      </w:ins>
      <w:ins w:id="305" w:author="Hoang Anh" w:date="2025-03-19T11:17:00Z">
        <w:r w:rsidR="00CB5133" w:rsidRPr="006D3030">
          <w:rPr>
            <w:rFonts w:ascii="Times New Roman" w:hAnsi="Times New Roman"/>
            <w:szCs w:val="28"/>
          </w:rPr>
          <w:t xml:space="preserve"> </w:t>
        </w:r>
      </w:ins>
      <w:ins w:id="306" w:author="Hoang Anh" w:date="2025-03-19T11:15:00Z">
        <w:r w:rsidR="00CB5133" w:rsidRPr="006D3030">
          <w:rPr>
            <w:rFonts w:ascii="Times New Roman" w:hAnsi="Times New Roman"/>
            <w:szCs w:val="28"/>
          </w:rPr>
          <w:t xml:space="preserve">của vùng </w:t>
        </w:r>
      </w:ins>
      <w:ins w:id="307" w:author="Hoang Anh" w:date="2025-03-19T11:19:00Z">
        <w:r w:rsidR="008C1A4F" w:rsidRPr="006D3030">
          <w:rPr>
            <w:rFonts w:ascii="Times New Roman" w:hAnsi="Times New Roman"/>
            <w:szCs w:val="28"/>
          </w:rPr>
          <w:t>ĐBSH</w:t>
        </w:r>
      </w:ins>
      <w:ins w:id="308" w:author="Hoang Anh" w:date="2025-03-19T11:15:00Z">
        <w:r w:rsidR="00CB5133" w:rsidRPr="006D3030">
          <w:rPr>
            <w:rFonts w:ascii="Times New Roman" w:hAnsi="Times New Roman"/>
            <w:szCs w:val="28"/>
          </w:rPr>
          <w:t xml:space="preserve"> và cả nước nói chung</w:t>
        </w:r>
      </w:ins>
      <w:ins w:id="309" w:author="Hoang Anh" w:date="2025-03-19T11:29:00Z">
        <w:r w:rsidR="00061653" w:rsidRPr="006D3030">
          <w:rPr>
            <w:rFonts w:ascii="Times New Roman" w:hAnsi="Times New Roman"/>
            <w:szCs w:val="28"/>
          </w:rPr>
          <w:t xml:space="preserve"> n</w:t>
        </w:r>
      </w:ins>
      <w:ins w:id="310" w:author="Hoang Anh" w:date="2025-03-19T11:26:00Z">
        <w:r w:rsidR="008C1A4F" w:rsidRPr="006D3030">
          <w:rPr>
            <w:rFonts w:ascii="Times New Roman" w:hAnsi="Times New Roman"/>
            <w:szCs w:val="28"/>
          </w:rPr>
          <w:t xml:space="preserve">hưng trước bối cảnh </w:t>
        </w:r>
      </w:ins>
      <w:ins w:id="311" w:author="Hoang Anh" w:date="2025-03-19T11:28:00Z">
        <w:r w:rsidR="00061653" w:rsidRPr="006D3030">
          <w:rPr>
            <w:rFonts w:ascii="Times New Roman" w:hAnsi="Times New Roman"/>
            <w:szCs w:val="28"/>
          </w:rPr>
          <w:t>yêu cầu phát triển nhanh, bền vững</w:t>
        </w:r>
      </w:ins>
      <w:ins w:id="312" w:author="Hoang Anh" w:date="2025-03-19T11:29:00Z">
        <w:r w:rsidR="00061653" w:rsidRPr="006D3030">
          <w:rPr>
            <w:rFonts w:ascii="Times New Roman" w:hAnsi="Times New Roman"/>
            <w:szCs w:val="28"/>
          </w:rPr>
          <w:t xml:space="preserve"> của quá trình hội nhập cạnh tranh quốc tế còn một số hạn chế.</w:t>
        </w:r>
      </w:ins>
      <w:ins w:id="313" w:author="Hoang Anh" w:date="2025-03-19T11:32:00Z">
        <w:r w:rsidR="00061653" w:rsidRPr="006D3030">
          <w:rPr>
            <w:rFonts w:ascii="Times New Roman" w:hAnsi="Times New Roman"/>
            <w:szCs w:val="28"/>
          </w:rPr>
          <w:t xml:space="preserve"> Vai trò, đóng góp của Hải Phòng cho vùng và cả nước còn dưới mức lợi thế, tiềm năng</w:t>
        </w:r>
      </w:ins>
      <w:ins w:id="314" w:author="Hoang Anh" w:date="2025-03-20T09:56:00Z">
        <w:r w:rsidR="00BE5327" w:rsidRPr="006D3030">
          <w:rPr>
            <w:rFonts w:ascii="Times New Roman" w:hAnsi="Times New Roman"/>
            <w:szCs w:val="28"/>
          </w:rPr>
          <w:t>,</w:t>
        </w:r>
      </w:ins>
      <w:ins w:id="315" w:author="Hoang Anh" w:date="2025-03-19T11:33:00Z">
        <w:r w:rsidR="00061653" w:rsidRPr="006D3030">
          <w:rPr>
            <w:rFonts w:ascii="Times New Roman" w:hAnsi="Times New Roman"/>
            <w:szCs w:val="28"/>
          </w:rPr>
          <w:t xml:space="preserve"> chưa phát huy vai trò là động lực phát triển của vùng Bắc Bộ </w:t>
        </w:r>
      </w:ins>
      <w:ins w:id="316" w:author="Hoang Anh" w:date="2025-03-19T11:34:00Z">
        <w:r w:rsidR="00061653" w:rsidRPr="006D3030">
          <w:rPr>
            <w:rFonts w:ascii="Times New Roman" w:hAnsi="Times New Roman"/>
            <w:szCs w:val="28"/>
          </w:rPr>
          <w:t>và cả nước. Quy mô, sức cạnh tranh của nền kinh tế chưa cao, t</w:t>
        </w:r>
      </w:ins>
      <w:ins w:id="317" w:author="Hoang Anh" w:date="2025-03-19T11:35:00Z">
        <w:r w:rsidR="00061653" w:rsidRPr="006D3030">
          <w:rPr>
            <w:rFonts w:ascii="Times New Roman" w:hAnsi="Times New Roman"/>
            <w:szCs w:val="28"/>
          </w:rPr>
          <w:t>ăng trưởng kinh tế chưa thực sự bền vững, có xu hướng giảm dần</w:t>
        </w:r>
      </w:ins>
      <w:ins w:id="318" w:author="Hoang Anh" w:date="2025-03-20T09:56:00Z">
        <w:r w:rsidR="00FF5D1F" w:rsidRPr="006D3030">
          <w:rPr>
            <w:rFonts w:ascii="Times New Roman" w:hAnsi="Times New Roman"/>
            <w:szCs w:val="28"/>
          </w:rPr>
          <w:t>,</w:t>
        </w:r>
      </w:ins>
      <w:ins w:id="319" w:author="Hoang Anh" w:date="2025-03-19T11:35:00Z">
        <w:r w:rsidR="00061653" w:rsidRPr="006D3030">
          <w:rPr>
            <w:rFonts w:ascii="Times New Roman" w:hAnsi="Times New Roman"/>
            <w:szCs w:val="28"/>
          </w:rPr>
          <w:t xml:space="preserve"> chủ yếu dựa vào mở rộng đầu tư, nhất là đầu tư trực tiếp nước ngoài</w:t>
        </w:r>
      </w:ins>
      <w:ins w:id="320" w:author="Hoang Anh" w:date="2025-03-19T11:51:00Z">
        <w:r w:rsidR="00627258" w:rsidRPr="006D3030">
          <w:rPr>
            <w:rFonts w:ascii="Times New Roman" w:hAnsi="Times New Roman"/>
            <w:szCs w:val="28"/>
          </w:rPr>
          <w:t xml:space="preserve"> (FDI)</w:t>
        </w:r>
      </w:ins>
      <w:ins w:id="321" w:author="Hoang Anh" w:date="2025-03-19T11:36:00Z">
        <w:r w:rsidR="00061653" w:rsidRPr="006D3030">
          <w:rPr>
            <w:rFonts w:ascii="Times New Roman" w:hAnsi="Times New Roman"/>
            <w:szCs w:val="28"/>
          </w:rPr>
          <w:t>.</w:t>
        </w:r>
      </w:ins>
      <w:ins w:id="322" w:author="Hoang Anh" w:date="2025-03-19T11:52:00Z">
        <w:r w:rsidR="00627258" w:rsidRPr="006D3030">
          <w:rPr>
            <w:rFonts w:ascii="Times New Roman" w:hAnsi="Times New Roman"/>
            <w:szCs w:val="28"/>
          </w:rPr>
          <w:t xml:space="preserve"> Cơ cấu nguồn thu chưa thực sự bền vững, chủ yếu dự</w:t>
        </w:r>
      </w:ins>
      <w:ins w:id="323" w:author="Hoang Anh" w:date="2025-03-20T09:56:00Z">
        <w:r w:rsidR="00FF5D1F" w:rsidRPr="006D3030">
          <w:rPr>
            <w:rFonts w:ascii="Times New Roman" w:hAnsi="Times New Roman"/>
            <w:szCs w:val="28"/>
          </w:rPr>
          <w:t>a</w:t>
        </w:r>
      </w:ins>
      <w:ins w:id="324" w:author="Hoang Anh" w:date="2025-03-19T11:52:00Z">
        <w:r w:rsidR="00627258" w:rsidRPr="006D3030">
          <w:rPr>
            <w:rFonts w:ascii="Times New Roman" w:hAnsi="Times New Roman"/>
            <w:szCs w:val="28"/>
          </w:rPr>
          <w:t xml:space="preserve"> vào doanh nghiệp FDI.</w:t>
        </w:r>
      </w:ins>
      <w:ins w:id="325" w:author="Hoang Anh" w:date="2025-03-19T11:36:00Z">
        <w:r w:rsidR="00061653" w:rsidRPr="006D3030">
          <w:rPr>
            <w:rFonts w:ascii="Times New Roman" w:hAnsi="Times New Roman"/>
            <w:szCs w:val="28"/>
          </w:rPr>
          <w:t xml:space="preserve"> Quy hoạch, đô thị và đất đai</w:t>
        </w:r>
      </w:ins>
      <w:ins w:id="326" w:author="Hoang Anh" w:date="2025-03-19T11:37:00Z">
        <w:r w:rsidR="00061653" w:rsidRPr="006D3030">
          <w:rPr>
            <w:rFonts w:ascii="Times New Roman" w:hAnsi="Times New Roman"/>
            <w:szCs w:val="28"/>
          </w:rPr>
          <w:t xml:space="preserve"> còn nhiều hạn chế. Kết cấu hạ tầng</w:t>
        </w:r>
        <w:r w:rsidR="00061653" w:rsidRPr="007407D0">
          <w:rPr>
            <w:rFonts w:ascii="Times New Roman" w:hAnsi="Times New Roman"/>
            <w:szCs w:val="28"/>
          </w:rPr>
          <w:t xml:space="preserve"> kinh tế - xã hội còn chưa đồng bộ</w:t>
        </w:r>
      </w:ins>
      <w:ins w:id="327" w:author="Hoang Anh" w:date="2025-03-19T11:38:00Z">
        <w:r w:rsidR="00061653" w:rsidRPr="007407D0">
          <w:rPr>
            <w:rFonts w:ascii="Times New Roman" w:hAnsi="Times New Roman"/>
            <w:szCs w:val="28"/>
          </w:rPr>
          <w:t>, chưa đáp ứng</w:t>
        </w:r>
      </w:ins>
      <w:ins w:id="328" w:author="Hoang Anh" w:date="2025-03-19T11:39:00Z">
        <w:r w:rsidR="00B9643A" w:rsidRPr="007407D0">
          <w:rPr>
            <w:rFonts w:ascii="Times New Roman" w:hAnsi="Times New Roman"/>
            <w:szCs w:val="28"/>
          </w:rPr>
          <w:t xml:space="preserve"> vị trí, vai trò </w:t>
        </w:r>
      </w:ins>
      <w:ins w:id="329" w:author="Hoang Anh" w:date="2025-03-19T11:40:00Z">
        <w:r w:rsidR="00B9643A" w:rsidRPr="007407D0">
          <w:rPr>
            <w:rFonts w:ascii="Times New Roman" w:hAnsi="Times New Roman"/>
            <w:szCs w:val="28"/>
          </w:rPr>
          <w:t>của đô thị lớn</w:t>
        </w:r>
      </w:ins>
      <w:ins w:id="330" w:author="Hoang Anh" w:date="2025-03-19T11:45:00Z">
        <w:r w:rsidR="00B9643A" w:rsidRPr="007407D0">
          <w:rPr>
            <w:rFonts w:ascii="Times New Roman" w:hAnsi="Times New Roman"/>
            <w:szCs w:val="28"/>
          </w:rPr>
          <w:t xml:space="preserve">; lợi thế của 05 loại hình giao thông chưa </w:t>
        </w:r>
      </w:ins>
      <w:ins w:id="331" w:author="Hoang Anh" w:date="2025-03-19T11:46:00Z">
        <w:r w:rsidR="00B9643A" w:rsidRPr="007407D0">
          <w:rPr>
            <w:rFonts w:ascii="Times New Roman" w:hAnsi="Times New Roman"/>
            <w:szCs w:val="28"/>
          </w:rPr>
          <w:t>được phát huy đầy đủ, đặc biệt là hạ t</w:t>
        </w:r>
      </w:ins>
      <w:ins w:id="332" w:author="Hoang Anh" w:date="2025-03-20T09:57:00Z">
        <w:r w:rsidR="00FF5D1F" w:rsidRPr="007407D0">
          <w:rPr>
            <w:rFonts w:ascii="Times New Roman" w:hAnsi="Times New Roman"/>
            <w:szCs w:val="28"/>
          </w:rPr>
          <w:t>ầng</w:t>
        </w:r>
      </w:ins>
      <w:ins w:id="333" w:author="Hoang Anh" w:date="2025-03-19T11:46:00Z">
        <w:r w:rsidR="00B9643A" w:rsidRPr="007407D0">
          <w:rPr>
            <w:rFonts w:ascii="Times New Roman" w:hAnsi="Times New Roman"/>
            <w:szCs w:val="28"/>
          </w:rPr>
          <w:t xml:space="preserve"> giao thông kết nối với cảng biển; hoạt động khoa học và công nghệ, đổi mới sáng tạo </w:t>
        </w:r>
      </w:ins>
      <w:ins w:id="334" w:author="Hoang Anh" w:date="2025-03-19T11:47:00Z">
        <w:r w:rsidR="00B9643A" w:rsidRPr="007407D0">
          <w:rPr>
            <w:rFonts w:ascii="Times New Roman" w:hAnsi="Times New Roman"/>
            <w:szCs w:val="28"/>
          </w:rPr>
          <w:t>chưa tạo được sự đột phá</w:t>
        </w:r>
      </w:ins>
      <w:ins w:id="335" w:author="Hoang Anh" w:date="2025-03-19T11:48:00Z">
        <w:r w:rsidR="00627258" w:rsidRPr="007407D0">
          <w:rPr>
            <w:rFonts w:ascii="Times New Roman" w:hAnsi="Times New Roman"/>
            <w:szCs w:val="28"/>
          </w:rPr>
          <w:t>. Tình trạng ô nhiễm môi trường</w:t>
        </w:r>
      </w:ins>
      <w:ins w:id="336" w:author="Hoang Anh" w:date="2025-03-19T11:49:00Z">
        <w:r w:rsidR="00627258" w:rsidRPr="007407D0">
          <w:rPr>
            <w:rFonts w:ascii="Times New Roman" w:hAnsi="Times New Roman"/>
            <w:szCs w:val="28"/>
          </w:rPr>
          <w:t xml:space="preserve"> chưa theo </w:t>
        </w:r>
      </w:ins>
      <w:ins w:id="337" w:author="Hoang Anh" w:date="2025-03-19T11:50:00Z">
        <w:r w:rsidR="00627258" w:rsidRPr="007407D0">
          <w:rPr>
            <w:rFonts w:ascii="Times New Roman" w:hAnsi="Times New Roman"/>
            <w:szCs w:val="28"/>
          </w:rPr>
          <w:t xml:space="preserve">kịp tốc độ </w:t>
        </w:r>
      </w:ins>
      <w:ins w:id="338" w:author="Hoang Anh" w:date="2025-03-19T11:49:00Z">
        <w:r w:rsidR="00627258" w:rsidRPr="007407D0">
          <w:rPr>
            <w:rFonts w:ascii="Times New Roman" w:hAnsi="Times New Roman"/>
            <w:szCs w:val="28"/>
          </w:rPr>
          <w:t>đô thị hoá</w:t>
        </w:r>
      </w:ins>
      <w:ins w:id="339" w:author="Hoang Anh" w:date="2025-03-19T11:50:00Z">
        <w:r w:rsidR="00627258" w:rsidRPr="007407D0">
          <w:rPr>
            <w:rFonts w:ascii="Times New Roman" w:hAnsi="Times New Roman"/>
            <w:szCs w:val="28"/>
          </w:rPr>
          <w:t xml:space="preserve"> ngày càng tăng và yêu cầu phát triển kinh tế xã hội</w:t>
        </w:r>
      </w:ins>
      <w:ins w:id="340" w:author="Hoang Anh" w:date="2025-03-19T11:51:00Z">
        <w:r w:rsidR="00627258" w:rsidRPr="007407D0">
          <w:rPr>
            <w:rFonts w:ascii="Times New Roman" w:hAnsi="Times New Roman"/>
            <w:szCs w:val="28"/>
          </w:rPr>
          <w:t>. Hiệu lực, hiệu quả quản lý nhà nước và cải cách hành chính</w:t>
        </w:r>
      </w:ins>
      <w:ins w:id="341" w:author="Hoang Anh" w:date="2025-03-19T13:21:00Z">
        <w:r w:rsidR="00FE2E26" w:rsidRPr="007407D0">
          <w:rPr>
            <w:rFonts w:ascii="Times New Roman" w:hAnsi="Times New Roman"/>
            <w:szCs w:val="28"/>
          </w:rPr>
          <w:t xml:space="preserve"> chưa cao.</w:t>
        </w:r>
      </w:ins>
    </w:p>
    <w:p w14:paraId="0C1895F3" w14:textId="72D8A684" w:rsidR="00627258" w:rsidRPr="009714F9" w:rsidDel="001D1845" w:rsidRDefault="00FF5D1F">
      <w:pPr>
        <w:pStyle w:val="Form"/>
        <w:tabs>
          <w:tab w:val="clear" w:pos="1440"/>
          <w:tab w:val="left" w:pos="709"/>
          <w:tab w:val="left" w:pos="1134"/>
        </w:tabs>
        <w:spacing w:before="0" w:after="100" w:line="360" w:lineRule="exact"/>
        <w:rPr>
          <w:del w:id="342" w:author="Hoang Anh" w:date="2025-03-19T13:57:00Z"/>
          <w:rFonts w:ascii="Times New Roman" w:hAnsi="Times New Roman"/>
          <w:szCs w:val="28"/>
        </w:rPr>
        <w:pPrChange w:id="343" w:author="Hoa Hoang Gia" w:date="2025-03-20T18:37:00Z">
          <w:pPr>
            <w:pStyle w:val="Form"/>
            <w:tabs>
              <w:tab w:val="clear" w:pos="1440"/>
              <w:tab w:val="left" w:pos="709"/>
              <w:tab w:val="left" w:pos="1134"/>
            </w:tabs>
            <w:spacing w:before="0" w:after="120" w:line="360" w:lineRule="exact"/>
            <w:ind w:firstLine="0"/>
          </w:pPr>
        </w:pPrChange>
      </w:pPr>
      <w:ins w:id="344" w:author="Hoang Anh" w:date="2025-03-20T09:57:00Z">
        <w:r w:rsidRPr="007407D0">
          <w:rPr>
            <w:szCs w:val="28"/>
          </w:rPr>
          <w:lastRenderedPageBreak/>
          <w:tab/>
        </w:r>
      </w:ins>
      <w:ins w:id="345" w:author="Hoang Anh" w:date="2025-03-19T13:23:00Z">
        <w:r w:rsidR="00FE2E26" w:rsidRPr="009714F9">
          <w:rPr>
            <w:rFonts w:ascii="Times New Roman" w:hAnsi="Times New Roman"/>
            <w:szCs w:val="28"/>
            <w:rPrChange w:id="346" w:author="Hoa Hoang Gia" w:date="2025-03-20T16:10:00Z">
              <w:rPr>
                <w:szCs w:val="28"/>
              </w:rPr>
            </w:rPrChange>
          </w:rPr>
          <w:t xml:space="preserve">Do </w:t>
        </w:r>
        <w:r w:rsidR="00FE2E26" w:rsidRPr="009714F9">
          <w:rPr>
            <w:rFonts w:ascii="Times New Roman" w:hAnsi="Times New Roman" w:hint="eastAsia"/>
            <w:szCs w:val="28"/>
            <w:rPrChange w:id="347" w:author="Hoa Hoang Gia" w:date="2025-03-20T16:10:00Z">
              <w:rPr>
                <w:rFonts w:hint="eastAsia"/>
                <w:szCs w:val="28"/>
              </w:rPr>
            </w:rPrChange>
          </w:rPr>
          <w:t>đó</w:t>
        </w:r>
        <w:r w:rsidR="00FE2E26" w:rsidRPr="009714F9">
          <w:rPr>
            <w:rFonts w:ascii="Times New Roman" w:hAnsi="Times New Roman"/>
            <w:szCs w:val="28"/>
            <w:rPrChange w:id="348" w:author="Hoa Hoang Gia" w:date="2025-03-20T16:10:00Z">
              <w:rPr>
                <w:szCs w:val="28"/>
              </w:rPr>
            </w:rPrChange>
          </w:rPr>
          <w:t xml:space="preserve">, </w:t>
        </w:r>
        <w:r w:rsidR="00FE2E26" w:rsidRPr="009714F9">
          <w:rPr>
            <w:rFonts w:ascii="Times New Roman" w:hAnsi="Times New Roman" w:hint="eastAsia"/>
            <w:szCs w:val="28"/>
            <w:rPrChange w:id="349" w:author="Hoa Hoang Gia" w:date="2025-03-20T16:10:00Z">
              <w:rPr>
                <w:rFonts w:hint="eastAsia"/>
                <w:szCs w:val="28"/>
              </w:rPr>
            </w:rPrChange>
          </w:rPr>
          <w:t>đ</w:t>
        </w:r>
        <w:r w:rsidR="00FE2E26" w:rsidRPr="009714F9">
          <w:rPr>
            <w:rFonts w:ascii="Times New Roman" w:hAnsi="Times New Roman"/>
            <w:szCs w:val="28"/>
            <w:rPrChange w:id="350" w:author="Hoa Hoang Gia" w:date="2025-03-20T16:10:00Z">
              <w:rPr>
                <w:szCs w:val="28"/>
              </w:rPr>
            </w:rPrChange>
          </w:rPr>
          <w:t>ể</w:t>
        </w:r>
      </w:ins>
      <w:ins w:id="351" w:author="Hoang Anh" w:date="2025-03-19T13:24:00Z">
        <w:r w:rsidR="00FE2E26" w:rsidRPr="009714F9">
          <w:rPr>
            <w:rFonts w:ascii="Times New Roman" w:hAnsi="Times New Roman"/>
            <w:szCs w:val="28"/>
            <w:rPrChange w:id="352" w:author="Hoa Hoang Gia" w:date="2025-03-20T16:10:00Z">
              <w:rPr>
                <w:szCs w:val="28"/>
              </w:rPr>
            </w:rPrChange>
          </w:rPr>
          <w:t xml:space="preserve"> ti</w:t>
        </w:r>
      </w:ins>
      <w:ins w:id="353" w:author="Hoang Anh" w:date="2025-03-19T13:50:00Z">
        <w:r w:rsidR="00F443C0" w:rsidRPr="009714F9">
          <w:rPr>
            <w:rFonts w:ascii="Times New Roman" w:hAnsi="Times New Roman"/>
            <w:szCs w:val="28"/>
            <w:rPrChange w:id="354" w:author="Hoa Hoang Gia" w:date="2025-03-20T16:10:00Z">
              <w:rPr>
                <w:szCs w:val="28"/>
              </w:rPr>
            </w:rPrChange>
          </w:rPr>
          <w:t>ếp</w:t>
        </w:r>
      </w:ins>
      <w:ins w:id="355" w:author="Hoang Anh" w:date="2025-03-19T13:24:00Z">
        <w:r w:rsidR="00FE2E26" w:rsidRPr="009714F9">
          <w:rPr>
            <w:rFonts w:ascii="Times New Roman" w:hAnsi="Times New Roman"/>
            <w:szCs w:val="28"/>
            <w:rPrChange w:id="356" w:author="Hoa Hoang Gia" w:date="2025-03-20T16:10:00Z">
              <w:rPr>
                <w:szCs w:val="28"/>
              </w:rPr>
            </w:rPrChange>
          </w:rPr>
          <w:t xml:space="preserve"> tục thực hiện có hiệu quả mục tiêu</w:t>
        </w:r>
      </w:ins>
      <w:ins w:id="357" w:author="Hoang Anh" w:date="2025-03-19T13:26:00Z">
        <w:r w:rsidR="00FE2E26" w:rsidRPr="009714F9">
          <w:rPr>
            <w:rStyle w:val="FootnoteReference"/>
            <w:rFonts w:ascii="Times New Roman" w:hAnsi="Times New Roman"/>
            <w:szCs w:val="28"/>
            <w:rPrChange w:id="358" w:author="Hoa Hoang Gia" w:date="2025-03-20T16:10:00Z">
              <w:rPr>
                <w:rStyle w:val="FootnoteReference"/>
                <w:szCs w:val="28"/>
              </w:rPr>
            </w:rPrChange>
          </w:rPr>
          <w:footnoteReference w:id="7"/>
        </w:r>
      </w:ins>
      <w:ins w:id="366" w:author="Hoang Anh" w:date="2025-03-19T13:24:00Z">
        <w:r w:rsidR="00FE2E26" w:rsidRPr="009714F9">
          <w:rPr>
            <w:rFonts w:ascii="Times New Roman" w:hAnsi="Times New Roman"/>
            <w:szCs w:val="28"/>
            <w:rPrChange w:id="367" w:author="Hoa Hoang Gia" w:date="2025-03-20T16:10:00Z">
              <w:rPr>
                <w:szCs w:val="28"/>
              </w:rPr>
            </w:rPrChange>
          </w:rPr>
          <w:t xml:space="preserve"> Bộ Chính trị </w:t>
        </w:r>
        <w:r w:rsidR="00FE2E26" w:rsidRPr="009714F9">
          <w:rPr>
            <w:rFonts w:ascii="Times New Roman" w:hAnsi="Times New Roman" w:hint="eastAsia"/>
            <w:szCs w:val="28"/>
            <w:rPrChange w:id="368" w:author="Hoa Hoang Gia" w:date="2025-03-20T16:10:00Z">
              <w:rPr>
                <w:rFonts w:hint="eastAsia"/>
                <w:szCs w:val="28"/>
              </w:rPr>
            </w:rPrChange>
          </w:rPr>
          <w:t>đã</w:t>
        </w:r>
        <w:r w:rsidR="00FE2E26" w:rsidRPr="009714F9">
          <w:rPr>
            <w:rFonts w:ascii="Times New Roman" w:hAnsi="Times New Roman"/>
            <w:szCs w:val="28"/>
            <w:rPrChange w:id="369" w:author="Hoa Hoang Gia" w:date="2025-03-20T16:10:00Z">
              <w:rPr>
                <w:szCs w:val="28"/>
              </w:rPr>
            </w:rPrChange>
          </w:rPr>
          <w:t xml:space="preserve"> </w:t>
        </w:r>
        <w:r w:rsidR="00FE2E26" w:rsidRPr="009714F9">
          <w:rPr>
            <w:rFonts w:ascii="Times New Roman" w:hAnsi="Times New Roman" w:hint="eastAsia"/>
            <w:szCs w:val="28"/>
            <w:rPrChange w:id="370" w:author="Hoa Hoang Gia" w:date="2025-03-20T16:10:00Z">
              <w:rPr>
                <w:rFonts w:hint="eastAsia"/>
                <w:szCs w:val="28"/>
              </w:rPr>
            </w:rPrChange>
          </w:rPr>
          <w:t>đ</w:t>
        </w:r>
        <w:r w:rsidR="00FE2E26" w:rsidRPr="009714F9">
          <w:rPr>
            <w:rFonts w:ascii="Times New Roman" w:hAnsi="Times New Roman"/>
            <w:szCs w:val="28"/>
            <w:rPrChange w:id="371" w:author="Hoa Hoang Gia" w:date="2025-03-20T16:10:00Z">
              <w:rPr>
                <w:szCs w:val="28"/>
              </w:rPr>
            </w:rPrChange>
          </w:rPr>
          <w:t>ặt ra tại Nghị quyết số 45-NQ/TW</w:t>
        </w:r>
      </w:ins>
      <w:ins w:id="372" w:author="Hoa Hoang Gia" w:date="2025-03-20T15:20:00Z">
        <w:r w:rsidR="005D3A96" w:rsidRPr="009714F9">
          <w:rPr>
            <w:rFonts w:ascii="Times New Roman" w:hAnsi="Times New Roman"/>
            <w:szCs w:val="28"/>
            <w:rPrChange w:id="373" w:author="Hoa Hoang Gia" w:date="2025-03-20T16:10:00Z">
              <w:rPr>
                <w:szCs w:val="28"/>
              </w:rPr>
            </w:rPrChange>
          </w:rPr>
          <w:t xml:space="preserve"> và </w:t>
        </w:r>
      </w:ins>
      <w:ins w:id="374" w:author="Hoang Anh" w:date="2025-03-19T13:24:00Z">
        <w:del w:id="375" w:author="Hoa Hoang Gia" w:date="2025-03-20T15:20:00Z">
          <w:r w:rsidR="00FE2E26" w:rsidRPr="009714F9" w:rsidDel="005D3A96">
            <w:rPr>
              <w:rFonts w:ascii="Times New Roman" w:hAnsi="Times New Roman"/>
              <w:szCs w:val="28"/>
              <w:rPrChange w:id="376" w:author="Hoa Hoang Gia" w:date="2025-03-20T16:10:00Z">
                <w:rPr>
                  <w:szCs w:val="28"/>
                </w:rPr>
              </w:rPrChange>
            </w:rPr>
            <w:delText xml:space="preserve">, </w:delText>
          </w:r>
        </w:del>
      </w:ins>
      <w:ins w:id="377" w:author="Hoang Anh" w:date="2025-03-19T13:25:00Z">
        <w:del w:id="378" w:author="Hoa Hoang Gia" w:date="2025-03-20T15:20:00Z">
          <w:r w:rsidR="00FE2E26" w:rsidRPr="009714F9" w:rsidDel="005D3A96">
            <w:rPr>
              <w:rFonts w:ascii="Times New Roman" w:hAnsi="Times New Roman"/>
              <w:szCs w:val="28"/>
              <w:rPrChange w:id="379" w:author="Hoa Hoang Gia" w:date="2025-03-20T16:10:00Z">
                <w:rPr>
                  <w:szCs w:val="28"/>
                </w:rPr>
              </w:rPrChange>
            </w:rPr>
            <w:delText xml:space="preserve">tại </w:delText>
          </w:r>
        </w:del>
        <w:r w:rsidR="00FE2E26" w:rsidRPr="009714F9">
          <w:rPr>
            <w:rFonts w:ascii="Times New Roman" w:hAnsi="Times New Roman"/>
            <w:szCs w:val="28"/>
            <w:rPrChange w:id="380" w:author="Hoa Hoang Gia" w:date="2025-03-20T16:10:00Z">
              <w:rPr>
                <w:szCs w:val="28"/>
              </w:rPr>
            </w:rPrChange>
          </w:rPr>
          <w:t>Kết luận số 96-KL/TW ngày 30/9/2024 về tiếp tục thực hiện Nghị quyết số 45-NQ/</w:t>
        </w:r>
      </w:ins>
      <w:ins w:id="381" w:author="Hoang Anh" w:date="2025-03-19T13:26:00Z">
        <w:r w:rsidR="00FE2E26" w:rsidRPr="009714F9">
          <w:rPr>
            <w:rFonts w:ascii="Times New Roman" w:hAnsi="Times New Roman"/>
            <w:szCs w:val="28"/>
            <w:rPrChange w:id="382" w:author="Hoa Hoang Gia" w:date="2025-03-20T16:10:00Z">
              <w:rPr>
                <w:szCs w:val="28"/>
              </w:rPr>
            </w:rPrChange>
          </w:rPr>
          <w:t>TW</w:t>
        </w:r>
      </w:ins>
      <w:ins w:id="383" w:author="Hoang Anh" w:date="2025-03-19T14:22:00Z">
        <w:r w:rsidR="00A75519" w:rsidRPr="009714F9">
          <w:rPr>
            <w:rFonts w:ascii="Times New Roman" w:hAnsi="Times New Roman"/>
            <w:szCs w:val="28"/>
            <w:rPrChange w:id="384" w:author="Hoa Hoang Gia" w:date="2025-03-20T16:10:00Z">
              <w:rPr>
                <w:szCs w:val="28"/>
              </w:rPr>
            </w:rPrChange>
          </w:rPr>
          <w:t>, Bộ Chính trị</w:t>
        </w:r>
      </w:ins>
      <w:ins w:id="385" w:author="Hoang Anh" w:date="2025-03-19T13:27:00Z">
        <w:r w:rsidR="00FE2E26" w:rsidRPr="009714F9">
          <w:rPr>
            <w:rFonts w:ascii="Times New Roman" w:hAnsi="Times New Roman"/>
            <w:szCs w:val="28"/>
            <w:rPrChange w:id="386" w:author="Hoa Hoang Gia" w:date="2025-03-20T16:10:00Z">
              <w:rPr>
                <w:szCs w:val="28"/>
              </w:rPr>
            </w:rPrChange>
          </w:rPr>
          <w:t xml:space="preserve"> </w:t>
        </w:r>
      </w:ins>
      <w:ins w:id="387" w:author="Hoang Anh" w:date="2025-03-19T13:30:00Z">
        <w:r w:rsidR="00FE2E26" w:rsidRPr="009714F9">
          <w:rPr>
            <w:rFonts w:ascii="Times New Roman" w:hAnsi="Times New Roman" w:hint="eastAsia"/>
            <w:szCs w:val="28"/>
            <w:rPrChange w:id="388" w:author="Hoa Hoang Gia" w:date="2025-03-20T16:10:00Z">
              <w:rPr>
                <w:rFonts w:hint="eastAsia"/>
                <w:szCs w:val="28"/>
              </w:rPr>
            </w:rPrChange>
          </w:rPr>
          <w:t>đ</w:t>
        </w:r>
        <w:r w:rsidR="00FE2E26" w:rsidRPr="009714F9">
          <w:rPr>
            <w:rFonts w:ascii="Times New Roman" w:hAnsi="Times New Roman"/>
            <w:szCs w:val="28"/>
            <w:rPrChange w:id="389" w:author="Hoa Hoang Gia" w:date="2025-03-20T16:10:00Z">
              <w:rPr>
                <w:szCs w:val="28"/>
              </w:rPr>
            </w:rPrChange>
          </w:rPr>
          <w:t xml:space="preserve">ồng </w:t>
        </w:r>
        <w:r w:rsidR="00FE2E26" w:rsidRPr="009714F9">
          <w:rPr>
            <w:rFonts w:ascii="Times New Roman" w:hAnsi="Times New Roman" w:hint="eastAsia"/>
            <w:szCs w:val="28"/>
            <w:rPrChange w:id="390" w:author="Hoa Hoang Gia" w:date="2025-03-20T16:10:00Z">
              <w:rPr>
                <w:rFonts w:hint="eastAsia"/>
                <w:szCs w:val="28"/>
              </w:rPr>
            </w:rPrChange>
          </w:rPr>
          <w:t>ý</w:t>
        </w:r>
        <w:r w:rsidR="00FE2E26" w:rsidRPr="009714F9">
          <w:rPr>
            <w:rFonts w:ascii="Times New Roman" w:hAnsi="Times New Roman"/>
            <w:szCs w:val="28"/>
            <w:rPrChange w:id="391" w:author="Hoa Hoang Gia" w:date="2025-03-20T16:10:00Z">
              <w:rPr>
                <w:szCs w:val="28"/>
              </w:rPr>
            </w:rPrChange>
          </w:rPr>
          <w:t xml:space="preserve"> chủ tr</w:t>
        </w:r>
        <w:r w:rsidR="00FE2E26" w:rsidRPr="009714F9">
          <w:rPr>
            <w:rFonts w:ascii="Times New Roman" w:hAnsi="Times New Roman" w:hint="eastAsia"/>
            <w:szCs w:val="28"/>
            <w:rPrChange w:id="392" w:author="Hoa Hoang Gia" w:date="2025-03-20T16:10:00Z">
              <w:rPr>
                <w:rFonts w:hint="eastAsia"/>
                <w:szCs w:val="28"/>
              </w:rPr>
            </w:rPrChange>
          </w:rPr>
          <w:t>ươ</w:t>
        </w:r>
        <w:r w:rsidR="00FE2E26" w:rsidRPr="009714F9">
          <w:rPr>
            <w:rFonts w:ascii="Times New Roman" w:hAnsi="Times New Roman"/>
            <w:szCs w:val="28"/>
            <w:rPrChange w:id="393" w:author="Hoa Hoang Gia" w:date="2025-03-20T16:10:00Z">
              <w:rPr>
                <w:szCs w:val="28"/>
              </w:rPr>
            </w:rPrChange>
          </w:rPr>
          <w:t xml:space="preserve">ng </w:t>
        </w:r>
        <w:r w:rsidR="00FE2E26" w:rsidRPr="009714F9">
          <w:rPr>
            <w:rFonts w:ascii="Times New Roman" w:hAnsi="Times New Roman" w:hint="eastAsia"/>
            <w:szCs w:val="28"/>
            <w:rPrChange w:id="394" w:author="Hoa Hoang Gia" w:date="2025-03-20T16:10:00Z">
              <w:rPr>
                <w:rFonts w:hint="eastAsia"/>
                <w:szCs w:val="28"/>
              </w:rPr>
            </w:rPrChange>
          </w:rPr>
          <w:t>“</w:t>
        </w:r>
      </w:ins>
      <w:ins w:id="395" w:author="Hoang Anh" w:date="2025-03-19T13:28:00Z">
        <w:r w:rsidR="00FE2E26" w:rsidRPr="009714F9">
          <w:rPr>
            <w:rFonts w:ascii="Times New Roman" w:hAnsi="Times New Roman"/>
            <w:i/>
            <w:iCs/>
            <w:szCs w:val="28"/>
            <w:rPrChange w:id="396" w:author="Hoa Hoang Gia" w:date="2025-03-20T16:10:00Z">
              <w:rPr>
                <w:szCs w:val="28"/>
              </w:rPr>
            </w:rPrChange>
          </w:rPr>
          <w:t xml:space="preserve">ban hành </w:t>
        </w:r>
      </w:ins>
      <w:ins w:id="397" w:author="Hoa Hoang Gia" w:date="2025-03-20T15:16:00Z">
        <w:r w:rsidR="005D3A96" w:rsidRPr="009714F9">
          <w:rPr>
            <w:rFonts w:ascii="Times New Roman" w:hAnsi="Times New Roman"/>
            <w:i/>
            <w:iCs/>
            <w:szCs w:val="28"/>
            <w:rPrChange w:id="398" w:author="Hoa Hoang Gia" w:date="2025-03-20T16:10:00Z">
              <w:rPr>
                <w:i/>
                <w:iCs/>
                <w:szCs w:val="28"/>
              </w:rPr>
            </w:rPrChange>
          </w:rPr>
          <w:t>Nghị</w:t>
        </w:r>
      </w:ins>
      <w:ins w:id="399" w:author="Hoang Anh" w:date="2025-03-19T13:28:00Z">
        <w:del w:id="400" w:author="Hoa Hoang Gia" w:date="2025-03-20T15:16:00Z">
          <w:r w:rsidR="00FE2E26" w:rsidRPr="009714F9" w:rsidDel="005D3A96">
            <w:rPr>
              <w:rFonts w:ascii="Times New Roman" w:hAnsi="Times New Roman"/>
              <w:i/>
              <w:iCs/>
              <w:szCs w:val="28"/>
              <w:rPrChange w:id="401" w:author="Hoa Hoang Gia" w:date="2025-03-20T16:10:00Z">
                <w:rPr>
                  <w:szCs w:val="28"/>
                </w:rPr>
              </w:rPrChange>
            </w:rPr>
            <w:delText>Nghi</w:delText>
          </w:r>
        </w:del>
        <w:r w:rsidR="00FE2E26" w:rsidRPr="009714F9">
          <w:rPr>
            <w:rFonts w:ascii="Times New Roman" w:hAnsi="Times New Roman"/>
            <w:i/>
            <w:iCs/>
            <w:szCs w:val="28"/>
            <w:rPrChange w:id="402" w:author="Hoa Hoang Gia" w:date="2025-03-20T16:10:00Z">
              <w:rPr>
                <w:szCs w:val="28"/>
              </w:rPr>
            </w:rPrChange>
          </w:rPr>
          <w:t xml:space="preserve"> quyết mới về một số c</w:t>
        </w:r>
        <w:r w:rsidR="00FE2E26" w:rsidRPr="009714F9">
          <w:rPr>
            <w:rFonts w:ascii="Times New Roman" w:hAnsi="Times New Roman" w:hint="eastAsia"/>
            <w:i/>
            <w:iCs/>
            <w:szCs w:val="28"/>
            <w:rPrChange w:id="403" w:author="Hoa Hoang Gia" w:date="2025-03-20T16:10:00Z">
              <w:rPr>
                <w:rFonts w:hint="eastAsia"/>
                <w:szCs w:val="28"/>
              </w:rPr>
            </w:rPrChange>
          </w:rPr>
          <w:t>ơ</w:t>
        </w:r>
        <w:r w:rsidR="00FE2E26" w:rsidRPr="009714F9">
          <w:rPr>
            <w:rFonts w:ascii="Times New Roman" w:hAnsi="Times New Roman"/>
            <w:i/>
            <w:iCs/>
            <w:szCs w:val="28"/>
            <w:rPrChange w:id="404" w:author="Hoa Hoang Gia" w:date="2025-03-20T16:10:00Z">
              <w:rPr>
                <w:szCs w:val="28"/>
              </w:rPr>
            </w:rPrChange>
          </w:rPr>
          <w:t xml:space="preserve"> chế, chính sách </w:t>
        </w:r>
        <w:r w:rsidR="00FE2E26" w:rsidRPr="009714F9">
          <w:rPr>
            <w:rFonts w:ascii="Times New Roman" w:hAnsi="Times New Roman" w:hint="eastAsia"/>
            <w:i/>
            <w:iCs/>
            <w:szCs w:val="28"/>
            <w:rPrChange w:id="405" w:author="Hoa Hoang Gia" w:date="2025-03-20T16:10:00Z">
              <w:rPr>
                <w:rFonts w:hint="eastAsia"/>
                <w:szCs w:val="28"/>
              </w:rPr>
            </w:rPrChange>
          </w:rPr>
          <w:t>đ</w:t>
        </w:r>
        <w:r w:rsidR="00FE2E26" w:rsidRPr="009714F9">
          <w:rPr>
            <w:rFonts w:ascii="Times New Roman" w:hAnsi="Times New Roman"/>
            <w:i/>
            <w:iCs/>
            <w:szCs w:val="28"/>
            <w:rPrChange w:id="406" w:author="Hoa Hoang Gia" w:date="2025-03-20T16:10:00Z">
              <w:rPr>
                <w:szCs w:val="28"/>
              </w:rPr>
            </w:rPrChange>
          </w:rPr>
          <w:t xml:space="preserve">ặc thù, </w:t>
        </w:r>
        <w:del w:id="407" w:author="Hoa Hoang Gia" w:date="2025-03-20T15:18:00Z">
          <w:r w:rsidR="00FE2E26" w:rsidRPr="009714F9" w:rsidDel="005D3A96">
            <w:rPr>
              <w:rFonts w:ascii="Times New Roman" w:hAnsi="Times New Roman"/>
              <w:i/>
              <w:iCs/>
              <w:szCs w:val="28"/>
              <w:rPrChange w:id="408" w:author="Hoa Hoang Gia" w:date="2025-03-20T16:10:00Z">
                <w:rPr>
                  <w:szCs w:val="28"/>
                </w:rPr>
              </w:rPrChange>
            </w:rPr>
            <w:delText>v</w:delText>
          </w:r>
          <w:r w:rsidR="00FE2E26" w:rsidRPr="009714F9" w:rsidDel="005D3A96">
            <w:rPr>
              <w:rFonts w:ascii="Times New Roman" w:hAnsi="Times New Roman" w:hint="eastAsia"/>
              <w:i/>
              <w:iCs/>
              <w:szCs w:val="28"/>
              <w:rPrChange w:id="409" w:author="Hoa Hoang Gia" w:date="2025-03-20T16:10:00Z">
                <w:rPr>
                  <w:rFonts w:hint="eastAsia"/>
                  <w:szCs w:val="28"/>
                </w:rPr>
              </w:rPrChange>
            </w:rPr>
            <w:delText>ư</w:delText>
          </w:r>
          <w:r w:rsidR="00FE2E26" w:rsidRPr="009714F9" w:rsidDel="005D3A96">
            <w:rPr>
              <w:rFonts w:ascii="Times New Roman" w:hAnsi="Times New Roman"/>
              <w:i/>
              <w:iCs/>
              <w:szCs w:val="28"/>
              <w:rPrChange w:id="410" w:author="Hoa Hoang Gia" w:date="2025-03-20T16:10:00Z">
                <w:rPr>
                  <w:szCs w:val="28"/>
                </w:rPr>
              </w:rPrChange>
            </w:rPr>
            <w:delText>ọt</w:delText>
          </w:r>
        </w:del>
      </w:ins>
      <w:ins w:id="411" w:author="Hoa Hoang Gia" w:date="2025-03-20T15:18:00Z">
        <w:r w:rsidR="005D3A96" w:rsidRPr="009714F9">
          <w:rPr>
            <w:rFonts w:ascii="Times New Roman" w:hAnsi="Times New Roman"/>
            <w:i/>
            <w:iCs/>
            <w:szCs w:val="28"/>
            <w:rPrChange w:id="412" w:author="Hoa Hoang Gia" w:date="2025-03-20T16:10:00Z">
              <w:rPr>
                <w:i/>
                <w:iCs/>
                <w:szCs w:val="28"/>
              </w:rPr>
            </w:rPrChange>
          </w:rPr>
          <w:t>v</w:t>
        </w:r>
        <w:r w:rsidR="005D3A96" w:rsidRPr="009714F9">
          <w:rPr>
            <w:rFonts w:ascii="Times New Roman" w:hAnsi="Times New Roman" w:hint="eastAsia"/>
            <w:i/>
            <w:iCs/>
            <w:szCs w:val="28"/>
            <w:rPrChange w:id="413" w:author="Hoa Hoang Gia" w:date="2025-03-20T16:10:00Z">
              <w:rPr>
                <w:rFonts w:hint="eastAsia"/>
                <w:i/>
                <w:iCs/>
                <w:szCs w:val="28"/>
              </w:rPr>
            </w:rPrChange>
          </w:rPr>
          <w:t>ư</w:t>
        </w:r>
        <w:r w:rsidR="005D3A96" w:rsidRPr="009714F9">
          <w:rPr>
            <w:rFonts w:ascii="Times New Roman" w:hAnsi="Times New Roman"/>
            <w:i/>
            <w:iCs/>
            <w:szCs w:val="28"/>
            <w:rPrChange w:id="414" w:author="Hoa Hoang Gia" w:date="2025-03-20T16:10:00Z">
              <w:rPr>
                <w:i/>
                <w:iCs/>
                <w:szCs w:val="28"/>
              </w:rPr>
            </w:rPrChange>
          </w:rPr>
          <w:t>ợt</w:t>
        </w:r>
      </w:ins>
      <w:ins w:id="415" w:author="Hoang Anh" w:date="2025-03-19T13:28:00Z">
        <w:r w:rsidR="00FE2E26" w:rsidRPr="009714F9">
          <w:rPr>
            <w:rFonts w:ascii="Times New Roman" w:hAnsi="Times New Roman"/>
            <w:i/>
            <w:iCs/>
            <w:szCs w:val="28"/>
            <w:rPrChange w:id="416" w:author="Hoa Hoang Gia" w:date="2025-03-20T16:10:00Z">
              <w:rPr>
                <w:szCs w:val="28"/>
              </w:rPr>
            </w:rPrChange>
          </w:rPr>
          <w:t xml:space="preserve"> trội mang tính </w:t>
        </w:r>
        <w:r w:rsidR="00FE2E26" w:rsidRPr="009714F9">
          <w:rPr>
            <w:rFonts w:ascii="Times New Roman" w:hAnsi="Times New Roman" w:hint="eastAsia"/>
            <w:i/>
            <w:iCs/>
            <w:szCs w:val="28"/>
            <w:rPrChange w:id="417" w:author="Hoa Hoang Gia" w:date="2025-03-20T16:10:00Z">
              <w:rPr>
                <w:rFonts w:hint="eastAsia"/>
                <w:szCs w:val="28"/>
              </w:rPr>
            </w:rPrChange>
          </w:rPr>
          <w:t>đ</w:t>
        </w:r>
        <w:r w:rsidR="00FE2E26" w:rsidRPr="009714F9">
          <w:rPr>
            <w:rFonts w:ascii="Times New Roman" w:hAnsi="Times New Roman"/>
            <w:i/>
            <w:iCs/>
            <w:szCs w:val="28"/>
            <w:rPrChange w:id="418" w:author="Hoa Hoang Gia" w:date="2025-03-20T16:10:00Z">
              <w:rPr>
                <w:szCs w:val="28"/>
              </w:rPr>
            </w:rPrChange>
          </w:rPr>
          <w:t xml:space="preserve">ột phá, nhất là về quản </w:t>
        </w:r>
        <w:del w:id="419" w:author="Hoa Hoang Gia" w:date="2025-03-20T16:10:00Z">
          <w:r w:rsidR="00FE2E26" w:rsidRPr="009714F9" w:rsidDel="009714F9">
            <w:rPr>
              <w:rFonts w:ascii="Times New Roman" w:hAnsi="Times New Roman"/>
              <w:i/>
              <w:iCs/>
              <w:szCs w:val="28"/>
              <w:rPrChange w:id="420" w:author="Hoa Hoang Gia" w:date="2025-03-20T16:10:00Z">
                <w:rPr>
                  <w:szCs w:val="28"/>
                </w:rPr>
              </w:rPrChange>
            </w:rPr>
            <w:delText>ỉỷ</w:delText>
          </w:r>
        </w:del>
      </w:ins>
      <w:ins w:id="421" w:author="Hoa Hoang Gia" w:date="2025-03-20T16:10:00Z">
        <w:r w:rsidR="009714F9">
          <w:rPr>
            <w:rFonts w:ascii="Times New Roman" w:hAnsi="Times New Roman"/>
            <w:i/>
            <w:iCs/>
            <w:szCs w:val="28"/>
          </w:rPr>
          <w:t>lý</w:t>
        </w:r>
      </w:ins>
      <w:ins w:id="422" w:author="Hoang Anh" w:date="2025-03-19T13:28:00Z">
        <w:r w:rsidR="00FE2E26" w:rsidRPr="009714F9">
          <w:rPr>
            <w:rFonts w:ascii="Times New Roman" w:hAnsi="Times New Roman"/>
            <w:i/>
            <w:iCs/>
            <w:szCs w:val="28"/>
            <w:rPrChange w:id="423" w:author="Hoa Hoang Gia" w:date="2025-03-20T16:10:00Z">
              <w:rPr>
                <w:szCs w:val="28"/>
              </w:rPr>
            </w:rPrChange>
          </w:rPr>
          <w:t xml:space="preserve"> </w:t>
        </w:r>
        <w:r w:rsidR="00FE2E26" w:rsidRPr="009714F9">
          <w:rPr>
            <w:rFonts w:ascii="Times New Roman" w:hAnsi="Times New Roman" w:hint="eastAsia"/>
            <w:i/>
            <w:iCs/>
            <w:szCs w:val="28"/>
            <w:rPrChange w:id="424" w:author="Hoa Hoang Gia" w:date="2025-03-20T16:10:00Z">
              <w:rPr>
                <w:rFonts w:hint="eastAsia"/>
                <w:szCs w:val="28"/>
              </w:rPr>
            </w:rPrChange>
          </w:rPr>
          <w:t>đ</w:t>
        </w:r>
        <w:r w:rsidR="00FE2E26" w:rsidRPr="009714F9">
          <w:rPr>
            <w:rFonts w:ascii="Times New Roman" w:hAnsi="Times New Roman"/>
            <w:i/>
            <w:iCs/>
            <w:szCs w:val="28"/>
            <w:rPrChange w:id="425" w:author="Hoa Hoang Gia" w:date="2025-03-20T16:10:00Z">
              <w:rPr>
                <w:szCs w:val="28"/>
              </w:rPr>
            </w:rPrChange>
          </w:rPr>
          <w:t>ầu t</w:t>
        </w:r>
        <w:r w:rsidR="00FE2E26" w:rsidRPr="009714F9">
          <w:rPr>
            <w:rFonts w:ascii="Times New Roman" w:hAnsi="Times New Roman" w:hint="eastAsia"/>
            <w:i/>
            <w:iCs/>
            <w:szCs w:val="28"/>
            <w:rPrChange w:id="426" w:author="Hoa Hoang Gia" w:date="2025-03-20T16:10:00Z">
              <w:rPr>
                <w:rFonts w:hint="eastAsia"/>
                <w:szCs w:val="28"/>
              </w:rPr>
            </w:rPrChange>
          </w:rPr>
          <w:t>ư</w:t>
        </w:r>
        <w:r w:rsidR="00FE2E26" w:rsidRPr="009714F9">
          <w:rPr>
            <w:rFonts w:ascii="Times New Roman" w:hAnsi="Times New Roman"/>
            <w:i/>
            <w:iCs/>
            <w:szCs w:val="28"/>
            <w:rPrChange w:id="427" w:author="Hoa Hoang Gia" w:date="2025-03-20T16:10:00Z">
              <w:rPr>
                <w:szCs w:val="28"/>
              </w:rPr>
            </w:rPrChange>
          </w:rPr>
          <w:t>; tài chính, ngân sách nhà n</w:t>
        </w:r>
        <w:r w:rsidR="00FE2E26" w:rsidRPr="009714F9">
          <w:rPr>
            <w:rFonts w:ascii="Times New Roman" w:hAnsi="Times New Roman" w:hint="eastAsia"/>
            <w:i/>
            <w:iCs/>
            <w:szCs w:val="28"/>
            <w:rPrChange w:id="428" w:author="Hoa Hoang Gia" w:date="2025-03-20T16:10:00Z">
              <w:rPr>
                <w:rFonts w:hint="eastAsia"/>
                <w:szCs w:val="28"/>
              </w:rPr>
            </w:rPrChange>
          </w:rPr>
          <w:t>ư</w:t>
        </w:r>
        <w:r w:rsidR="00FE2E26" w:rsidRPr="009714F9">
          <w:rPr>
            <w:rFonts w:ascii="Times New Roman" w:hAnsi="Times New Roman"/>
            <w:i/>
            <w:iCs/>
            <w:szCs w:val="28"/>
            <w:rPrChange w:id="429" w:author="Hoa Hoang Gia" w:date="2025-03-20T16:10:00Z">
              <w:rPr>
                <w:szCs w:val="28"/>
              </w:rPr>
            </w:rPrChange>
          </w:rPr>
          <w:t xml:space="preserve">ớc; quy hoạch, </w:t>
        </w:r>
        <w:r w:rsidR="00FE2E26" w:rsidRPr="009714F9">
          <w:rPr>
            <w:rFonts w:ascii="Times New Roman" w:hAnsi="Times New Roman" w:hint="eastAsia"/>
            <w:i/>
            <w:iCs/>
            <w:szCs w:val="28"/>
            <w:rPrChange w:id="430" w:author="Hoa Hoang Gia" w:date="2025-03-20T16:10:00Z">
              <w:rPr>
                <w:rFonts w:hint="eastAsia"/>
                <w:szCs w:val="28"/>
              </w:rPr>
            </w:rPrChange>
          </w:rPr>
          <w:t>đô</w:t>
        </w:r>
        <w:r w:rsidR="00FE2E26" w:rsidRPr="009714F9">
          <w:rPr>
            <w:rFonts w:ascii="Times New Roman" w:hAnsi="Times New Roman"/>
            <w:i/>
            <w:iCs/>
            <w:szCs w:val="28"/>
            <w:rPrChange w:id="431" w:author="Hoa Hoang Gia" w:date="2025-03-20T16:10:00Z">
              <w:rPr>
                <w:szCs w:val="28"/>
              </w:rPr>
            </w:rPrChange>
          </w:rPr>
          <w:t xml:space="preserve"> thị; tài nguyên và </w:t>
        </w:r>
        <w:del w:id="432" w:author="Hoa Hoang Gia" w:date="2025-03-20T15:19:00Z">
          <w:r w:rsidR="00FE2E26" w:rsidRPr="009714F9" w:rsidDel="005D3A96">
            <w:rPr>
              <w:rFonts w:ascii="Times New Roman" w:hAnsi="Times New Roman"/>
              <w:i/>
              <w:iCs/>
              <w:szCs w:val="28"/>
              <w:rPrChange w:id="433" w:author="Hoa Hoang Gia" w:date="2025-03-20T16:10:00Z">
                <w:rPr>
                  <w:szCs w:val="28"/>
                </w:rPr>
              </w:rPrChange>
            </w:rPr>
            <w:delText>môì</w:delText>
          </w:r>
        </w:del>
      </w:ins>
      <w:ins w:id="434" w:author="Hoa Hoang Gia" w:date="2025-03-20T15:19:00Z">
        <w:r w:rsidR="005D3A96" w:rsidRPr="009714F9">
          <w:rPr>
            <w:rFonts w:ascii="Times New Roman" w:hAnsi="Times New Roman"/>
            <w:i/>
            <w:iCs/>
            <w:szCs w:val="28"/>
            <w:rPrChange w:id="435" w:author="Hoa Hoang Gia" w:date="2025-03-20T16:10:00Z">
              <w:rPr>
                <w:i/>
                <w:iCs/>
                <w:szCs w:val="28"/>
              </w:rPr>
            </w:rPrChange>
          </w:rPr>
          <w:t>môi</w:t>
        </w:r>
      </w:ins>
      <w:ins w:id="436" w:author="Hoang Anh" w:date="2025-03-19T13:28:00Z">
        <w:r w:rsidR="00FE2E26" w:rsidRPr="009714F9">
          <w:rPr>
            <w:rFonts w:ascii="Times New Roman" w:hAnsi="Times New Roman"/>
            <w:i/>
            <w:iCs/>
            <w:szCs w:val="28"/>
            <w:rPrChange w:id="437" w:author="Hoa Hoang Gia" w:date="2025-03-20T16:10:00Z">
              <w:rPr>
                <w:szCs w:val="28"/>
              </w:rPr>
            </w:rPrChange>
          </w:rPr>
          <w:t xml:space="preserve"> tr</w:t>
        </w:r>
        <w:r w:rsidR="00FE2E26" w:rsidRPr="009714F9">
          <w:rPr>
            <w:rFonts w:ascii="Times New Roman" w:hAnsi="Times New Roman" w:hint="eastAsia"/>
            <w:i/>
            <w:iCs/>
            <w:szCs w:val="28"/>
            <w:rPrChange w:id="438" w:author="Hoa Hoang Gia" w:date="2025-03-20T16:10:00Z">
              <w:rPr>
                <w:rFonts w:hint="eastAsia"/>
                <w:szCs w:val="28"/>
              </w:rPr>
            </w:rPrChange>
          </w:rPr>
          <w:t>ư</w:t>
        </w:r>
        <w:r w:rsidR="00FE2E26" w:rsidRPr="009714F9">
          <w:rPr>
            <w:rFonts w:ascii="Times New Roman" w:hAnsi="Times New Roman"/>
            <w:i/>
            <w:iCs/>
            <w:szCs w:val="28"/>
            <w:rPrChange w:id="439" w:author="Hoa Hoang Gia" w:date="2025-03-20T16:10:00Z">
              <w:rPr>
                <w:szCs w:val="28"/>
              </w:rPr>
            </w:rPrChange>
          </w:rPr>
          <w:t xml:space="preserve">ờng; khoa học và công nghệ, </w:t>
        </w:r>
        <w:r w:rsidR="00FE2E26" w:rsidRPr="009714F9">
          <w:rPr>
            <w:rFonts w:ascii="Times New Roman" w:hAnsi="Times New Roman" w:hint="eastAsia"/>
            <w:i/>
            <w:iCs/>
            <w:szCs w:val="28"/>
            <w:rPrChange w:id="440" w:author="Hoa Hoang Gia" w:date="2025-03-20T16:10:00Z">
              <w:rPr>
                <w:rFonts w:hint="eastAsia"/>
                <w:szCs w:val="28"/>
              </w:rPr>
            </w:rPrChange>
          </w:rPr>
          <w:t>đ</w:t>
        </w:r>
        <w:r w:rsidR="00FE2E26" w:rsidRPr="009714F9">
          <w:rPr>
            <w:rFonts w:ascii="Times New Roman" w:hAnsi="Times New Roman"/>
            <w:i/>
            <w:iCs/>
            <w:szCs w:val="28"/>
            <w:rPrChange w:id="441" w:author="Hoa Hoang Gia" w:date="2025-03-20T16:10:00Z">
              <w:rPr>
                <w:szCs w:val="28"/>
              </w:rPr>
            </w:rPrChange>
          </w:rPr>
          <w:t xml:space="preserve">ổi </w:t>
        </w:r>
        <w:del w:id="442" w:author="Hoa Hoang Gia" w:date="2025-03-20T15:20:00Z">
          <w:r w:rsidR="00FE2E26" w:rsidRPr="009714F9" w:rsidDel="005D3A96">
            <w:rPr>
              <w:rFonts w:ascii="Times New Roman" w:hAnsi="Times New Roman"/>
              <w:i/>
              <w:iCs/>
              <w:szCs w:val="28"/>
              <w:rPrChange w:id="443" w:author="Hoa Hoang Gia" w:date="2025-03-20T16:10:00Z">
                <w:rPr>
                  <w:szCs w:val="28"/>
                </w:rPr>
              </w:rPrChange>
            </w:rPr>
            <w:delText>mói</w:delText>
          </w:r>
        </w:del>
      </w:ins>
      <w:ins w:id="444" w:author="Hoa Hoang Gia" w:date="2025-03-20T15:20:00Z">
        <w:r w:rsidR="005D3A96" w:rsidRPr="009714F9">
          <w:rPr>
            <w:rFonts w:ascii="Times New Roman" w:hAnsi="Times New Roman"/>
            <w:i/>
            <w:iCs/>
            <w:szCs w:val="28"/>
            <w:rPrChange w:id="445" w:author="Hoa Hoang Gia" w:date="2025-03-20T16:10:00Z">
              <w:rPr>
                <w:i/>
                <w:iCs/>
                <w:szCs w:val="28"/>
              </w:rPr>
            </w:rPrChange>
          </w:rPr>
          <w:t>mới</w:t>
        </w:r>
      </w:ins>
      <w:ins w:id="446" w:author="Hoang Anh" w:date="2025-03-19T13:28:00Z">
        <w:r w:rsidR="00FE2E26" w:rsidRPr="009714F9">
          <w:rPr>
            <w:rFonts w:ascii="Times New Roman" w:hAnsi="Times New Roman"/>
            <w:i/>
            <w:iCs/>
            <w:szCs w:val="28"/>
            <w:rPrChange w:id="447" w:author="Hoa Hoang Gia" w:date="2025-03-20T16:10:00Z">
              <w:rPr>
                <w:szCs w:val="28"/>
              </w:rPr>
            </w:rPrChange>
          </w:rPr>
          <w:t xml:space="preserve"> sáng tạo; tổ chức bộ máy; thu nhập cán bộ, công chức, viên chức; thành lập Khu th</w:t>
        </w:r>
        <w:r w:rsidR="00FE2E26" w:rsidRPr="009714F9">
          <w:rPr>
            <w:rFonts w:ascii="Times New Roman" w:hAnsi="Times New Roman" w:hint="eastAsia"/>
            <w:i/>
            <w:iCs/>
            <w:szCs w:val="28"/>
            <w:rPrChange w:id="448" w:author="Hoa Hoang Gia" w:date="2025-03-20T16:10:00Z">
              <w:rPr>
                <w:rFonts w:hint="eastAsia"/>
                <w:szCs w:val="28"/>
              </w:rPr>
            </w:rPrChange>
          </w:rPr>
          <w:t>ươ</w:t>
        </w:r>
        <w:r w:rsidR="00FE2E26" w:rsidRPr="009714F9">
          <w:rPr>
            <w:rFonts w:ascii="Times New Roman" w:hAnsi="Times New Roman"/>
            <w:i/>
            <w:iCs/>
            <w:szCs w:val="28"/>
            <w:rPrChange w:id="449" w:author="Hoa Hoang Gia" w:date="2025-03-20T16:10:00Z">
              <w:rPr>
                <w:szCs w:val="28"/>
              </w:rPr>
            </w:rPrChange>
          </w:rPr>
          <w:t xml:space="preserve">ng mại tự do thế hệ mới </w:t>
        </w:r>
        <w:r w:rsidR="00FE2E26" w:rsidRPr="009714F9">
          <w:rPr>
            <w:rFonts w:ascii="Times New Roman" w:hAnsi="Times New Roman" w:hint="eastAsia"/>
            <w:i/>
            <w:iCs/>
            <w:szCs w:val="28"/>
            <w:rPrChange w:id="450" w:author="Hoa Hoang Gia" w:date="2025-03-20T16:10:00Z">
              <w:rPr>
                <w:rFonts w:hint="eastAsia"/>
                <w:szCs w:val="28"/>
              </w:rPr>
            </w:rPrChange>
          </w:rPr>
          <w:t>đ</w:t>
        </w:r>
        <w:r w:rsidR="00FE2E26" w:rsidRPr="009714F9">
          <w:rPr>
            <w:rFonts w:ascii="Times New Roman" w:hAnsi="Times New Roman"/>
            <w:i/>
            <w:iCs/>
            <w:szCs w:val="28"/>
            <w:rPrChange w:id="451" w:author="Hoa Hoang Gia" w:date="2025-03-20T16:10:00Z">
              <w:rPr>
                <w:szCs w:val="28"/>
              </w:rPr>
            </w:rPrChange>
          </w:rPr>
          <w:t xml:space="preserve">ể tạo </w:t>
        </w:r>
        <w:r w:rsidR="00FE2E26" w:rsidRPr="009714F9">
          <w:rPr>
            <w:rFonts w:ascii="Times New Roman" w:hAnsi="Times New Roman" w:hint="eastAsia"/>
            <w:i/>
            <w:iCs/>
            <w:szCs w:val="28"/>
            <w:rPrChange w:id="452" w:author="Hoa Hoang Gia" w:date="2025-03-20T16:10:00Z">
              <w:rPr>
                <w:rFonts w:hint="eastAsia"/>
                <w:szCs w:val="28"/>
              </w:rPr>
            </w:rPrChange>
          </w:rPr>
          <w:t>đ</w:t>
        </w:r>
        <w:r w:rsidR="00FE2E26" w:rsidRPr="009714F9">
          <w:rPr>
            <w:rFonts w:ascii="Times New Roman" w:hAnsi="Times New Roman"/>
            <w:i/>
            <w:iCs/>
            <w:szCs w:val="28"/>
            <w:rPrChange w:id="453" w:author="Hoa Hoang Gia" w:date="2025-03-20T16:10:00Z">
              <w:rPr>
                <w:szCs w:val="28"/>
              </w:rPr>
            </w:rPrChange>
          </w:rPr>
          <w:t>ộng lực phát triển thành phố Hải Phòng</w:t>
        </w:r>
        <w:r w:rsidR="00FE2E26" w:rsidRPr="009714F9">
          <w:rPr>
            <w:rFonts w:ascii="Times New Roman" w:hAnsi="Times New Roman"/>
            <w:szCs w:val="28"/>
            <w:rPrChange w:id="454" w:author="Hoa Hoang Gia" w:date="2025-03-20T16:10:00Z">
              <w:rPr>
                <w:szCs w:val="28"/>
              </w:rPr>
            </w:rPrChange>
          </w:rPr>
          <w:t>”</w:t>
        </w:r>
      </w:ins>
      <w:ins w:id="455" w:author="Hoang Anh" w:date="2025-03-19T14:12:00Z">
        <w:r w:rsidR="001D1845" w:rsidRPr="009714F9">
          <w:rPr>
            <w:rFonts w:ascii="Times New Roman" w:hAnsi="Times New Roman"/>
            <w:szCs w:val="28"/>
            <w:rPrChange w:id="456" w:author="Hoa Hoang Gia" w:date="2025-03-20T16:10:00Z">
              <w:rPr>
                <w:szCs w:val="28"/>
              </w:rPr>
            </w:rPrChange>
          </w:rPr>
          <w:t>.</w:t>
        </w:r>
      </w:ins>
    </w:p>
    <w:p w14:paraId="263D48B8" w14:textId="77777777" w:rsidR="001D1845" w:rsidRPr="009714F9" w:rsidRDefault="001D1845">
      <w:pPr>
        <w:pStyle w:val="Form"/>
        <w:tabs>
          <w:tab w:val="clear" w:pos="1440"/>
          <w:tab w:val="left" w:pos="709"/>
          <w:tab w:val="left" w:pos="1134"/>
        </w:tabs>
        <w:spacing w:before="0" w:after="100" w:line="360" w:lineRule="exact"/>
        <w:ind w:firstLine="0"/>
        <w:rPr>
          <w:ins w:id="457" w:author="Hoang Anh" w:date="2025-03-19T14:12:00Z"/>
          <w:rFonts w:ascii="Times New Roman" w:hAnsi="Times New Roman"/>
          <w:szCs w:val="28"/>
        </w:rPr>
        <w:pPrChange w:id="458" w:author="Hoa Hoang Gia" w:date="2025-03-20T18:37:00Z">
          <w:pPr>
            <w:pStyle w:val="Form"/>
            <w:tabs>
              <w:tab w:val="clear" w:pos="1440"/>
              <w:tab w:val="left" w:pos="709"/>
              <w:tab w:val="left" w:pos="1134"/>
            </w:tabs>
            <w:spacing w:before="0" w:after="120" w:line="360" w:lineRule="exact"/>
            <w:ind w:firstLine="680"/>
          </w:pPr>
        </w:pPrChange>
      </w:pPr>
    </w:p>
    <w:p w14:paraId="181B9296" w14:textId="67331BBB" w:rsidR="005E1F5B" w:rsidRPr="009714F9" w:rsidRDefault="005E1F5B">
      <w:pPr>
        <w:pStyle w:val="Form"/>
        <w:tabs>
          <w:tab w:val="clear" w:pos="1440"/>
          <w:tab w:val="left" w:pos="709"/>
          <w:tab w:val="left" w:pos="1134"/>
        </w:tabs>
        <w:spacing w:before="0" w:after="100" w:line="360" w:lineRule="exact"/>
        <w:rPr>
          <w:ins w:id="459" w:author="Hoang Anh" w:date="2025-03-19T14:12:00Z"/>
          <w:rFonts w:ascii="Times New Roman" w:hAnsi="Times New Roman"/>
          <w:szCs w:val="28"/>
        </w:rPr>
        <w:pPrChange w:id="460" w:author="Hoa Hoang Gia" w:date="2025-03-20T18:37:00Z">
          <w:pPr>
            <w:pStyle w:val="Form"/>
            <w:tabs>
              <w:tab w:val="clear" w:pos="1440"/>
              <w:tab w:val="left" w:pos="709"/>
              <w:tab w:val="left" w:pos="1134"/>
            </w:tabs>
            <w:spacing w:before="0" w:after="120" w:line="360" w:lineRule="exact"/>
            <w:ind w:firstLine="0"/>
          </w:pPr>
        </w:pPrChange>
      </w:pPr>
      <w:ins w:id="461" w:author="Hoang Anh" w:date="2025-03-19T14:03:00Z">
        <w:r w:rsidRPr="009714F9">
          <w:rPr>
            <w:rFonts w:ascii="Times New Roman" w:hAnsi="Times New Roman"/>
            <w:szCs w:val="28"/>
          </w:rPr>
          <w:t xml:space="preserve">Trên cơ sở </w:t>
        </w:r>
      </w:ins>
      <w:ins w:id="462" w:author="Hoang Anh" w:date="2025-03-19T14:04:00Z">
        <w:r w:rsidRPr="009714F9">
          <w:rPr>
            <w:rFonts w:ascii="Times New Roman" w:hAnsi="Times New Roman"/>
            <w:szCs w:val="28"/>
          </w:rPr>
          <w:t>các b</w:t>
        </w:r>
      </w:ins>
      <w:ins w:id="463" w:author="Hoang Anh" w:date="2025-03-19T14:03:00Z">
        <w:r w:rsidRPr="009714F9">
          <w:rPr>
            <w:rFonts w:ascii="Times New Roman" w:hAnsi="Times New Roman"/>
            <w:szCs w:val="28"/>
          </w:rPr>
          <w:t>áo cáo</w:t>
        </w:r>
      </w:ins>
      <w:ins w:id="464" w:author="Hoang Anh" w:date="2025-03-19T14:04:00Z">
        <w:r w:rsidRPr="009714F9">
          <w:rPr>
            <w:rFonts w:ascii="Times New Roman" w:hAnsi="Times New Roman"/>
            <w:szCs w:val="28"/>
          </w:rPr>
          <w:t xml:space="preserve"> của Chính phủ</w:t>
        </w:r>
      </w:ins>
      <w:ins w:id="465" w:author="Hoang Anh" w:date="2025-03-19T14:38:00Z">
        <w:r w:rsidR="00043635" w:rsidRPr="009714F9">
          <w:rPr>
            <w:rStyle w:val="FootnoteReference"/>
            <w:rFonts w:ascii="Times New Roman" w:hAnsi="Times New Roman"/>
            <w:szCs w:val="28"/>
            <w:rPrChange w:id="466" w:author="Hoa Hoang Gia" w:date="2025-03-20T16:10:00Z">
              <w:rPr>
                <w:rStyle w:val="FootnoteReference"/>
                <w:szCs w:val="28"/>
              </w:rPr>
            </w:rPrChange>
          </w:rPr>
          <w:footnoteReference w:id="8"/>
        </w:r>
      </w:ins>
      <w:ins w:id="472" w:author="Hoang Anh" w:date="2025-03-19T14:04:00Z">
        <w:r w:rsidRPr="009714F9">
          <w:rPr>
            <w:rFonts w:ascii="Times New Roman" w:hAnsi="Times New Roman"/>
            <w:szCs w:val="28"/>
          </w:rPr>
          <w:t xml:space="preserve"> </w:t>
        </w:r>
      </w:ins>
      <w:ins w:id="473" w:author="Hoang Anh" w:date="2025-03-19T14:40:00Z">
        <w:r w:rsidR="00043635" w:rsidRPr="009714F9">
          <w:rPr>
            <w:rFonts w:ascii="Times New Roman" w:hAnsi="Times New Roman"/>
            <w:szCs w:val="28"/>
          </w:rPr>
          <w:t xml:space="preserve">báo cáo Quốc hội, </w:t>
        </w:r>
        <w:del w:id="474" w:author="Hoa Hoang Gia" w:date="2025-03-20T15:16:00Z">
          <w:r w:rsidR="00043635" w:rsidRPr="009714F9" w:rsidDel="005D3A96">
            <w:rPr>
              <w:rFonts w:ascii="Times New Roman" w:hAnsi="Times New Roman"/>
              <w:szCs w:val="28"/>
            </w:rPr>
            <w:delText>Uỷ</w:delText>
          </w:r>
        </w:del>
      </w:ins>
      <w:ins w:id="475" w:author="Hoa Hoang Gia" w:date="2025-03-20T15:16:00Z">
        <w:r w:rsidR="005D3A96" w:rsidRPr="009714F9">
          <w:rPr>
            <w:rFonts w:ascii="Times New Roman" w:hAnsi="Times New Roman"/>
            <w:szCs w:val="28"/>
          </w:rPr>
          <w:t>Ủy</w:t>
        </w:r>
      </w:ins>
      <w:ins w:id="476" w:author="Hoang Anh" w:date="2025-03-19T14:40:00Z">
        <w:r w:rsidR="00043635" w:rsidRPr="009714F9">
          <w:rPr>
            <w:rFonts w:ascii="Times New Roman" w:hAnsi="Times New Roman"/>
            <w:szCs w:val="28"/>
          </w:rPr>
          <w:t xml:space="preserve"> ban Thường vụ Quốc</w:t>
        </w:r>
      </w:ins>
      <w:ins w:id="477" w:author="Hoa Hoang Gia" w:date="2025-03-20T15:21:00Z">
        <w:r w:rsidR="005D3A96" w:rsidRPr="009714F9">
          <w:rPr>
            <w:rFonts w:ascii="Times New Roman" w:hAnsi="Times New Roman"/>
            <w:szCs w:val="28"/>
          </w:rPr>
          <w:t xml:space="preserve"> hội</w:t>
        </w:r>
      </w:ins>
      <w:ins w:id="478" w:author="Hoang Anh" w:date="2025-03-19T14:40:00Z">
        <w:del w:id="479" w:author="Hoa Hoang Gia" w:date="2025-03-20T15:21:00Z">
          <w:r w:rsidR="00043635" w:rsidRPr="009714F9" w:rsidDel="005D3A96">
            <w:rPr>
              <w:rFonts w:ascii="Times New Roman" w:hAnsi="Times New Roman"/>
              <w:szCs w:val="28"/>
            </w:rPr>
            <w:delText xml:space="preserve"> </w:delText>
          </w:r>
        </w:del>
      </w:ins>
      <w:ins w:id="480" w:author="Hoa Hoang Gia" w:date="2025-03-20T15:21:00Z">
        <w:r w:rsidR="005D3A96" w:rsidRPr="009714F9">
          <w:rPr>
            <w:rFonts w:ascii="Times New Roman" w:hAnsi="Times New Roman"/>
            <w:szCs w:val="28"/>
          </w:rPr>
          <w:t xml:space="preserve"> </w:t>
        </w:r>
      </w:ins>
      <w:ins w:id="481" w:author="Hoang Anh" w:date="2025-03-19T14:04:00Z">
        <w:r w:rsidRPr="009714F9">
          <w:rPr>
            <w:rFonts w:ascii="Times New Roman" w:hAnsi="Times New Roman"/>
            <w:szCs w:val="28"/>
          </w:rPr>
          <w:t>về sơ</w:t>
        </w:r>
        <w:r w:rsidRPr="009714F9">
          <w:rPr>
            <w:rFonts w:ascii="Times New Roman" w:hAnsi="Times New Roman"/>
            <w:rPrChange w:id="482" w:author="Hoa Hoang Gia" w:date="2025-03-20T16:10:00Z">
              <w:rPr/>
            </w:rPrChange>
          </w:rPr>
          <w:t xml:space="preserve"> </w:t>
        </w:r>
        <w:r w:rsidRPr="009714F9">
          <w:rPr>
            <w:rFonts w:ascii="Times New Roman" w:hAnsi="Times New Roman"/>
            <w:szCs w:val="28"/>
          </w:rPr>
          <w:t>kết 03 năm thực hiện Nghị quyết số 35/2021/QH15 ngày 13/11/2021 của Quốc hội về thí điểm một số cơ chế, chính sách đặc thù phát triển thành phố Hải Phòng</w:t>
        </w:r>
      </w:ins>
      <w:ins w:id="483" w:author="Hoang Anh" w:date="2025-03-19T14:05:00Z">
        <w:r w:rsidRPr="009714F9">
          <w:rPr>
            <w:rFonts w:ascii="Times New Roman" w:hAnsi="Times New Roman"/>
            <w:szCs w:val="28"/>
          </w:rPr>
          <w:t xml:space="preserve">, tại </w:t>
        </w:r>
      </w:ins>
      <w:ins w:id="484" w:author="Hoang Anh" w:date="2025-03-19T14:06:00Z">
        <w:r w:rsidRPr="009714F9">
          <w:rPr>
            <w:rFonts w:ascii="Times New Roman" w:hAnsi="Times New Roman"/>
            <w:szCs w:val="28"/>
          </w:rPr>
          <w:t>Thông báo số 4408/TB-TTKQH ngày 17/10/2024 của Uỷ ban Th</w:t>
        </w:r>
      </w:ins>
      <w:ins w:id="485" w:author="Hoang Anh" w:date="2025-03-19T14:07:00Z">
        <w:r w:rsidRPr="009714F9">
          <w:rPr>
            <w:rFonts w:ascii="Times New Roman" w:hAnsi="Times New Roman"/>
            <w:szCs w:val="28"/>
          </w:rPr>
          <w:t xml:space="preserve">ường vụ Quốc hội </w:t>
        </w:r>
      </w:ins>
      <w:ins w:id="486" w:author="Hoang Anh" w:date="2025-03-19T14:08:00Z">
        <w:r w:rsidRPr="009714F9">
          <w:rPr>
            <w:rFonts w:ascii="Times New Roman" w:hAnsi="Times New Roman"/>
            <w:szCs w:val="28"/>
          </w:rPr>
          <w:t xml:space="preserve">đề nghị Chính phủ </w:t>
        </w:r>
      </w:ins>
      <w:ins w:id="487" w:author="Hoang Anh" w:date="2025-03-19T14:09:00Z">
        <w:r w:rsidRPr="009714F9">
          <w:rPr>
            <w:rFonts w:ascii="Times New Roman" w:hAnsi="Times New Roman"/>
            <w:szCs w:val="28"/>
          </w:rPr>
          <w:t>“</w:t>
        </w:r>
      </w:ins>
      <w:ins w:id="488" w:author="Hoang Anh" w:date="2025-03-19T14:10:00Z">
        <w:r w:rsidR="001D1845" w:rsidRPr="009714F9">
          <w:rPr>
            <w:rFonts w:ascii="Times New Roman" w:hAnsi="Times New Roman"/>
            <w:i/>
            <w:iCs/>
            <w:szCs w:val="28"/>
            <w:rPrChange w:id="489" w:author="Hoa Hoang Gia" w:date="2025-03-20T16:10:00Z">
              <w:rPr>
                <w:rFonts w:ascii="Times New Roman" w:hAnsi="Times New Roman"/>
                <w:szCs w:val="28"/>
              </w:rPr>
            </w:rPrChange>
          </w:rPr>
          <w:t>chỉ đạo các cơ quan liên quan tiếp tục nghiên cứu xây dựng dự thảo Nghị quyết với các chính sách dự kiến trình Quốc hội, bảo đảm thực hiện đúng quy trình của Luật Ban hành văn bản quy phạm pháp luật và các văn bản pháp luật có liên quan trình UBTVQH, Quốc hội xem xét, quyết định</w:t>
        </w:r>
        <w:r w:rsidR="001D1845" w:rsidRPr="009714F9">
          <w:rPr>
            <w:rFonts w:ascii="Times New Roman" w:hAnsi="Times New Roman"/>
            <w:szCs w:val="28"/>
          </w:rPr>
          <w:t>”.</w:t>
        </w:r>
      </w:ins>
    </w:p>
    <w:p w14:paraId="74D352DD" w14:textId="6BF57729" w:rsidR="001D1845" w:rsidRDefault="00A75519">
      <w:pPr>
        <w:pStyle w:val="Form"/>
        <w:tabs>
          <w:tab w:val="clear" w:pos="1440"/>
          <w:tab w:val="left" w:pos="709"/>
          <w:tab w:val="left" w:pos="1134"/>
        </w:tabs>
        <w:spacing w:before="0" w:after="100" w:line="360" w:lineRule="exact"/>
        <w:rPr>
          <w:ins w:id="490" w:author="Hoa Hoang Gia" w:date="2025-03-20T18:19:00Z"/>
          <w:rFonts w:ascii="Times New Roman" w:hAnsi="Times New Roman"/>
          <w:szCs w:val="28"/>
        </w:rPr>
        <w:pPrChange w:id="491" w:author="Hoa Hoang Gia" w:date="2025-03-20T18:37:00Z">
          <w:pPr>
            <w:pStyle w:val="Form"/>
            <w:tabs>
              <w:tab w:val="clear" w:pos="1440"/>
              <w:tab w:val="left" w:pos="709"/>
              <w:tab w:val="left" w:pos="1134"/>
            </w:tabs>
            <w:spacing w:before="0" w:after="120" w:line="380" w:lineRule="exact"/>
          </w:pPr>
        </w:pPrChange>
      </w:pPr>
      <w:ins w:id="492" w:author="Hoang Anh" w:date="2025-03-19T14:22:00Z">
        <w:r w:rsidRPr="009714F9">
          <w:rPr>
            <w:rFonts w:ascii="Times New Roman" w:hAnsi="Times New Roman"/>
            <w:szCs w:val="28"/>
          </w:rPr>
          <w:t>Triển khai Kết luận số 96-KL/TW ngày 30/9/2024 về</w:t>
        </w:r>
        <w:r w:rsidRPr="007407D0">
          <w:rPr>
            <w:rFonts w:ascii="Times New Roman" w:hAnsi="Times New Roman"/>
            <w:szCs w:val="28"/>
          </w:rPr>
          <w:t xml:space="preserve"> tiếp tục thực hiện Nghị quyết số 45-NQ/TW, Chính phủ đã </w:t>
        </w:r>
      </w:ins>
      <w:ins w:id="493" w:author="Hoang Anh" w:date="2025-03-19T14:23:00Z">
        <w:r w:rsidRPr="007407D0">
          <w:rPr>
            <w:rFonts w:ascii="Times New Roman" w:hAnsi="Times New Roman"/>
            <w:szCs w:val="28"/>
          </w:rPr>
          <w:t>ban hành Nghị quyết số 07/NQ-CP ngày 10/0</w:t>
        </w:r>
      </w:ins>
      <w:ins w:id="494" w:author="Hoang Anh" w:date="2025-03-19T14:24:00Z">
        <w:r w:rsidRPr="007407D0">
          <w:rPr>
            <w:rFonts w:ascii="Times New Roman" w:hAnsi="Times New Roman"/>
            <w:szCs w:val="28"/>
          </w:rPr>
          <w:t xml:space="preserve">1/2025 ban hành Chương trình hành động của Chính phủ thực hiện Kết luận số </w:t>
        </w:r>
      </w:ins>
      <w:ins w:id="495" w:author="Hoang Anh" w:date="2025-03-19T14:27:00Z">
        <w:r w:rsidRPr="007407D0">
          <w:rPr>
            <w:rFonts w:ascii="Times New Roman" w:hAnsi="Times New Roman"/>
            <w:szCs w:val="28"/>
          </w:rPr>
          <w:t>96-KL/TW</w:t>
        </w:r>
      </w:ins>
      <w:ins w:id="496" w:author="Hoang Anh" w:date="2025-03-19T14:36:00Z">
        <w:r w:rsidR="00043635" w:rsidRPr="007407D0">
          <w:rPr>
            <w:rFonts w:ascii="Times New Roman" w:hAnsi="Times New Roman"/>
            <w:szCs w:val="28"/>
          </w:rPr>
          <w:t>; Chính phủ giao Bộ Kế ho</w:t>
        </w:r>
      </w:ins>
      <w:ins w:id="497" w:author="Hoang Anh" w:date="2025-03-19T14:37:00Z">
        <w:r w:rsidR="00043635" w:rsidRPr="007407D0">
          <w:rPr>
            <w:rFonts w:ascii="Times New Roman" w:hAnsi="Times New Roman"/>
            <w:szCs w:val="28"/>
          </w:rPr>
          <w:t>ạch và Đầu tư (nay là Bộ Tài chính)</w:t>
        </w:r>
        <w:r w:rsidR="00043635" w:rsidRPr="007407D0">
          <w:rPr>
            <w:rFonts w:ascii="Times New Roman" w:hAnsi="Times New Roman"/>
            <w:rPrChange w:id="498" w:author="Hoa Hoang Gia" w:date="2025-03-20T15:39:00Z">
              <w:rPr/>
            </w:rPrChange>
          </w:rPr>
          <w:t xml:space="preserve"> </w:t>
        </w:r>
      </w:ins>
      <w:ins w:id="499" w:author="Hoang Anh" w:date="2025-03-19T14:41:00Z">
        <w:r w:rsidR="00043635" w:rsidRPr="007407D0">
          <w:rPr>
            <w:rFonts w:ascii="Times New Roman" w:hAnsi="Times New Roman"/>
            <w:rPrChange w:id="500" w:author="Hoa Hoang Gia" w:date="2025-03-20T15:39:00Z">
              <w:rPr/>
            </w:rPrChange>
          </w:rPr>
          <w:t>x</w:t>
        </w:r>
      </w:ins>
      <w:ins w:id="501" w:author="Hoang Anh" w:date="2025-03-19T14:37:00Z">
        <w:r w:rsidR="00043635" w:rsidRPr="007407D0">
          <w:rPr>
            <w:rFonts w:ascii="Times New Roman" w:hAnsi="Times New Roman"/>
            <w:szCs w:val="28"/>
          </w:rPr>
          <w:t>ây dựng</w:t>
        </w:r>
        <w:r w:rsidR="00043635" w:rsidRPr="007407D0">
          <w:rPr>
            <w:rFonts w:ascii="Times New Roman" w:hAnsi="Times New Roman"/>
            <w:i/>
            <w:iCs/>
            <w:szCs w:val="28"/>
            <w:rPrChange w:id="502" w:author="Hoa Hoang Gia" w:date="2025-03-20T15:39:00Z">
              <w:rPr>
                <w:rFonts w:ascii="Times New Roman" w:hAnsi="Times New Roman"/>
                <w:szCs w:val="28"/>
              </w:rPr>
            </w:rPrChange>
          </w:rPr>
          <w:t xml:space="preserve"> </w:t>
        </w:r>
      </w:ins>
      <w:ins w:id="503" w:author="Hoang Anh" w:date="2025-03-19T14:41:00Z">
        <w:r w:rsidR="00043635" w:rsidRPr="007407D0">
          <w:rPr>
            <w:rFonts w:ascii="Times New Roman" w:hAnsi="Times New Roman"/>
            <w:i/>
            <w:iCs/>
            <w:szCs w:val="28"/>
          </w:rPr>
          <w:t>“</w:t>
        </w:r>
      </w:ins>
      <w:ins w:id="504" w:author="Hoang Anh" w:date="2025-03-19T14:37:00Z">
        <w:r w:rsidR="00043635" w:rsidRPr="007407D0">
          <w:rPr>
            <w:rFonts w:ascii="Times New Roman" w:hAnsi="Times New Roman"/>
            <w:i/>
            <w:iCs/>
            <w:szCs w:val="28"/>
            <w:rPrChange w:id="505" w:author="Hoa Hoang Gia" w:date="2025-03-20T15:39:00Z">
              <w:rPr>
                <w:rFonts w:ascii="Times New Roman" w:hAnsi="Times New Roman"/>
                <w:szCs w:val="28"/>
              </w:rPr>
            </w:rPrChange>
          </w:rPr>
          <w:t>Đề án báo cáo Chính phủ để trình Quốc hội ban hành Nghị quyết mới thay thế Nghị quyết số 35/2021/QH15 về thí điểm một số cơ chế, chính sách đặc thù phát triển thành phố Hải Phòng với các cơ chế, chính sách mới theo hướng toàn diện hơn, mang tính đột phá, có tính khả thi cao và phù hợp với thực tiễn phát triển của Thành phố, trong đó bao gồm chính sách thành lập Khu thương mại tự do thế hệ mới tại thành phố Hải Phòng</w:t>
        </w:r>
        <w:r w:rsidR="00043635" w:rsidRPr="007407D0">
          <w:rPr>
            <w:rFonts w:ascii="Times New Roman" w:hAnsi="Times New Roman"/>
            <w:szCs w:val="28"/>
          </w:rPr>
          <w:t>”</w:t>
        </w:r>
      </w:ins>
      <w:ins w:id="506" w:author="Hoa Hoang Gia" w:date="2025-03-20T18:19:00Z">
        <w:r w:rsidR="00B92901">
          <w:rPr>
            <w:rFonts w:ascii="Times New Roman" w:hAnsi="Times New Roman"/>
            <w:szCs w:val="28"/>
          </w:rPr>
          <w:t>.</w:t>
        </w:r>
      </w:ins>
    </w:p>
    <w:p w14:paraId="42E93F47" w14:textId="5938A65A" w:rsidR="00B92901" w:rsidRPr="007407D0" w:rsidDel="00B92901" w:rsidRDefault="00B92901">
      <w:pPr>
        <w:pStyle w:val="Form"/>
        <w:tabs>
          <w:tab w:val="clear" w:pos="1440"/>
          <w:tab w:val="left" w:pos="709"/>
          <w:tab w:val="left" w:pos="1134"/>
        </w:tabs>
        <w:spacing w:before="0" w:after="100" w:line="360" w:lineRule="exact"/>
        <w:rPr>
          <w:ins w:id="507" w:author="Hoang Anh" w:date="2025-03-19T14:46:00Z"/>
          <w:del w:id="508" w:author="Hoa Hoang Gia" w:date="2025-03-20T18:20:00Z"/>
          <w:rFonts w:ascii="Times New Roman" w:hAnsi="Times New Roman"/>
          <w:szCs w:val="28"/>
        </w:rPr>
        <w:pPrChange w:id="509" w:author="Hoa Hoang Gia" w:date="2025-03-20T18:37:00Z">
          <w:pPr>
            <w:pStyle w:val="Form"/>
            <w:tabs>
              <w:tab w:val="clear" w:pos="1440"/>
              <w:tab w:val="left" w:pos="709"/>
              <w:tab w:val="left" w:pos="1134"/>
            </w:tabs>
            <w:spacing w:before="0" w:after="120" w:line="360" w:lineRule="exact"/>
          </w:pPr>
        </w:pPrChange>
      </w:pPr>
    </w:p>
    <w:p w14:paraId="6A1EE856" w14:textId="77777777" w:rsidR="00C05CB5" w:rsidRPr="006D3030" w:rsidRDefault="00C05CB5">
      <w:pPr>
        <w:pStyle w:val="Form"/>
        <w:tabs>
          <w:tab w:val="clear" w:pos="1440"/>
          <w:tab w:val="left" w:pos="709"/>
          <w:tab w:val="left" w:pos="1134"/>
        </w:tabs>
        <w:spacing w:before="0" w:after="100" w:line="360" w:lineRule="exact"/>
        <w:rPr>
          <w:ins w:id="510" w:author="Hoang Anh" w:date="2025-03-19T14:48:00Z"/>
          <w:rFonts w:ascii="Times New Roman" w:hAnsi="Times New Roman"/>
          <w:szCs w:val="28"/>
        </w:rPr>
        <w:pPrChange w:id="511" w:author="Hoa Hoang Gia" w:date="2025-03-20T18:37:00Z">
          <w:pPr>
            <w:pStyle w:val="Form"/>
            <w:tabs>
              <w:tab w:val="clear" w:pos="1440"/>
              <w:tab w:val="left" w:pos="709"/>
              <w:tab w:val="left" w:pos="1134"/>
            </w:tabs>
            <w:spacing w:before="0" w:after="120" w:line="360" w:lineRule="exact"/>
          </w:pPr>
        </w:pPrChange>
      </w:pPr>
      <w:ins w:id="512" w:author="Hoang Anh" w:date="2025-03-19T14:46:00Z">
        <w:r w:rsidRPr="007407D0">
          <w:rPr>
            <w:rFonts w:ascii="Times New Roman" w:hAnsi="Times New Roman"/>
            <w:szCs w:val="28"/>
          </w:rPr>
          <w:t xml:space="preserve">Tại </w:t>
        </w:r>
      </w:ins>
      <w:ins w:id="513" w:author="Hoang Anh" w:date="2025-03-19T14:47:00Z">
        <w:r w:rsidRPr="007407D0">
          <w:rPr>
            <w:rFonts w:ascii="Times New Roman" w:hAnsi="Times New Roman"/>
            <w:szCs w:val="28"/>
          </w:rPr>
          <w:t xml:space="preserve">văn bản số 7096/VPCP-QHĐP ngày 02/10/2024 của Văn phòng Chính phủ, Phó Thủ tướng Thường trực Chính phủ Nguyễn Hoà Bình giao Bộ Kế hoạch và Đầu tư (nay là Bộ Tài chính) chủ trì, phối hợp với Bộ Tư pháp, Ủy ban nhân dân thành phố Hải Phòng và cơ quan liên quan khẩn trương lập đề nghị xây dựng Nghị quyết thay thế Nghị quyết số 35/2021/QH15; đồng thời nghiên cứu xây dựng hồ sơ dự thảo Nghị quyết thay thế Nghị quyết số 35/2021/QH15 theo trình tự, thủ </w:t>
        </w:r>
        <w:r w:rsidRPr="007407D0">
          <w:rPr>
            <w:rFonts w:ascii="Times New Roman" w:hAnsi="Times New Roman"/>
            <w:szCs w:val="28"/>
          </w:rPr>
          <w:lastRenderedPageBreak/>
          <w:t xml:space="preserve">tục rút gọn; báo cáo </w:t>
        </w:r>
        <w:r w:rsidRPr="006D3030">
          <w:rPr>
            <w:rFonts w:ascii="Times New Roman" w:hAnsi="Times New Roman"/>
            <w:szCs w:val="28"/>
          </w:rPr>
          <w:t>Chính phủ để báo cáo Ủy ban Thường vụ Quốc hội, trình Quốc hội tại Kỳ họp gần nhất.</w:t>
        </w:r>
      </w:ins>
    </w:p>
    <w:p w14:paraId="3EC4156A" w14:textId="77777777" w:rsidR="00721976" w:rsidRPr="006D3030" w:rsidDel="00C05CB5" w:rsidRDefault="00C05CB5">
      <w:pPr>
        <w:pStyle w:val="Form"/>
        <w:spacing w:before="0" w:after="100" w:line="360" w:lineRule="exact"/>
        <w:rPr>
          <w:del w:id="514" w:author="Hoang Anh" w:date="2025-03-19T10:48:00Z"/>
          <w:rFonts w:ascii="Times New Roman" w:hAnsi="Times New Roman"/>
          <w:b/>
          <w:bCs/>
          <w:szCs w:val="28"/>
        </w:rPr>
        <w:pPrChange w:id="515" w:author="Hoa Hoang Gia" w:date="2025-03-20T18:37:00Z">
          <w:pPr>
            <w:pStyle w:val="Form"/>
          </w:pPr>
        </w:pPrChange>
      </w:pPr>
      <w:ins w:id="516" w:author="Hoang Anh" w:date="2025-03-19T14:48:00Z">
        <w:r w:rsidRPr="006D3030">
          <w:rPr>
            <w:rFonts w:ascii="Times New Roman" w:hAnsi="Times New Roman"/>
            <w:b/>
            <w:bCs/>
            <w:szCs w:val="28"/>
            <w:rPrChange w:id="517" w:author="Hoa Hoang Gia" w:date="2025-03-20T16:28:00Z">
              <w:rPr>
                <w:szCs w:val="28"/>
              </w:rPr>
            </w:rPrChange>
          </w:rPr>
          <w:t>2. C</w:t>
        </w:r>
        <w:r w:rsidRPr="006D3030">
          <w:rPr>
            <w:rFonts w:ascii="Times New Roman" w:hAnsi="Times New Roman" w:hint="eastAsia"/>
            <w:b/>
            <w:bCs/>
            <w:szCs w:val="28"/>
            <w:rPrChange w:id="518" w:author="Hoa Hoang Gia" w:date="2025-03-20T16:28:00Z">
              <w:rPr>
                <w:rFonts w:hint="eastAsia"/>
                <w:szCs w:val="28"/>
              </w:rPr>
            </w:rPrChange>
          </w:rPr>
          <w:t>ơ</w:t>
        </w:r>
        <w:r w:rsidRPr="006D3030">
          <w:rPr>
            <w:rFonts w:ascii="Times New Roman" w:hAnsi="Times New Roman"/>
            <w:b/>
            <w:bCs/>
            <w:szCs w:val="28"/>
            <w:rPrChange w:id="519" w:author="Hoa Hoang Gia" w:date="2025-03-20T16:28:00Z">
              <w:rPr>
                <w:szCs w:val="28"/>
              </w:rPr>
            </w:rPrChange>
          </w:rPr>
          <w:t xml:space="preserve"> sở thực ti</w:t>
        </w:r>
      </w:ins>
      <w:ins w:id="520" w:author="Hoang Anh" w:date="2025-03-19T14:50:00Z">
        <w:r w:rsidRPr="006D3030">
          <w:rPr>
            <w:rFonts w:ascii="Times New Roman" w:hAnsi="Times New Roman"/>
            <w:b/>
            <w:bCs/>
            <w:szCs w:val="28"/>
            <w:rPrChange w:id="521" w:author="Hoa Hoang Gia" w:date="2025-03-20T16:28:00Z">
              <w:rPr>
                <w:szCs w:val="28"/>
              </w:rPr>
            </w:rPrChange>
          </w:rPr>
          <w:t>ễn</w:t>
        </w:r>
      </w:ins>
      <w:del w:id="522" w:author="Hoang Anh" w:date="2025-03-19T10:38:00Z">
        <w:r w:rsidR="00C01C59" w:rsidRPr="006D3030" w:rsidDel="00721976">
          <w:rPr>
            <w:rFonts w:ascii="Times New Roman" w:hAnsi="Times New Roman"/>
            <w:szCs w:val="28"/>
            <w:lang w:val="vi-VN"/>
            <w:rPrChange w:id="523" w:author="Hoa Hoang Gia" w:date="2025-03-20T16:28:00Z">
              <w:rPr>
                <w:szCs w:val="28"/>
                <w:lang w:val="vi-VN"/>
              </w:rPr>
            </w:rPrChange>
          </w:rPr>
          <w:delText xml:space="preserve">Tại </w:delText>
        </w:r>
      </w:del>
      <w:del w:id="524" w:author="Hoang Anh" w:date="2025-03-19T11:01:00Z">
        <w:r w:rsidR="00C01C59" w:rsidRPr="006D3030" w:rsidDel="00FD6DEC">
          <w:rPr>
            <w:rFonts w:ascii="Times New Roman" w:hAnsi="Times New Roman"/>
            <w:szCs w:val="28"/>
            <w:lang w:val="vi-VN"/>
            <w:rPrChange w:id="525" w:author="Hoa Hoang Gia" w:date="2025-03-20T16:28:00Z">
              <w:rPr>
                <w:szCs w:val="28"/>
                <w:lang w:val="vi-VN"/>
              </w:rPr>
            </w:rPrChange>
          </w:rPr>
          <w:delText xml:space="preserve">Nghị quyết số 45-NQ/TW ngày </w:delText>
        </w:r>
        <w:r w:rsidR="00C01C59" w:rsidRPr="006D3030" w:rsidDel="00FD6DEC">
          <w:rPr>
            <w:rFonts w:ascii="Times New Roman" w:hAnsi="Times New Roman"/>
            <w:szCs w:val="28"/>
            <w:rPrChange w:id="526" w:author="Hoa Hoang Gia" w:date="2025-03-20T16:28:00Z">
              <w:rPr>
                <w:szCs w:val="28"/>
              </w:rPr>
            </w:rPrChange>
          </w:rPr>
          <w:delText>24/01/2019</w:delText>
        </w:r>
        <w:r w:rsidR="00C01C59" w:rsidRPr="006D3030" w:rsidDel="00FD6DEC">
          <w:rPr>
            <w:rFonts w:ascii="Times New Roman" w:hAnsi="Times New Roman"/>
            <w:szCs w:val="28"/>
            <w:lang w:val="vi-VN"/>
            <w:rPrChange w:id="527" w:author="Hoa Hoang Gia" w:date="2025-03-20T16:28:00Z">
              <w:rPr>
                <w:szCs w:val="28"/>
                <w:lang w:val="vi-VN"/>
              </w:rPr>
            </w:rPrChange>
          </w:rPr>
          <w:delText xml:space="preserve"> của Bộ Chính trị về xây dựng, phát triển thành phố Hải Phòng </w:delText>
        </w:r>
        <w:r w:rsidR="00C01C59" w:rsidRPr="006D3030" w:rsidDel="00FD6DEC">
          <w:rPr>
            <w:rFonts w:ascii="Times New Roman" w:hAnsi="Times New Roman" w:hint="eastAsia"/>
            <w:szCs w:val="28"/>
            <w:lang w:val="vi-VN"/>
            <w:rPrChange w:id="528" w:author="Hoa Hoang Gia" w:date="2025-03-20T16:28:00Z">
              <w:rPr>
                <w:rFonts w:hint="eastAsia"/>
                <w:szCs w:val="28"/>
                <w:lang w:val="vi-VN"/>
              </w:rPr>
            </w:rPrChange>
          </w:rPr>
          <w:delText>đ</w:delText>
        </w:r>
        <w:r w:rsidR="00C01C59" w:rsidRPr="006D3030" w:rsidDel="00FD6DEC">
          <w:rPr>
            <w:rFonts w:ascii="Times New Roman" w:hAnsi="Times New Roman"/>
            <w:szCs w:val="28"/>
            <w:lang w:val="vi-VN"/>
            <w:rPrChange w:id="529" w:author="Hoa Hoang Gia" w:date="2025-03-20T16:28:00Z">
              <w:rPr>
                <w:szCs w:val="28"/>
                <w:lang w:val="vi-VN"/>
              </w:rPr>
            </w:rPrChange>
          </w:rPr>
          <w:delText>ến n</w:delText>
        </w:r>
        <w:r w:rsidR="00C01C59" w:rsidRPr="006D3030" w:rsidDel="00FD6DEC">
          <w:rPr>
            <w:rFonts w:ascii="Times New Roman" w:hAnsi="Times New Roman" w:hint="eastAsia"/>
            <w:szCs w:val="28"/>
            <w:lang w:val="vi-VN"/>
            <w:rPrChange w:id="530" w:author="Hoa Hoang Gia" w:date="2025-03-20T16:28:00Z">
              <w:rPr>
                <w:rFonts w:hint="eastAsia"/>
                <w:szCs w:val="28"/>
                <w:lang w:val="vi-VN"/>
              </w:rPr>
            </w:rPrChange>
          </w:rPr>
          <w:delText>ă</w:delText>
        </w:r>
        <w:r w:rsidR="00C01C59" w:rsidRPr="006D3030" w:rsidDel="00FD6DEC">
          <w:rPr>
            <w:rFonts w:ascii="Times New Roman" w:hAnsi="Times New Roman"/>
            <w:szCs w:val="28"/>
            <w:lang w:val="vi-VN"/>
            <w:rPrChange w:id="531" w:author="Hoa Hoang Gia" w:date="2025-03-20T16:28:00Z">
              <w:rPr>
                <w:szCs w:val="28"/>
                <w:lang w:val="vi-VN"/>
              </w:rPr>
            </w:rPrChange>
          </w:rPr>
          <w:delText xml:space="preserve">m </w:delText>
        </w:r>
        <w:r w:rsidR="00C01C59" w:rsidRPr="006D3030" w:rsidDel="00FD6DEC">
          <w:rPr>
            <w:rFonts w:ascii="Times New Roman" w:hAnsi="Times New Roman"/>
            <w:szCs w:val="28"/>
            <w:rPrChange w:id="532" w:author="Hoa Hoang Gia" w:date="2025-03-20T16:28:00Z">
              <w:rPr>
                <w:szCs w:val="28"/>
              </w:rPr>
            </w:rPrChange>
          </w:rPr>
          <w:delText xml:space="preserve">2030, tầm nhìn </w:delText>
        </w:r>
        <w:r w:rsidR="00C01C59" w:rsidRPr="006D3030" w:rsidDel="00FD6DEC">
          <w:rPr>
            <w:rFonts w:ascii="Times New Roman" w:hAnsi="Times New Roman" w:hint="eastAsia"/>
            <w:szCs w:val="28"/>
            <w:rPrChange w:id="533" w:author="Hoa Hoang Gia" w:date="2025-03-20T16:28:00Z">
              <w:rPr>
                <w:rFonts w:hint="eastAsia"/>
                <w:szCs w:val="28"/>
              </w:rPr>
            </w:rPrChange>
          </w:rPr>
          <w:delText>đ</w:delText>
        </w:r>
        <w:r w:rsidR="00C01C59" w:rsidRPr="006D3030" w:rsidDel="00FD6DEC">
          <w:rPr>
            <w:rFonts w:ascii="Times New Roman" w:hAnsi="Times New Roman"/>
            <w:szCs w:val="28"/>
            <w:rPrChange w:id="534" w:author="Hoa Hoang Gia" w:date="2025-03-20T16:28:00Z">
              <w:rPr>
                <w:szCs w:val="28"/>
              </w:rPr>
            </w:rPrChange>
          </w:rPr>
          <w:delText>ến n</w:delText>
        </w:r>
        <w:r w:rsidR="00C01C59" w:rsidRPr="006D3030" w:rsidDel="00FD6DEC">
          <w:rPr>
            <w:rFonts w:ascii="Times New Roman" w:hAnsi="Times New Roman" w:hint="eastAsia"/>
            <w:szCs w:val="28"/>
            <w:rPrChange w:id="535" w:author="Hoa Hoang Gia" w:date="2025-03-20T16:28:00Z">
              <w:rPr>
                <w:rFonts w:hint="eastAsia"/>
                <w:szCs w:val="28"/>
              </w:rPr>
            </w:rPrChange>
          </w:rPr>
          <w:delText>ă</w:delText>
        </w:r>
        <w:r w:rsidR="00C01C59" w:rsidRPr="006D3030" w:rsidDel="00FD6DEC">
          <w:rPr>
            <w:rFonts w:ascii="Times New Roman" w:hAnsi="Times New Roman"/>
            <w:szCs w:val="28"/>
            <w:rPrChange w:id="536" w:author="Hoa Hoang Gia" w:date="2025-03-20T16:28:00Z">
              <w:rPr>
                <w:szCs w:val="28"/>
              </w:rPr>
            </w:rPrChange>
          </w:rPr>
          <w:delText>m 2045</w:delText>
        </w:r>
        <w:r w:rsidR="00C01C59" w:rsidRPr="006D3030" w:rsidDel="00FD6DEC">
          <w:rPr>
            <w:rFonts w:ascii="Times New Roman" w:hAnsi="Times New Roman"/>
            <w:szCs w:val="28"/>
            <w:lang w:val="vi-VN"/>
            <w:rPrChange w:id="537" w:author="Hoa Hoang Gia" w:date="2025-03-20T16:28:00Z">
              <w:rPr>
                <w:szCs w:val="28"/>
                <w:lang w:val="vi-VN"/>
              </w:rPr>
            </w:rPrChange>
          </w:rPr>
          <w:delText xml:space="preserve">, trong </w:delText>
        </w:r>
        <w:r w:rsidR="00C01C59" w:rsidRPr="006D3030" w:rsidDel="00FD6DEC">
          <w:rPr>
            <w:rFonts w:ascii="Times New Roman" w:hAnsi="Times New Roman" w:hint="eastAsia"/>
            <w:szCs w:val="28"/>
            <w:lang w:val="vi-VN"/>
            <w:rPrChange w:id="538" w:author="Hoa Hoang Gia" w:date="2025-03-20T16:28:00Z">
              <w:rPr>
                <w:rFonts w:hint="eastAsia"/>
                <w:szCs w:val="28"/>
                <w:lang w:val="vi-VN"/>
              </w:rPr>
            </w:rPrChange>
          </w:rPr>
          <w:delText>đó</w:delText>
        </w:r>
        <w:r w:rsidR="00C01C59" w:rsidRPr="006D3030" w:rsidDel="00FD6DEC">
          <w:rPr>
            <w:rFonts w:ascii="Times New Roman" w:hAnsi="Times New Roman"/>
            <w:szCs w:val="28"/>
            <w:lang w:val="vi-VN"/>
            <w:rPrChange w:id="539" w:author="Hoa Hoang Gia" w:date="2025-03-20T16:28:00Z">
              <w:rPr>
                <w:szCs w:val="28"/>
                <w:lang w:val="vi-VN"/>
              </w:rPr>
            </w:rPrChange>
          </w:rPr>
          <w:delText xml:space="preserve"> </w:delText>
        </w:r>
        <w:r w:rsidR="00C01C59" w:rsidRPr="006D3030" w:rsidDel="00FD6DEC">
          <w:rPr>
            <w:rFonts w:ascii="Times New Roman" w:hAnsi="Times New Roman" w:hint="eastAsia"/>
            <w:szCs w:val="28"/>
            <w:lang w:val="vi-VN"/>
            <w:rPrChange w:id="540" w:author="Hoa Hoang Gia" w:date="2025-03-20T16:28:00Z">
              <w:rPr>
                <w:rFonts w:hint="eastAsia"/>
                <w:szCs w:val="28"/>
                <w:lang w:val="vi-VN"/>
              </w:rPr>
            </w:rPrChange>
          </w:rPr>
          <w:delText>đã</w:delText>
        </w:r>
        <w:r w:rsidR="00C01C59" w:rsidRPr="006D3030" w:rsidDel="00FD6DEC">
          <w:rPr>
            <w:rFonts w:ascii="Times New Roman" w:hAnsi="Times New Roman"/>
            <w:szCs w:val="28"/>
            <w:lang w:val="vi-VN"/>
            <w:rPrChange w:id="541" w:author="Hoa Hoang Gia" w:date="2025-03-20T16:28:00Z">
              <w:rPr>
                <w:szCs w:val="28"/>
                <w:lang w:val="vi-VN"/>
              </w:rPr>
            </w:rPrChange>
          </w:rPr>
          <w:delText xml:space="preserve"> xác </w:delText>
        </w:r>
        <w:r w:rsidR="00C01C59" w:rsidRPr="006D3030" w:rsidDel="00FD6DEC">
          <w:rPr>
            <w:rFonts w:ascii="Times New Roman" w:hAnsi="Times New Roman" w:hint="eastAsia"/>
            <w:szCs w:val="28"/>
            <w:lang w:val="vi-VN"/>
            <w:rPrChange w:id="542" w:author="Hoa Hoang Gia" w:date="2025-03-20T16:28:00Z">
              <w:rPr>
                <w:rFonts w:hint="eastAsia"/>
                <w:szCs w:val="28"/>
                <w:lang w:val="vi-VN"/>
              </w:rPr>
            </w:rPrChange>
          </w:rPr>
          <w:delText>đ</w:delText>
        </w:r>
        <w:r w:rsidR="00C01C59" w:rsidRPr="006D3030" w:rsidDel="00FD6DEC">
          <w:rPr>
            <w:rFonts w:ascii="Times New Roman" w:hAnsi="Times New Roman"/>
            <w:szCs w:val="28"/>
            <w:lang w:val="vi-VN"/>
            <w:rPrChange w:id="543" w:author="Hoa Hoang Gia" w:date="2025-03-20T16:28:00Z">
              <w:rPr>
                <w:szCs w:val="28"/>
                <w:lang w:val="vi-VN"/>
              </w:rPr>
            </w:rPrChange>
          </w:rPr>
          <w:delText xml:space="preserve">ịnh mục tiêu: </w:delText>
        </w:r>
      </w:del>
      <w:del w:id="544" w:author="Hoang Anh" w:date="2025-03-19T10:38:00Z">
        <w:r w:rsidR="00C01C59" w:rsidRPr="006D3030" w:rsidDel="00721976">
          <w:rPr>
            <w:rFonts w:ascii="Times New Roman" w:hAnsi="Times New Roman"/>
            <w:szCs w:val="28"/>
            <w:lang w:val="vi-VN"/>
            <w:rPrChange w:id="545" w:author="Hoa Hoang Gia" w:date="2025-03-20T16:28:00Z">
              <w:rPr>
                <w:szCs w:val="28"/>
                <w:lang w:val="vi-VN"/>
              </w:rPr>
            </w:rPrChange>
          </w:rPr>
          <w:delText>“</w:delText>
        </w:r>
        <w:r w:rsidR="00C01C59" w:rsidRPr="006D3030" w:rsidDel="00721976">
          <w:rPr>
            <w:rFonts w:ascii="Times New Roman" w:hAnsi="Times New Roman" w:hint="eastAsia"/>
            <w:i/>
            <w:iCs/>
            <w:szCs w:val="28"/>
            <w:rPrChange w:id="546" w:author="Hoa Hoang Gia" w:date="2025-03-20T16:28:00Z">
              <w:rPr>
                <w:rFonts w:hint="eastAsia"/>
                <w:i/>
                <w:iCs/>
                <w:szCs w:val="28"/>
              </w:rPr>
            </w:rPrChange>
          </w:rPr>
          <w:delText>Đ</w:delText>
        </w:r>
        <w:r w:rsidR="00C01C59" w:rsidRPr="006D3030" w:rsidDel="00721976">
          <w:rPr>
            <w:rFonts w:ascii="Times New Roman" w:hAnsi="Times New Roman"/>
            <w:i/>
            <w:iCs/>
            <w:szCs w:val="28"/>
            <w:rPrChange w:id="547" w:author="Hoa Hoang Gia" w:date="2025-03-20T16:28:00Z">
              <w:rPr>
                <w:i/>
                <w:iCs/>
                <w:szCs w:val="28"/>
              </w:rPr>
            </w:rPrChange>
          </w:rPr>
          <w:delText>ến n</w:delText>
        </w:r>
        <w:r w:rsidR="00C01C59" w:rsidRPr="006D3030" w:rsidDel="00721976">
          <w:rPr>
            <w:rFonts w:ascii="Times New Roman" w:hAnsi="Times New Roman" w:hint="eastAsia"/>
            <w:i/>
            <w:iCs/>
            <w:szCs w:val="28"/>
            <w:rPrChange w:id="548" w:author="Hoa Hoang Gia" w:date="2025-03-20T16:28:00Z">
              <w:rPr>
                <w:rFonts w:hint="eastAsia"/>
                <w:i/>
                <w:iCs/>
                <w:szCs w:val="28"/>
              </w:rPr>
            </w:rPrChange>
          </w:rPr>
          <w:delText>ă</w:delText>
        </w:r>
        <w:r w:rsidR="00C01C59" w:rsidRPr="006D3030" w:rsidDel="00721976">
          <w:rPr>
            <w:rFonts w:ascii="Times New Roman" w:hAnsi="Times New Roman"/>
            <w:i/>
            <w:iCs/>
            <w:szCs w:val="28"/>
            <w:rPrChange w:id="549" w:author="Hoa Hoang Gia" w:date="2025-03-20T16:28:00Z">
              <w:rPr>
                <w:i/>
                <w:iCs/>
                <w:szCs w:val="28"/>
              </w:rPr>
            </w:rPrChange>
          </w:rPr>
          <w:delText xml:space="preserve">m 2030: Trở thành thành phố công nghiệp phát triển hiện </w:delText>
        </w:r>
        <w:r w:rsidR="00C01C59" w:rsidRPr="006D3030" w:rsidDel="00721976">
          <w:rPr>
            <w:rFonts w:ascii="Times New Roman" w:hAnsi="Times New Roman" w:hint="eastAsia"/>
            <w:i/>
            <w:iCs/>
            <w:szCs w:val="28"/>
            <w:rPrChange w:id="550" w:author="Hoa Hoang Gia" w:date="2025-03-20T16:28:00Z">
              <w:rPr>
                <w:rFonts w:hint="eastAsia"/>
                <w:i/>
                <w:iCs/>
                <w:szCs w:val="28"/>
              </w:rPr>
            </w:rPrChange>
          </w:rPr>
          <w:delText>đ</w:delText>
        </w:r>
        <w:r w:rsidR="00C01C59" w:rsidRPr="006D3030" w:rsidDel="00721976">
          <w:rPr>
            <w:rFonts w:ascii="Times New Roman" w:hAnsi="Times New Roman"/>
            <w:i/>
            <w:iCs/>
            <w:szCs w:val="28"/>
            <w:rPrChange w:id="551" w:author="Hoa Hoang Gia" w:date="2025-03-20T16:28:00Z">
              <w:rPr>
                <w:i/>
                <w:iCs/>
                <w:szCs w:val="28"/>
              </w:rPr>
            </w:rPrChange>
          </w:rPr>
          <w:delText xml:space="preserve">ại, thông minh, bền vững tầm cỡ khu vực </w:delText>
        </w:r>
        <w:r w:rsidR="00C01C59" w:rsidRPr="006D3030" w:rsidDel="00721976">
          <w:rPr>
            <w:rFonts w:ascii="Times New Roman" w:hAnsi="Times New Roman" w:hint="eastAsia"/>
            <w:i/>
            <w:iCs/>
            <w:szCs w:val="28"/>
            <w:rPrChange w:id="552" w:author="Hoa Hoang Gia" w:date="2025-03-20T16:28:00Z">
              <w:rPr>
                <w:rFonts w:hint="eastAsia"/>
                <w:i/>
                <w:iCs/>
                <w:szCs w:val="28"/>
              </w:rPr>
            </w:rPrChange>
          </w:rPr>
          <w:delText>Đô</w:delText>
        </w:r>
        <w:r w:rsidR="00C01C59" w:rsidRPr="006D3030" w:rsidDel="00721976">
          <w:rPr>
            <w:rFonts w:ascii="Times New Roman" w:hAnsi="Times New Roman"/>
            <w:i/>
            <w:iCs/>
            <w:szCs w:val="28"/>
            <w:rPrChange w:id="553" w:author="Hoa Hoang Gia" w:date="2025-03-20T16:28:00Z">
              <w:rPr>
                <w:i/>
                <w:iCs/>
                <w:szCs w:val="28"/>
              </w:rPr>
            </w:rPrChange>
          </w:rPr>
          <w:delText xml:space="preserve">ng Nam </w:delText>
        </w:r>
        <w:r w:rsidR="00C01C59" w:rsidRPr="006D3030" w:rsidDel="00721976">
          <w:rPr>
            <w:rFonts w:ascii="Times New Roman" w:hAnsi="Times New Roman" w:hint="eastAsia"/>
            <w:i/>
            <w:iCs/>
            <w:szCs w:val="28"/>
            <w:rPrChange w:id="554" w:author="Hoa Hoang Gia" w:date="2025-03-20T16:28:00Z">
              <w:rPr>
                <w:rFonts w:hint="eastAsia"/>
                <w:i/>
                <w:iCs/>
                <w:szCs w:val="28"/>
              </w:rPr>
            </w:rPrChange>
          </w:rPr>
          <w:delText>Á</w:delText>
        </w:r>
        <w:r w:rsidR="00C01C59" w:rsidRPr="006D3030" w:rsidDel="00721976">
          <w:rPr>
            <w:rFonts w:ascii="Times New Roman" w:hAnsi="Times New Roman"/>
            <w:i/>
            <w:iCs/>
            <w:szCs w:val="28"/>
            <w:rPrChange w:id="555" w:author="Hoa Hoang Gia" w:date="2025-03-20T16:28:00Z">
              <w:rPr>
                <w:i/>
                <w:iCs/>
                <w:szCs w:val="28"/>
              </w:rPr>
            </w:rPrChange>
          </w:rPr>
          <w:delText xml:space="preserve">; trung tâm dịch vụ logistics quốc tế hiện </w:delText>
        </w:r>
        <w:r w:rsidR="00C01C59" w:rsidRPr="006D3030" w:rsidDel="00721976">
          <w:rPr>
            <w:rFonts w:ascii="Times New Roman" w:hAnsi="Times New Roman" w:hint="eastAsia"/>
            <w:i/>
            <w:iCs/>
            <w:szCs w:val="28"/>
            <w:rPrChange w:id="556" w:author="Hoa Hoang Gia" w:date="2025-03-20T16:28:00Z">
              <w:rPr>
                <w:rFonts w:hint="eastAsia"/>
                <w:i/>
                <w:iCs/>
                <w:szCs w:val="28"/>
              </w:rPr>
            </w:rPrChange>
          </w:rPr>
          <w:delText>đ</w:delText>
        </w:r>
        <w:r w:rsidR="00C01C59" w:rsidRPr="006D3030" w:rsidDel="00721976">
          <w:rPr>
            <w:rFonts w:ascii="Times New Roman" w:hAnsi="Times New Roman"/>
            <w:i/>
            <w:iCs/>
            <w:szCs w:val="28"/>
            <w:rPrChange w:id="557" w:author="Hoa Hoang Gia" w:date="2025-03-20T16:28:00Z">
              <w:rPr>
                <w:i/>
                <w:iCs/>
                <w:szCs w:val="28"/>
              </w:rPr>
            </w:rPrChange>
          </w:rPr>
          <w:delText xml:space="preserve">ại bằng cả </w:delText>
        </w:r>
        <w:r w:rsidR="00C01C59" w:rsidRPr="006D3030" w:rsidDel="00721976">
          <w:rPr>
            <w:rFonts w:ascii="Times New Roman" w:hAnsi="Times New Roman" w:hint="eastAsia"/>
            <w:i/>
            <w:iCs/>
            <w:szCs w:val="28"/>
            <w:rPrChange w:id="558" w:author="Hoa Hoang Gia" w:date="2025-03-20T16:28:00Z">
              <w:rPr>
                <w:rFonts w:hint="eastAsia"/>
                <w:i/>
                <w:iCs/>
                <w:szCs w:val="28"/>
              </w:rPr>
            </w:rPrChange>
          </w:rPr>
          <w:delText>đư</w:delText>
        </w:r>
        <w:r w:rsidR="00C01C59" w:rsidRPr="006D3030" w:rsidDel="00721976">
          <w:rPr>
            <w:rFonts w:ascii="Times New Roman" w:hAnsi="Times New Roman"/>
            <w:i/>
            <w:iCs/>
            <w:szCs w:val="28"/>
            <w:rPrChange w:id="559" w:author="Hoa Hoang Gia" w:date="2025-03-20T16:28:00Z">
              <w:rPr>
                <w:i/>
                <w:iCs/>
                <w:szCs w:val="28"/>
              </w:rPr>
            </w:rPrChange>
          </w:rPr>
          <w:delText xml:space="preserve">ờng biển, </w:delText>
        </w:r>
        <w:r w:rsidR="00C01C59" w:rsidRPr="006D3030" w:rsidDel="00721976">
          <w:rPr>
            <w:rFonts w:ascii="Times New Roman" w:hAnsi="Times New Roman" w:hint="eastAsia"/>
            <w:i/>
            <w:iCs/>
            <w:szCs w:val="28"/>
            <w:rPrChange w:id="560" w:author="Hoa Hoang Gia" w:date="2025-03-20T16:28:00Z">
              <w:rPr>
                <w:rFonts w:hint="eastAsia"/>
                <w:i/>
                <w:iCs/>
                <w:szCs w:val="28"/>
              </w:rPr>
            </w:rPrChange>
          </w:rPr>
          <w:delText>đư</w:delText>
        </w:r>
        <w:r w:rsidR="00C01C59" w:rsidRPr="006D3030" w:rsidDel="00721976">
          <w:rPr>
            <w:rFonts w:ascii="Times New Roman" w:hAnsi="Times New Roman"/>
            <w:i/>
            <w:iCs/>
            <w:szCs w:val="28"/>
            <w:rPrChange w:id="561" w:author="Hoa Hoang Gia" w:date="2025-03-20T16:28:00Z">
              <w:rPr>
                <w:i/>
                <w:iCs/>
                <w:szCs w:val="28"/>
              </w:rPr>
            </w:rPrChange>
          </w:rPr>
          <w:delText xml:space="preserve">ờng hàng không, </w:delText>
        </w:r>
        <w:r w:rsidR="00C01C59" w:rsidRPr="006D3030" w:rsidDel="00721976">
          <w:rPr>
            <w:rFonts w:ascii="Times New Roman" w:hAnsi="Times New Roman" w:hint="eastAsia"/>
            <w:i/>
            <w:iCs/>
            <w:szCs w:val="28"/>
            <w:rPrChange w:id="562" w:author="Hoa Hoang Gia" w:date="2025-03-20T16:28:00Z">
              <w:rPr>
                <w:rFonts w:hint="eastAsia"/>
                <w:i/>
                <w:iCs/>
                <w:szCs w:val="28"/>
              </w:rPr>
            </w:rPrChange>
          </w:rPr>
          <w:delText>đư</w:delText>
        </w:r>
        <w:r w:rsidR="00C01C59" w:rsidRPr="006D3030" w:rsidDel="00721976">
          <w:rPr>
            <w:rFonts w:ascii="Times New Roman" w:hAnsi="Times New Roman"/>
            <w:i/>
            <w:iCs/>
            <w:szCs w:val="28"/>
            <w:rPrChange w:id="563" w:author="Hoa Hoang Gia" w:date="2025-03-20T16:28:00Z">
              <w:rPr>
                <w:i/>
                <w:iCs/>
                <w:szCs w:val="28"/>
              </w:rPr>
            </w:rPrChange>
          </w:rPr>
          <w:delText xml:space="preserve">ờng bộ cao tốc, </w:delText>
        </w:r>
        <w:r w:rsidR="00C01C59" w:rsidRPr="006D3030" w:rsidDel="00721976">
          <w:rPr>
            <w:rFonts w:ascii="Times New Roman" w:hAnsi="Times New Roman" w:hint="eastAsia"/>
            <w:i/>
            <w:iCs/>
            <w:szCs w:val="28"/>
            <w:rPrChange w:id="564" w:author="Hoa Hoang Gia" w:date="2025-03-20T16:28:00Z">
              <w:rPr>
                <w:rFonts w:hint="eastAsia"/>
                <w:i/>
                <w:iCs/>
                <w:szCs w:val="28"/>
              </w:rPr>
            </w:rPrChange>
          </w:rPr>
          <w:delText>đư</w:delText>
        </w:r>
        <w:r w:rsidR="00C01C59" w:rsidRPr="006D3030" w:rsidDel="00721976">
          <w:rPr>
            <w:rFonts w:ascii="Times New Roman" w:hAnsi="Times New Roman"/>
            <w:i/>
            <w:iCs/>
            <w:szCs w:val="28"/>
            <w:rPrChange w:id="565" w:author="Hoa Hoang Gia" w:date="2025-03-20T16:28:00Z">
              <w:rPr>
                <w:i/>
                <w:iCs/>
                <w:szCs w:val="28"/>
              </w:rPr>
            </w:rPrChange>
          </w:rPr>
          <w:delText xml:space="preserve">crng sắt tốc </w:delText>
        </w:r>
        <w:r w:rsidR="00C01C59" w:rsidRPr="006D3030" w:rsidDel="00721976">
          <w:rPr>
            <w:rFonts w:ascii="Times New Roman" w:hAnsi="Times New Roman" w:hint="eastAsia"/>
            <w:i/>
            <w:iCs/>
            <w:szCs w:val="28"/>
            <w:rPrChange w:id="566" w:author="Hoa Hoang Gia" w:date="2025-03-20T16:28:00Z">
              <w:rPr>
                <w:rFonts w:hint="eastAsia"/>
                <w:i/>
                <w:iCs/>
                <w:szCs w:val="28"/>
              </w:rPr>
            </w:rPrChange>
          </w:rPr>
          <w:delText>đ</w:delText>
        </w:r>
        <w:r w:rsidR="00C01C59" w:rsidRPr="006D3030" w:rsidDel="00721976">
          <w:rPr>
            <w:rFonts w:ascii="Times New Roman" w:hAnsi="Times New Roman"/>
            <w:i/>
            <w:iCs/>
            <w:szCs w:val="28"/>
            <w:rPrChange w:id="567" w:author="Hoa Hoang Gia" w:date="2025-03-20T16:28:00Z">
              <w:rPr>
                <w:i/>
                <w:iCs/>
                <w:szCs w:val="28"/>
              </w:rPr>
            </w:rPrChange>
          </w:rPr>
          <w:delText xml:space="preserve">ộ cao; trung tâm quốc tể về </w:delText>
        </w:r>
        <w:r w:rsidR="00C01C59" w:rsidRPr="006D3030" w:rsidDel="00721976">
          <w:rPr>
            <w:rFonts w:ascii="Times New Roman" w:hAnsi="Times New Roman" w:hint="eastAsia"/>
            <w:i/>
            <w:iCs/>
            <w:szCs w:val="28"/>
            <w:rPrChange w:id="568" w:author="Hoa Hoang Gia" w:date="2025-03-20T16:28:00Z">
              <w:rPr>
                <w:rFonts w:hint="eastAsia"/>
                <w:i/>
                <w:iCs/>
                <w:szCs w:val="28"/>
              </w:rPr>
            </w:rPrChange>
          </w:rPr>
          <w:delText>đà</w:delText>
        </w:r>
        <w:r w:rsidR="00C01C59" w:rsidRPr="006D3030" w:rsidDel="00721976">
          <w:rPr>
            <w:rFonts w:ascii="Times New Roman" w:hAnsi="Times New Roman"/>
            <w:i/>
            <w:iCs/>
            <w:szCs w:val="28"/>
            <w:rPrChange w:id="569" w:author="Hoa Hoang Gia" w:date="2025-03-20T16:28:00Z">
              <w:rPr>
                <w:i/>
                <w:iCs/>
                <w:szCs w:val="28"/>
              </w:rPr>
            </w:rPrChange>
          </w:rPr>
          <w:delText xml:space="preserve">o tạo, nghiên cứu, ứng dụng và phát triên khoa học - công nghệ với các ngành nghề hàng hải, </w:delText>
        </w:r>
        <w:r w:rsidR="00C01C59" w:rsidRPr="006D3030" w:rsidDel="00721976">
          <w:rPr>
            <w:rFonts w:ascii="Times New Roman" w:hAnsi="Times New Roman" w:hint="eastAsia"/>
            <w:i/>
            <w:iCs/>
            <w:szCs w:val="28"/>
            <w:rPrChange w:id="570" w:author="Hoa Hoang Gia" w:date="2025-03-20T16:28:00Z">
              <w:rPr>
                <w:rFonts w:hint="eastAsia"/>
                <w:i/>
                <w:iCs/>
                <w:szCs w:val="28"/>
              </w:rPr>
            </w:rPrChange>
          </w:rPr>
          <w:delText>đ</w:delText>
        </w:r>
        <w:r w:rsidR="00C01C59" w:rsidRPr="006D3030" w:rsidDel="00721976">
          <w:rPr>
            <w:rFonts w:ascii="Times New Roman" w:hAnsi="Times New Roman"/>
            <w:i/>
            <w:iCs/>
            <w:szCs w:val="28"/>
            <w:rPrChange w:id="571" w:author="Hoa Hoang Gia" w:date="2025-03-20T16:28:00Z">
              <w:rPr>
                <w:i/>
                <w:iCs/>
                <w:szCs w:val="28"/>
              </w:rPr>
            </w:rPrChange>
          </w:rPr>
          <w:delText>ại d</w:delText>
        </w:r>
        <w:r w:rsidR="00C01C59" w:rsidRPr="006D3030" w:rsidDel="00721976">
          <w:rPr>
            <w:rFonts w:ascii="Times New Roman" w:hAnsi="Times New Roman" w:hint="eastAsia"/>
            <w:i/>
            <w:iCs/>
            <w:szCs w:val="28"/>
            <w:rPrChange w:id="572" w:author="Hoa Hoang Gia" w:date="2025-03-20T16:28:00Z">
              <w:rPr>
                <w:rFonts w:hint="eastAsia"/>
                <w:i/>
                <w:iCs/>
                <w:szCs w:val="28"/>
              </w:rPr>
            </w:rPrChange>
          </w:rPr>
          <w:delText>ươ</w:delText>
        </w:r>
        <w:r w:rsidR="00C01C59" w:rsidRPr="006D3030" w:rsidDel="00721976">
          <w:rPr>
            <w:rFonts w:ascii="Times New Roman" w:hAnsi="Times New Roman"/>
            <w:i/>
            <w:iCs/>
            <w:szCs w:val="28"/>
            <w:rPrChange w:id="573" w:author="Hoa Hoang Gia" w:date="2025-03-20T16:28:00Z">
              <w:rPr>
                <w:i/>
                <w:iCs/>
                <w:szCs w:val="28"/>
              </w:rPr>
            </w:rPrChange>
          </w:rPr>
          <w:delText>ng học, kinh tế biển. C</w:delText>
        </w:r>
        <w:r w:rsidR="00C01C59" w:rsidRPr="006D3030" w:rsidDel="00721976">
          <w:rPr>
            <w:rFonts w:ascii="Times New Roman" w:hAnsi="Times New Roman" w:hint="eastAsia"/>
            <w:i/>
            <w:iCs/>
            <w:szCs w:val="28"/>
            <w:rPrChange w:id="574" w:author="Hoa Hoang Gia" w:date="2025-03-20T16:28:00Z">
              <w:rPr>
                <w:rFonts w:hint="eastAsia"/>
                <w:i/>
                <w:iCs/>
                <w:szCs w:val="28"/>
              </w:rPr>
            </w:rPrChange>
          </w:rPr>
          <w:delText>ơ</w:delText>
        </w:r>
        <w:r w:rsidR="00C01C59" w:rsidRPr="006D3030" w:rsidDel="00721976">
          <w:rPr>
            <w:rFonts w:ascii="Times New Roman" w:hAnsi="Times New Roman"/>
            <w:i/>
            <w:iCs/>
            <w:szCs w:val="28"/>
            <w:rPrChange w:id="575" w:author="Hoa Hoang Gia" w:date="2025-03-20T16:28:00Z">
              <w:rPr>
                <w:i/>
                <w:iCs/>
                <w:szCs w:val="28"/>
              </w:rPr>
            </w:rPrChange>
          </w:rPr>
          <w:delText xml:space="preserve"> bản </w:delText>
        </w:r>
        <w:r w:rsidR="00C01C59" w:rsidRPr="006D3030" w:rsidDel="00721976">
          <w:rPr>
            <w:rFonts w:ascii="Times New Roman" w:hAnsi="Times New Roman" w:hint="eastAsia"/>
            <w:i/>
            <w:iCs/>
            <w:szCs w:val="28"/>
            <w:rPrChange w:id="576" w:author="Hoa Hoang Gia" w:date="2025-03-20T16:28:00Z">
              <w:rPr>
                <w:rFonts w:hint="eastAsia"/>
                <w:i/>
                <w:iCs/>
                <w:szCs w:val="28"/>
              </w:rPr>
            </w:rPrChange>
          </w:rPr>
          <w:delText>đ</w:delText>
        </w:r>
        <w:r w:rsidR="00C01C59" w:rsidRPr="006D3030" w:rsidDel="00721976">
          <w:rPr>
            <w:rFonts w:ascii="Times New Roman" w:hAnsi="Times New Roman"/>
            <w:i/>
            <w:iCs/>
            <w:szCs w:val="28"/>
            <w:rPrChange w:id="577" w:author="Hoa Hoang Gia" w:date="2025-03-20T16:28:00Z">
              <w:rPr>
                <w:i/>
                <w:iCs/>
                <w:szCs w:val="28"/>
              </w:rPr>
            </w:rPrChange>
          </w:rPr>
          <w:delText xml:space="preserve">ạt các tiêu chí của </w:delText>
        </w:r>
        <w:r w:rsidR="00C01C59" w:rsidRPr="006D3030" w:rsidDel="00721976">
          <w:rPr>
            <w:rFonts w:ascii="Times New Roman" w:hAnsi="Times New Roman" w:hint="eastAsia"/>
            <w:i/>
            <w:iCs/>
            <w:szCs w:val="28"/>
            <w:rPrChange w:id="578" w:author="Hoa Hoang Gia" w:date="2025-03-20T16:28:00Z">
              <w:rPr>
                <w:rFonts w:hint="eastAsia"/>
                <w:i/>
                <w:iCs/>
                <w:szCs w:val="28"/>
              </w:rPr>
            </w:rPrChange>
          </w:rPr>
          <w:delText>đô</w:delText>
        </w:r>
        <w:r w:rsidR="00C01C59" w:rsidRPr="006D3030" w:rsidDel="00721976">
          <w:rPr>
            <w:rFonts w:ascii="Times New Roman" w:hAnsi="Times New Roman"/>
            <w:i/>
            <w:iCs/>
            <w:szCs w:val="28"/>
            <w:rPrChange w:id="579" w:author="Hoa Hoang Gia" w:date="2025-03-20T16:28:00Z">
              <w:rPr>
                <w:i/>
                <w:iCs/>
                <w:szCs w:val="28"/>
              </w:rPr>
            </w:rPrChange>
          </w:rPr>
          <w:delText xml:space="preserve"> thị loại </w:delText>
        </w:r>
        <w:r w:rsidR="00C01C59" w:rsidRPr="006D3030" w:rsidDel="00721976">
          <w:rPr>
            <w:rFonts w:ascii="Times New Roman" w:hAnsi="Times New Roman" w:hint="eastAsia"/>
            <w:i/>
            <w:iCs/>
            <w:szCs w:val="28"/>
            <w:rPrChange w:id="580" w:author="Hoa Hoang Gia" w:date="2025-03-20T16:28:00Z">
              <w:rPr>
                <w:rFonts w:hint="eastAsia"/>
                <w:i/>
                <w:iCs/>
                <w:szCs w:val="28"/>
              </w:rPr>
            </w:rPrChange>
          </w:rPr>
          <w:delText>đ</w:delText>
        </w:r>
        <w:r w:rsidR="00C01C59" w:rsidRPr="006D3030" w:rsidDel="00721976">
          <w:rPr>
            <w:rFonts w:ascii="Times New Roman" w:hAnsi="Times New Roman"/>
            <w:i/>
            <w:iCs/>
            <w:szCs w:val="28"/>
            <w:rPrChange w:id="581" w:author="Hoa Hoang Gia" w:date="2025-03-20T16:28:00Z">
              <w:rPr>
                <w:i/>
                <w:iCs/>
                <w:szCs w:val="28"/>
              </w:rPr>
            </w:rPrChange>
          </w:rPr>
          <w:delText xml:space="preserve">ặc biệt. Hoàn thành việc chuyến </w:delText>
        </w:r>
        <w:r w:rsidR="00C01C59" w:rsidRPr="006D3030" w:rsidDel="00721976">
          <w:rPr>
            <w:rFonts w:ascii="Times New Roman" w:hAnsi="Times New Roman" w:hint="eastAsia"/>
            <w:i/>
            <w:iCs/>
            <w:szCs w:val="28"/>
            <w:rPrChange w:id="582" w:author="Hoa Hoang Gia" w:date="2025-03-20T16:28:00Z">
              <w:rPr>
                <w:rFonts w:hint="eastAsia"/>
                <w:i/>
                <w:iCs/>
                <w:szCs w:val="28"/>
              </w:rPr>
            </w:rPrChange>
          </w:rPr>
          <w:delText>đô</w:delText>
        </w:r>
        <w:r w:rsidR="00C01C59" w:rsidRPr="006D3030" w:rsidDel="00721976">
          <w:rPr>
            <w:rFonts w:ascii="Times New Roman" w:hAnsi="Times New Roman"/>
            <w:i/>
            <w:iCs/>
            <w:szCs w:val="28"/>
            <w:rPrChange w:id="583" w:author="Hoa Hoang Gia" w:date="2025-03-20T16:28:00Z">
              <w:rPr>
                <w:i/>
                <w:iCs/>
                <w:szCs w:val="28"/>
              </w:rPr>
            </w:rPrChange>
          </w:rPr>
          <w:delText xml:space="preserve">i 50% số huyện thành </w:delText>
        </w:r>
        <w:r w:rsidR="00C01C59" w:rsidRPr="006D3030" w:rsidDel="00721976">
          <w:rPr>
            <w:rFonts w:ascii="Times New Roman" w:hAnsi="Times New Roman" w:hint="eastAsia"/>
            <w:i/>
            <w:iCs/>
            <w:szCs w:val="28"/>
            <w:rPrChange w:id="584" w:author="Hoa Hoang Gia" w:date="2025-03-20T16:28:00Z">
              <w:rPr>
                <w:rFonts w:hint="eastAsia"/>
                <w:i/>
                <w:iCs/>
                <w:szCs w:val="28"/>
              </w:rPr>
            </w:rPrChange>
          </w:rPr>
          <w:delText>đơ</w:delText>
        </w:r>
        <w:r w:rsidR="00C01C59" w:rsidRPr="006D3030" w:rsidDel="00721976">
          <w:rPr>
            <w:rFonts w:ascii="Times New Roman" w:hAnsi="Times New Roman"/>
            <w:i/>
            <w:iCs/>
            <w:szCs w:val="28"/>
            <w:rPrChange w:id="585" w:author="Hoa Hoang Gia" w:date="2025-03-20T16:28:00Z">
              <w:rPr>
                <w:i/>
                <w:iCs/>
                <w:szCs w:val="28"/>
              </w:rPr>
            </w:rPrChange>
          </w:rPr>
          <w:delText xml:space="preserve">n vị hành chính quận. Chính quyền </w:delText>
        </w:r>
        <w:r w:rsidR="00C01C59" w:rsidRPr="006D3030" w:rsidDel="00721976">
          <w:rPr>
            <w:rFonts w:ascii="Times New Roman" w:hAnsi="Times New Roman" w:hint="eastAsia"/>
            <w:i/>
            <w:iCs/>
            <w:szCs w:val="28"/>
            <w:rPrChange w:id="586" w:author="Hoa Hoang Gia" w:date="2025-03-20T16:28:00Z">
              <w:rPr>
                <w:rFonts w:hint="eastAsia"/>
                <w:i/>
                <w:iCs/>
                <w:szCs w:val="28"/>
              </w:rPr>
            </w:rPrChange>
          </w:rPr>
          <w:delText>đô</w:delText>
        </w:r>
        <w:r w:rsidR="00C01C59" w:rsidRPr="006D3030" w:rsidDel="00721976">
          <w:rPr>
            <w:rFonts w:ascii="Times New Roman" w:hAnsi="Times New Roman"/>
            <w:i/>
            <w:iCs/>
            <w:szCs w:val="28"/>
            <w:rPrChange w:id="587" w:author="Hoa Hoang Gia" w:date="2025-03-20T16:28:00Z">
              <w:rPr>
                <w:i/>
                <w:iCs/>
                <w:szCs w:val="28"/>
              </w:rPr>
            </w:rPrChange>
          </w:rPr>
          <w:delText xml:space="preserve"> thị </w:delText>
        </w:r>
        <w:r w:rsidR="00C01C59" w:rsidRPr="006D3030" w:rsidDel="00721976">
          <w:rPr>
            <w:rFonts w:ascii="Times New Roman" w:hAnsi="Times New Roman" w:hint="eastAsia"/>
            <w:i/>
            <w:iCs/>
            <w:szCs w:val="28"/>
            <w:rPrChange w:id="588" w:author="Hoa Hoang Gia" w:date="2025-03-20T16:28:00Z">
              <w:rPr>
                <w:rFonts w:hint="eastAsia"/>
                <w:i/>
                <w:iCs/>
                <w:szCs w:val="28"/>
              </w:rPr>
            </w:rPrChange>
          </w:rPr>
          <w:delText>đư</w:delText>
        </w:r>
        <w:r w:rsidR="00C01C59" w:rsidRPr="006D3030" w:rsidDel="00721976">
          <w:rPr>
            <w:rFonts w:ascii="Times New Roman" w:hAnsi="Times New Roman"/>
            <w:i/>
            <w:iCs/>
            <w:szCs w:val="28"/>
            <w:rPrChange w:id="589" w:author="Hoa Hoang Gia" w:date="2025-03-20T16:28:00Z">
              <w:rPr>
                <w:i/>
                <w:iCs/>
                <w:szCs w:val="28"/>
              </w:rPr>
            </w:rPrChange>
          </w:rPr>
          <w:delText>ợc xây dựng và hoàn thiện phù họp với yêu cầu của thành phố thông minh.</w:delText>
        </w:r>
        <w:r w:rsidR="00C01C59" w:rsidRPr="006D3030" w:rsidDel="00721976">
          <w:rPr>
            <w:rFonts w:ascii="Times New Roman" w:hAnsi="Times New Roman"/>
            <w:i/>
            <w:iCs/>
            <w:szCs w:val="28"/>
            <w:lang w:val="vi-VN"/>
            <w:rPrChange w:id="590" w:author="Hoa Hoang Gia" w:date="2025-03-20T16:28:00Z">
              <w:rPr>
                <w:i/>
                <w:iCs/>
                <w:szCs w:val="28"/>
                <w:lang w:val="vi-VN"/>
              </w:rPr>
            </w:rPrChange>
          </w:rPr>
          <w:delText>”</w:delText>
        </w:r>
        <w:r w:rsidR="00C01C59" w:rsidRPr="006D3030" w:rsidDel="00721976">
          <w:rPr>
            <w:rFonts w:ascii="Times New Roman" w:hAnsi="Times New Roman"/>
            <w:szCs w:val="28"/>
            <w:lang w:val="vi-VN"/>
            <w:rPrChange w:id="591" w:author="Hoa Hoang Gia" w:date="2025-03-20T16:28:00Z">
              <w:rPr>
                <w:szCs w:val="28"/>
                <w:lang w:val="vi-VN"/>
              </w:rPr>
            </w:rPrChange>
          </w:rPr>
          <w:delText xml:space="preserve"> và xác </w:delText>
        </w:r>
        <w:r w:rsidR="00C01C59" w:rsidRPr="006D3030" w:rsidDel="00721976">
          <w:rPr>
            <w:rFonts w:ascii="Times New Roman" w:hAnsi="Times New Roman" w:hint="eastAsia"/>
            <w:szCs w:val="28"/>
            <w:lang w:val="vi-VN"/>
            <w:rPrChange w:id="592" w:author="Hoa Hoang Gia" w:date="2025-03-20T16:28:00Z">
              <w:rPr>
                <w:rFonts w:hint="eastAsia"/>
                <w:szCs w:val="28"/>
                <w:lang w:val="vi-VN"/>
              </w:rPr>
            </w:rPrChange>
          </w:rPr>
          <w:delText>đ</w:delText>
        </w:r>
        <w:r w:rsidR="00C01C59" w:rsidRPr="006D3030" w:rsidDel="00721976">
          <w:rPr>
            <w:rFonts w:ascii="Times New Roman" w:hAnsi="Times New Roman"/>
            <w:szCs w:val="28"/>
            <w:lang w:val="vi-VN"/>
            <w:rPrChange w:id="593" w:author="Hoa Hoang Gia" w:date="2025-03-20T16:28:00Z">
              <w:rPr>
                <w:szCs w:val="28"/>
                <w:lang w:val="vi-VN"/>
              </w:rPr>
            </w:rPrChange>
          </w:rPr>
          <w:delText>ịnh “</w:delText>
        </w:r>
        <w:r w:rsidR="00C01C59" w:rsidRPr="006D3030" w:rsidDel="00721976">
          <w:rPr>
            <w:rFonts w:ascii="Times New Roman" w:hAnsi="Times New Roman"/>
            <w:i/>
            <w:iCs/>
            <w:szCs w:val="28"/>
            <w:rPrChange w:id="594" w:author="Hoa Hoang Gia" w:date="2025-03-20T16:28:00Z">
              <w:rPr>
                <w:i/>
                <w:iCs/>
                <w:szCs w:val="28"/>
              </w:rPr>
            </w:rPrChange>
          </w:rPr>
          <w:delText xml:space="preserve">Tầm nhìn </w:delText>
        </w:r>
        <w:r w:rsidR="00C01C59" w:rsidRPr="006D3030" w:rsidDel="00721976">
          <w:rPr>
            <w:rFonts w:ascii="Times New Roman" w:hAnsi="Times New Roman" w:hint="eastAsia"/>
            <w:i/>
            <w:iCs/>
            <w:szCs w:val="28"/>
            <w:rPrChange w:id="595" w:author="Hoa Hoang Gia" w:date="2025-03-20T16:28:00Z">
              <w:rPr>
                <w:rFonts w:hint="eastAsia"/>
                <w:i/>
                <w:iCs/>
                <w:szCs w:val="28"/>
              </w:rPr>
            </w:rPrChange>
          </w:rPr>
          <w:delText>đ</w:delText>
        </w:r>
        <w:r w:rsidR="00C01C59" w:rsidRPr="006D3030" w:rsidDel="00721976">
          <w:rPr>
            <w:rFonts w:ascii="Times New Roman" w:hAnsi="Times New Roman"/>
            <w:i/>
            <w:iCs/>
            <w:szCs w:val="28"/>
            <w:rPrChange w:id="596" w:author="Hoa Hoang Gia" w:date="2025-03-20T16:28:00Z">
              <w:rPr>
                <w:i/>
                <w:iCs/>
                <w:szCs w:val="28"/>
              </w:rPr>
            </w:rPrChange>
          </w:rPr>
          <w:delText>ến n</w:delText>
        </w:r>
        <w:r w:rsidR="00C01C59" w:rsidRPr="006D3030" w:rsidDel="00721976">
          <w:rPr>
            <w:rFonts w:ascii="Times New Roman" w:hAnsi="Times New Roman" w:hint="eastAsia"/>
            <w:i/>
            <w:iCs/>
            <w:szCs w:val="28"/>
            <w:rPrChange w:id="597" w:author="Hoa Hoang Gia" w:date="2025-03-20T16:28:00Z">
              <w:rPr>
                <w:rFonts w:hint="eastAsia"/>
                <w:i/>
                <w:iCs/>
                <w:szCs w:val="28"/>
              </w:rPr>
            </w:rPrChange>
          </w:rPr>
          <w:delText>ă</w:delText>
        </w:r>
        <w:r w:rsidR="00C01C59" w:rsidRPr="006D3030" w:rsidDel="00721976">
          <w:rPr>
            <w:rFonts w:ascii="Times New Roman" w:hAnsi="Times New Roman"/>
            <w:i/>
            <w:iCs/>
            <w:szCs w:val="28"/>
            <w:rPrChange w:id="598" w:author="Hoa Hoang Gia" w:date="2025-03-20T16:28:00Z">
              <w:rPr>
                <w:i/>
                <w:iCs/>
                <w:szCs w:val="28"/>
              </w:rPr>
            </w:rPrChange>
          </w:rPr>
          <w:delText xml:space="preserve">m 2045: Hải Phòng trở thành thành phố có trình </w:delText>
        </w:r>
        <w:r w:rsidR="00C01C59" w:rsidRPr="006D3030" w:rsidDel="00721976">
          <w:rPr>
            <w:rFonts w:ascii="Times New Roman" w:hAnsi="Times New Roman" w:hint="eastAsia"/>
            <w:i/>
            <w:iCs/>
            <w:szCs w:val="28"/>
            <w:rPrChange w:id="599" w:author="Hoa Hoang Gia" w:date="2025-03-20T16:28:00Z">
              <w:rPr>
                <w:rFonts w:hint="eastAsia"/>
                <w:i/>
                <w:iCs/>
                <w:szCs w:val="28"/>
              </w:rPr>
            </w:rPrChange>
          </w:rPr>
          <w:delText>đ</w:delText>
        </w:r>
        <w:r w:rsidR="00C01C59" w:rsidRPr="006D3030" w:rsidDel="00721976">
          <w:rPr>
            <w:rFonts w:ascii="Times New Roman" w:hAnsi="Times New Roman"/>
            <w:i/>
            <w:iCs/>
            <w:szCs w:val="28"/>
            <w:rPrChange w:id="600" w:author="Hoa Hoang Gia" w:date="2025-03-20T16:28:00Z">
              <w:rPr>
                <w:i/>
                <w:iCs/>
                <w:szCs w:val="28"/>
              </w:rPr>
            </w:rPrChange>
          </w:rPr>
          <w:delText xml:space="preserve">ộ phát triến cao trong nhóm các thành phố hàng </w:delText>
        </w:r>
        <w:r w:rsidR="00C01C59" w:rsidRPr="006D3030" w:rsidDel="00721976">
          <w:rPr>
            <w:rFonts w:ascii="Times New Roman" w:hAnsi="Times New Roman" w:hint="eastAsia"/>
            <w:i/>
            <w:iCs/>
            <w:szCs w:val="28"/>
            <w:rPrChange w:id="601" w:author="Hoa Hoang Gia" w:date="2025-03-20T16:28:00Z">
              <w:rPr>
                <w:rFonts w:hint="eastAsia"/>
                <w:i/>
                <w:iCs/>
                <w:szCs w:val="28"/>
              </w:rPr>
            </w:rPrChange>
          </w:rPr>
          <w:delText>đ</w:delText>
        </w:r>
        <w:r w:rsidR="00C01C59" w:rsidRPr="006D3030" w:rsidDel="00721976">
          <w:rPr>
            <w:rFonts w:ascii="Times New Roman" w:hAnsi="Times New Roman"/>
            <w:i/>
            <w:iCs/>
            <w:szCs w:val="28"/>
            <w:rPrChange w:id="602" w:author="Hoa Hoang Gia" w:date="2025-03-20T16:28:00Z">
              <w:rPr>
                <w:i/>
                <w:iCs/>
                <w:szCs w:val="28"/>
              </w:rPr>
            </w:rPrChange>
          </w:rPr>
          <w:delText xml:space="preserve">ầu Châu </w:delText>
        </w:r>
        <w:r w:rsidR="00C01C59" w:rsidRPr="006D3030" w:rsidDel="00721976">
          <w:rPr>
            <w:rFonts w:ascii="Times New Roman" w:hAnsi="Times New Roman" w:hint="eastAsia"/>
            <w:i/>
            <w:iCs/>
            <w:szCs w:val="28"/>
            <w:rPrChange w:id="603" w:author="Hoa Hoang Gia" w:date="2025-03-20T16:28:00Z">
              <w:rPr>
                <w:rFonts w:hint="eastAsia"/>
                <w:i/>
                <w:iCs/>
                <w:szCs w:val="28"/>
              </w:rPr>
            </w:rPrChange>
          </w:rPr>
          <w:delText>Á</w:delText>
        </w:r>
        <w:r w:rsidR="00C01C59" w:rsidRPr="006D3030" w:rsidDel="00721976">
          <w:rPr>
            <w:rFonts w:ascii="Times New Roman" w:hAnsi="Times New Roman"/>
            <w:i/>
            <w:iCs/>
            <w:szCs w:val="28"/>
            <w:rPrChange w:id="604" w:author="Hoa Hoang Gia" w:date="2025-03-20T16:28:00Z">
              <w:rPr>
                <w:i/>
                <w:iCs/>
                <w:szCs w:val="28"/>
              </w:rPr>
            </w:rPrChange>
          </w:rPr>
          <w:delText xml:space="preserve"> và thế giới.</w:delText>
        </w:r>
        <w:r w:rsidR="00C01C59" w:rsidRPr="006D3030" w:rsidDel="00721976">
          <w:rPr>
            <w:rFonts w:ascii="Times New Roman" w:hAnsi="Times New Roman"/>
            <w:i/>
            <w:iCs/>
            <w:szCs w:val="28"/>
            <w:lang w:val="vi-VN"/>
            <w:rPrChange w:id="605" w:author="Hoa Hoang Gia" w:date="2025-03-20T16:28:00Z">
              <w:rPr>
                <w:i/>
                <w:iCs/>
                <w:szCs w:val="28"/>
                <w:lang w:val="vi-VN"/>
              </w:rPr>
            </w:rPrChange>
          </w:rPr>
          <w:delText>”.</w:delText>
        </w:r>
        <w:r w:rsidR="00C01C59" w:rsidRPr="006D3030" w:rsidDel="00721976">
          <w:rPr>
            <w:rFonts w:ascii="Times New Roman" w:hAnsi="Times New Roman"/>
            <w:szCs w:val="28"/>
            <w:lang w:val="vi-VN"/>
            <w:rPrChange w:id="606" w:author="Hoa Hoang Gia" w:date="2025-03-20T16:28:00Z">
              <w:rPr>
                <w:szCs w:val="28"/>
                <w:lang w:val="vi-VN"/>
              </w:rPr>
            </w:rPrChange>
          </w:rPr>
          <w:delText xml:space="preserve"> </w:delText>
        </w:r>
      </w:del>
    </w:p>
    <w:p w14:paraId="03766C1D" w14:textId="77777777" w:rsidR="00C05CB5" w:rsidRPr="006D3030" w:rsidRDefault="00C05CB5">
      <w:pPr>
        <w:pStyle w:val="Form"/>
        <w:tabs>
          <w:tab w:val="clear" w:pos="1440"/>
          <w:tab w:val="left" w:pos="709"/>
          <w:tab w:val="left" w:pos="1134"/>
        </w:tabs>
        <w:spacing w:before="0" w:after="100" w:line="360" w:lineRule="exact"/>
        <w:rPr>
          <w:ins w:id="607" w:author="Hoang Anh" w:date="2025-03-19T14:52:00Z"/>
          <w:rFonts w:ascii="Times New Roman" w:hAnsi="Times New Roman"/>
          <w:szCs w:val="28"/>
          <w:lang w:val="en-US"/>
        </w:rPr>
        <w:pPrChange w:id="608" w:author="Hoa Hoang Gia" w:date="2025-03-20T18:37:00Z">
          <w:pPr>
            <w:pStyle w:val="Form"/>
            <w:tabs>
              <w:tab w:val="clear" w:pos="1440"/>
              <w:tab w:val="left" w:pos="709"/>
              <w:tab w:val="left" w:pos="1134"/>
            </w:tabs>
            <w:spacing w:before="0" w:after="120" w:line="360" w:lineRule="exact"/>
            <w:ind w:firstLine="0"/>
          </w:pPr>
        </w:pPrChange>
      </w:pPr>
    </w:p>
    <w:p w14:paraId="711E3786" w14:textId="77777777" w:rsidR="006D122F" w:rsidRPr="006D3030" w:rsidDel="006D122F" w:rsidRDefault="00C01C59">
      <w:pPr>
        <w:pStyle w:val="Form"/>
        <w:spacing w:before="0" w:after="100" w:line="360" w:lineRule="exact"/>
        <w:rPr>
          <w:del w:id="609" w:author="Hoang Anh" w:date="2025-03-19T10:55:00Z"/>
          <w:rFonts w:ascii="Times New Roman" w:hAnsi="Times New Roman"/>
          <w:szCs w:val="28"/>
          <w:lang w:val="en-US"/>
          <w:rPrChange w:id="610" w:author="Hoa Hoang Gia" w:date="2025-03-20T16:28:00Z">
            <w:rPr>
              <w:del w:id="611" w:author="Hoang Anh" w:date="2025-03-19T10:55:00Z"/>
              <w:rFonts w:ascii="Times New Roman" w:hAnsi="Times New Roman"/>
              <w:szCs w:val="28"/>
              <w:lang w:val="vi-VN"/>
            </w:rPr>
          </w:rPrChange>
        </w:rPr>
        <w:pPrChange w:id="612" w:author="Hoa Hoang Gia" w:date="2025-03-20T18:37:00Z">
          <w:pPr>
            <w:pStyle w:val="Form"/>
            <w:tabs>
              <w:tab w:val="clear" w:pos="1440"/>
              <w:tab w:val="left" w:pos="709"/>
              <w:tab w:val="left" w:pos="1134"/>
            </w:tabs>
            <w:spacing w:before="0" w:after="120" w:line="360" w:lineRule="exact"/>
            <w:ind w:firstLine="680"/>
          </w:pPr>
        </w:pPrChange>
      </w:pPr>
      <w:del w:id="613" w:author="Hoang Anh" w:date="2025-03-19T10:48:00Z">
        <w:r w:rsidRPr="006D3030" w:rsidDel="006D122F">
          <w:rPr>
            <w:rFonts w:ascii="Times New Roman" w:hAnsi="Times New Roman"/>
            <w:szCs w:val="28"/>
            <w:rPrChange w:id="614" w:author="Hoa Hoang Gia" w:date="2025-03-20T16:28:00Z">
              <w:rPr>
                <w:szCs w:val="28"/>
              </w:rPr>
            </w:rPrChange>
          </w:rPr>
          <w:delText xml:space="preserve">- Tại </w:delText>
        </w:r>
      </w:del>
      <w:del w:id="615" w:author="Hoang Anh" w:date="2025-03-19T11:01:00Z">
        <w:r w:rsidRPr="006D3030" w:rsidDel="00FD6DEC">
          <w:rPr>
            <w:rFonts w:ascii="Times New Roman" w:hAnsi="Times New Roman"/>
            <w:szCs w:val="28"/>
            <w:rPrChange w:id="616" w:author="Hoa Hoang Gia" w:date="2025-03-20T16:28:00Z">
              <w:rPr>
                <w:szCs w:val="28"/>
              </w:rPr>
            </w:rPrChange>
          </w:rPr>
          <w:delText xml:space="preserve">Nghị quyết số 30-NQ/TW ngày 23/11/2022 </w:delText>
        </w:r>
      </w:del>
      <w:del w:id="617" w:author="Hoang Anh" w:date="2025-03-19T10:48:00Z">
        <w:r w:rsidRPr="006D3030" w:rsidDel="006D122F">
          <w:rPr>
            <w:rFonts w:ascii="Times New Roman" w:hAnsi="Times New Roman"/>
            <w:szCs w:val="28"/>
            <w:rPrChange w:id="618" w:author="Hoa Hoang Gia" w:date="2025-03-20T16:28:00Z">
              <w:rPr>
                <w:szCs w:val="28"/>
              </w:rPr>
            </w:rPrChange>
          </w:rPr>
          <w:delText xml:space="preserve">của Bộ Chính trị </w:delText>
        </w:r>
      </w:del>
      <w:del w:id="619" w:author="Hoang Anh" w:date="2025-03-19T11:01:00Z">
        <w:r w:rsidRPr="006D3030" w:rsidDel="00FD6DEC">
          <w:rPr>
            <w:rFonts w:ascii="Times New Roman" w:hAnsi="Times New Roman"/>
            <w:szCs w:val="28"/>
            <w:rPrChange w:id="620" w:author="Hoa Hoang Gia" w:date="2025-03-20T16:28:00Z">
              <w:rPr>
                <w:szCs w:val="28"/>
              </w:rPr>
            </w:rPrChange>
          </w:rPr>
          <w:delText xml:space="preserve">về phát triển kinh tế - xã hội và bảo </w:delText>
        </w:r>
        <w:r w:rsidRPr="006D3030" w:rsidDel="00FD6DEC">
          <w:rPr>
            <w:rFonts w:ascii="Times New Roman" w:hAnsi="Times New Roman" w:hint="eastAsia"/>
            <w:szCs w:val="28"/>
            <w:rPrChange w:id="621" w:author="Hoa Hoang Gia" w:date="2025-03-20T16:28:00Z">
              <w:rPr>
                <w:rFonts w:hint="eastAsia"/>
                <w:szCs w:val="28"/>
              </w:rPr>
            </w:rPrChange>
          </w:rPr>
          <w:delText>đ</w:delText>
        </w:r>
        <w:r w:rsidRPr="006D3030" w:rsidDel="00FD6DEC">
          <w:rPr>
            <w:rFonts w:ascii="Times New Roman" w:hAnsi="Times New Roman"/>
            <w:szCs w:val="28"/>
            <w:rPrChange w:id="622" w:author="Hoa Hoang Gia" w:date="2025-03-20T16:28:00Z">
              <w:rPr>
                <w:szCs w:val="28"/>
              </w:rPr>
            </w:rPrChange>
          </w:rPr>
          <w:delText xml:space="preserve">ảm quốc phòng, an ninh vùng </w:delText>
        </w:r>
        <w:r w:rsidRPr="006D3030" w:rsidDel="00FD6DEC">
          <w:rPr>
            <w:rFonts w:ascii="Times New Roman" w:hAnsi="Times New Roman" w:hint="eastAsia"/>
            <w:szCs w:val="28"/>
            <w:rPrChange w:id="623" w:author="Hoa Hoang Gia" w:date="2025-03-20T16:28:00Z">
              <w:rPr>
                <w:rFonts w:hint="eastAsia"/>
                <w:szCs w:val="28"/>
              </w:rPr>
            </w:rPrChange>
          </w:rPr>
          <w:delText>đ</w:delText>
        </w:r>
        <w:r w:rsidRPr="006D3030" w:rsidDel="00FD6DEC">
          <w:rPr>
            <w:rFonts w:ascii="Times New Roman" w:hAnsi="Times New Roman"/>
            <w:szCs w:val="28"/>
            <w:rPrChange w:id="624" w:author="Hoa Hoang Gia" w:date="2025-03-20T16:28:00Z">
              <w:rPr>
                <w:szCs w:val="28"/>
              </w:rPr>
            </w:rPrChange>
          </w:rPr>
          <w:delText xml:space="preserve">ồng bằng sông Hồng </w:delText>
        </w:r>
        <w:r w:rsidRPr="006D3030" w:rsidDel="00FD6DEC">
          <w:rPr>
            <w:rFonts w:ascii="Times New Roman" w:hAnsi="Times New Roman" w:hint="eastAsia"/>
            <w:szCs w:val="28"/>
            <w:rPrChange w:id="625" w:author="Hoa Hoang Gia" w:date="2025-03-20T16:28:00Z">
              <w:rPr>
                <w:rFonts w:hint="eastAsia"/>
                <w:szCs w:val="28"/>
              </w:rPr>
            </w:rPrChange>
          </w:rPr>
          <w:delText>đ</w:delText>
        </w:r>
        <w:r w:rsidRPr="006D3030" w:rsidDel="00FD6DEC">
          <w:rPr>
            <w:rFonts w:ascii="Times New Roman" w:hAnsi="Times New Roman"/>
            <w:szCs w:val="28"/>
            <w:rPrChange w:id="626" w:author="Hoa Hoang Gia" w:date="2025-03-20T16:28:00Z">
              <w:rPr>
                <w:szCs w:val="28"/>
              </w:rPr>
            </w:rPrChange>
          </w:rPr>
          <w:delText>ến n</w:delText>
        </w:r>
        <w:r w:rsidRPr="006D3030" w:rsidDel="00FD6DEC">
          <w:rPr>
            <w:rFonts w:ascii="Times New Roman" w:hAnsi="Times New Roman" w:hint="eastAsia"/>
            <w:szCs w:val="28"/>
            <w:rPrChange w:id="627" w:author="Hoa Hoang Gia" w:date="2025-03-20T16:28:00Z">
              <w:rPr>
                <w:rFonts w:hint="eastAsia"/>
                <w:szCs w:val="28"/>
              </w:rPr>
            </w:rPrChange>
          </w:rPr>
          <w:delText>ă</w:delText>
        </w:r>
        <w:r w:rsidRPr="006D3030" w:rsidDel="00FD6DEC">
          <w:rPr>
            <w:rFonts w:ascii="Times New Roman" w:hAnsi="Times New Roman"/>
            <w:szCs w:val="28"/>
            <w:rPrChange w:id="628" w:author="Hoa Hoang Gia" w:date="2025-03-20T16:28:00Z">
              <w:rPr>
                <w:szCs w:val="28"/>
              </w:rPr>
            </w:rPrChange>
          </w:rPr>
          <w:delText xml:space="preserve">m 2030, tầm nhin </w:delText>
        </w:r>
        <w:r w:rsidRPr="006D3030" w:rsidDel="00FD6DEC">
          <w:rPr>
            <w:rFonts w:ascii="Times New Roman" w:hAnsi="Times New Roman" w:hint="eastAsia"/>
            <w:szCs w:val="28"/>
            <w:rPrChange w:id="629" w:author="Hoa Hoang Gia" w:date="2025-03-20T16:28:00Z">
              <w:rPr>
                <w:rFonts w:hint="eastAsia"/>
                <w:szCs w:val="28"/>
              </w:rPr>
            </w:rPrChange>
          </w:rPr>
          <w:delText>đ</w:delText>
        </w:r>
        <w:r w:rsidRPr="006D3030" w:rsidDel="00FD6DEC">
          <w:rPr>
            <w:rFonts w:ascii="Times New Roman" w:hAnsi="Times New Roman"/>
            <w:szCs w:val="28"/>
            <w:rPrChange w:id="630" w:author="Hoa Hoang Gia" w:date="2025-03-20T16:28:00Z">
              <w:rPr>
                <w:szCs w:val="28"/>
              </w:rPr>
            </w:rPrChange>
          </w:rPr>
          <w:delText>ến n</w:delText>
        </w:r>
        <w:r w:rsidRPr="006D3030" w:rsidDel="00FD6DEC">
          <w:rPr>
            <w:rFonts w:ascii="Times New Roman" w:hAnsi="Times New Roman" w:hint="eastAsia"/>
            <w:szCs w:val="28"/>
            <w:rPrChange w:id="631" w:author="Hoa Hoang Gia" w:date="2025-03-20T16:28:00Z">
              <w:rPr>
                <w:rFonts w:hint="eastAsia"/>
                <w:szCs w:val="28"/>
              </w:rPr>
            </w:rPrChange>
          </w:rPr>
          <w:delText>ă</w:delText>
        </w:r>
        <w:r w:rsidRPr="006D3030" w:rsidDel="00FD6DEC">
          <w:rPr>
            <w:rFonts w:ascii="Times New Roman" w:hAnsi="Times New Roman"/>
            <w:szCs w:val="28"/>
            <w:rPrChange w:id="632" w:author="Hoa Hoang Gia" w:date="2025-03-20T16:28:00Z">
              <w:rPr>
                <w:szCs w:val="28"/>
              </w:rPr>
            </w:rPrChange>
          </w:rPr>
          <w:delText>m 2045</w:delText>
        </w:r>
      </w:del>
      <w:del w:id="633" w:author="Hoang Anh" w:date="2025-03-19T10:49:00Z">
        <w:r w:rsidRPr="006D3030" w:rsidDel="006D122F">
          <w:rPr>
            <w:rFonts w:ascii="Times New Roman" w:hAnsi="Times New Roman"/>
            <w:szCs w:val="28"/>
            <w:rPrChange w:id="634" w:author="Hoa Hoang Gia" w:date="2025-03-20T16:28:00Z">
              <w:rPr>
                <w:szCs w:val="28"/>
              </w:rPr>
            </w:rPrChange>
          </w:rPr>
          <w:delText xml:space="preserve"> </w:delText>
        </w:r>
        <w:r w:rsidRPr="006D3030" w:rsidDel="006D122F">
          <w:rPr>
            <w:rFonts w:ascii="Times New Roman" w:hAnsi="Times New Roman" w:hint="eastAsia"/>
            <w:szCs w:val="28"/>
            <w:rPrChange w:id="635" w:author="Hoa Hoang Gia" w:date="2025-03-20T16:28:00Z">
              <w:rPr>
                <w:rFonts w:hint="eastAsia"/>
                <w:szCs w:val="28"/>
              </w:rPr>
            </w:rPrChange>
          </w:rPr>
          <w:delText>đã</w:delText>
        </w:r>
        <w:r w:rsidRPr="006D3030" w:rsidDel="006D122F">
          <w:rPr>
            <w:rFonts w:ascii="Times New Roman" w:hAnsi="Times New Roman"/>
            <w:szCs w:val="28"/>
            <w:rPrChange w:id="636" w:author="Hoa Hoang Gia" w:date="2025-03-20T16:28:00Z">
              <w:rPr>
                <w:szCs w:val="28"/>
              </w:rPr>
            </w:rPrChange>
          </w:rPr>
          <w:delText xml:space="preserve"> giao nhiệm vụ:</w:delText>
        </w:r>
      </w:del>
      <w:del w:id="637" w:author="Hoang Anh" w:date="2025-03-19T11:01:00Z">
        <w:r w:rsidRPr="006D3030" w:rsidDel="00FD6DEC">
          <w:rPr>
            <w:rFonts w:ascii="Times New Roman" w:hAnsi="Times New Roman"/>
            <w:szCs w:val="28"/>
            <w:rPrChange w:id="638" w:author="Hoa Hoang Gia" w:date="2025-03-20T16:28:00Z">
              <w:rPr>
                <w:szCs w:val="28"/>
              </w:rPr>
            </w:rPrChange>
          </w:rPr>
          <w:delText xml:space="preserve"> “</w:delText>
        </w:r>
        <w:r w:rsidRPr="006D3030" w:rsidDel="00FD6DEC">
          <w:rPr>
            <w:rFonts w:ascii="Times New Roman" w:hAnsi="Times New Roman"/>
            <w:i/>
            <w:iCs/>
            <w:szCs w:val="28"/>
            <w:rPrChange w:id="639" w:author="Hoa Hoang Gia" w:date="2025-03-20T16:28:00Z">
              <w:rPr>
                <w:i/>
                <w:iCs/>
                <w:szCs w:val="28"/>
              </w:rPr>
            </w:rPrChange>
          </w:rPr>
          <w:delText xml:space="preserve">Thực hiện thí </w:delText>
        </w:r>
        <w:r w:rsidRPr="006D3030" w:rsidDel="00FD6DEC">
          <w:rPr>
            <w:rFonts w:ascii="Times New Roman" w:hAnsi="Times New Roman" w:hint="eastAsia"/>
            <w:i/>
            <w:iCs/>
            <w:szCs w:val="28"/>
            <w:rPrChange w:id="640" w:author="Hoa Hoang Gia" w:date="2025-03-20T16:28:00Z">
              <w:rPr>
                <w:rFonts w:hint="eastAsia"/>
                <w:i/>
                <w:iCs/>
                <w:szCs w:val="28"/>
              </w:rPr>
            </w:rPrChange>
          </w:rPr>
          <w:delText>đ</w:delText>
        </w:r>
        <w:r w:rsidRPr="006D3030" w:rsidDel="00FD6DEC">
          <w:rPr>
            <w:rFonts w:ascii="Times New Roman" w:hAnsi="Times New Roman"/>
            <w:i/>
            <w:iCs/>
            <w:szCs w:val="28"/>
            <w:rPrChange w:id="641" w:author="Hoa Hoang Gia" w:date="2025-03-20T16:28:00Z">
              <w:rPr>
                <w:i/>
                <w:iCs/>
                <w:szCs w:val="28"/>
              </w:rPr>
            </w:rPrChange>
          </w:rPr>
          <w:delText>iểm một số mô hình, c</w:delText>
        </w:r>
        <w:r w:rsidRPr="006D3030" w:rsidDel="00FD6DEC">
          <w:rPr>
            <w:rFonts w:ascii="Times New Roman" w:hAnsi="Times New Roman" w:hint="eastAsia"/>
            <w:i/>
            <w:iCs/>
            <w:szCs w:val="28"/>
            <w:rPrChange w:id="642" w:author="Hoa Hoang Gia" w:date="2025-03-20T16:28:00Z">
              <w:rPr>
                <w:rFonts w:hint="eastAsia"/>
                <w:i/>
                <w:iCs/>
                <w:szCs w:val="28"/>
              </w:rPr>
            </w:rPrChange>
          </w:rPr>
          <w:delText>ơ</w:delText>
        </w:r>
        <w:r w:rsidRPr="006D3030" w:rsidDel="00FD6DEC">
          <w:rPr>
            <w:rFonts w:ascii="Times New Roman" w:hAnsi="Times New Roman"/>
            <w:i/>
            <w:iCs/>
            <w:szCs w:val="28"/>
            <w:rPrChange w:id="643" w:author="Hoa Hoang Gia" w:date="2025-03-20T16:28:00Z">
              <w:rPr>
                <w:i/>
                <w:iCs/>
                <w:szCs w:val="28"/>
              </w:rPr>
            </w:rPrChange>
          </w:rPr>
          <w:delText xml:space="preserve"> chế, chính sách mới v</w:delText>
        </w:r>
        <w:r w:rsidRPr="006D3030" w:rsidDel="00FD6DEC">
          <w:rPr>
            <w:rFonts w:ascii="Times New Roman" w:hAnsi="Times New Roman" w:hint="eastAsia"/>
            <w:i/>
            <w:iCs/>
            <w:szCs w:val="28"/>
            <w:rPrChange w:id="644" w:author="Hoa Hoang Gia" w:date="2025-03-20T16:28:00Z">
              <w:rPr>
                <w:rFonts w:hint="eastAsia"/>
                <w:i/>
                <w:iCs/>
                <w:szCs w:val="28"/>
              </w:rPr>
            </w:rPrChange>
          </w:rPr>
          <w:delText>ư</w:delText>
        </w:r>
        <w:r w:rsidRPr="006D3030" w:rsidDel="00FD6DEC">
          <w:rPr>
            <w:rFonts w:ascii="Times New Roman" w:hAnsi="Times New Roman"/>
            <w:i/>
            <w:iCs/>
            <w:szCs w:val="28"/>
            <w:rPrChange w:id="645" w:author="Hoa Hoang Gia" w:date="2025-03-20T16:28:00Z">
              <w:rPr>
                <w:i/>
                <w:iCs/>
                <w:szCs w:val="28"/>
              </w:rPr>
            </w:rPrChange>
          </w:rPr>
          <w:delText xml:space="preserve">ợt trội, cạnh tranh quốc tế cao nhằm phát huy tối </w:delText>
        </w:r>
        <w:r w:rsidRPr="006D3030" w:rsidDel="00FD6DEC">
          <w:rPr>
            <w:rFonts w:ascii="Times New Roman" w:hAnsi="Times New Roman" w:hint="eastAsia"/>
            <w:i/>
            <w:iCs/>
            <w:szCs w:val="28"/>
            <w:rPrChange w:id="646" w:author="Hoa Hoang Gia" w:date="2025-03-20T16:28:00Z">
              <w:rPr>
                <w:rFonts w:hint="eastAsia"/>
                <w:i/>
                <w:iCs/>
                <w:szCs w:val="28"/>
              </w:rPr>
            </w:rPrChange>
          </w:rPr>
          <w:delText>đ</w:delText>
        </w:r>
        <w:r w:rsidRPr="006D3030" w:rsidDel="00FD6DEC">
          <w:rPr>
            <w:rFonts w:ascii="Times New Roman" w:hAnsi="Times New Roman"/>
            <w:i/>
            <w:iCs/>
            <w:szCs w:val="28"/>
            <w:rPrChange w:id="647" w:author="Hoa Hoang Gia" w:date="2025-03-20T16:28:00Z">
              <w:rPr>
                <w:i/>
                <w:iCs/>
                <w:szCs w:val="28"/>
              </w:rPr>
            </w:rPrChange>
          </w:rPr>
          <w:delText>a tiềm n</w:delText>
        </w:r>
        <w:r w:rsidRPr="006D3030" w:rsidDel="00FD6DEC">
          <w:rPr>
            <w:rFonts w:ascii="Times New Roman" w:hAnsi="Times New Roman" w:hint="eastAsia"/>
            <w:i/>
            <w:iCs/>
            <w:szCs w:val="28"/>
            <w:rPrChange w:id="648" w:author="Hoa Hoang Gia" w:date="2025-03-20T16:28:00Z">
              <w:rPr>
                <w:rFonts w:hint="eastAsia"/>
                <w:i/>
                <w:iCs/>
                <w:szCs w:val="28"/>
              </w:rPr>
            </w:rPrChange>
          </w:rPr>
          <w:delText>ă</w:delText>
        </w:r>
        <w:r w:rsidRPr="006D3030" w:rsidDel="00FD6DEC">
          <w:rPr>
            <w:rFonts w:ascii="Times New Roman" w:hAnsi="Times New Roman"/>
            <w:i/>
            <w:iCs/>
            <w:szCs w:val="28"/>
            <w:rPrChange w:id="649" w:author="Hoa Hoang Gia" w:date="2025-03-20T16:28:00Z">
              <w:rPr>
                <w:i/>
                <w:iCs/>
                <w:szCs w:val="28"/>
              </w:rPr>
            </w:rPrChange>
          </w:rPr>
          <w:delText xml:space="preserve">ng, lợi thế của vùng và tam giác </w:delText>
        </w:r>
        <w:r w:rsidRPr="006D3030" w:rsidDel="00FD6DEC">
          <w:rPr>
            <w:rFonts w:ascii="Times New Roman" w:hAnsi="Times New Roman" w:hint="eastAsia"/>
            <w:i/>
            <w:iCs/>
            <w:szCs w:val="28"/>
            <w:rPrChange w:id="650" w:author="Hoa Hoang Gia" w:date="2025-03-20T16:28:00Z">
              <w:rPr>
                <w:rFonts w:hint="eastAsia"/>
                <w:i/>
                <w:iCs/>
                <w:szCs w:val="28"/>
              </w:rPr>
            </w:rPrChange>
          </w:rPr>
          <w:delText>đ</w:delText>
        </w:r>
        <w:r w:rsidRPr="006D3030" w:rsidDel="00FD6DEC">
          <w:rPr>
            <w:rFonts w:ascii="Times New Roman" w:hAnsi="Times New Roman"/>
            <w:i/>
            <w:iCs/>
            <w:szCs w:val="28"/>
            <w:rPrChange w:id="651" w:author="Hoa Hoang Gia" w:date="2025-03-20T16:28:00Z">
              <w:rPr>
                <w:i/>
                <w:iCs/>
                <w:szCs w:val="28"/>
              </w:rPr>
            </w:rPrChange>
          </w:rPr>
          <w:delText>ộng lực t</w:delText>
        </w:r>
        <w:r w:rsidRPr="006D3030" w:rsidDel="00FD6DEC">
          <w:rPr>
            <w:rFonts w:ascii="Times New Roman" w:hAnsi="Times New Roman" w:hint="eastAsia"/>
            <w:i/>
            <w:iCs/>
            <w:szCs w:val="28"/>
            <w:rPrChange w:id="652" w:author="Hoa Hoang Gia" w:date="2025-03-20T16:28:00Z">
              <w:rPr>
                <w:rFonts w:hint="eastAsia"/>
                <w:i/>
                <w:iCs/>
                <w:szCs w:val="28"/>
              </w:rPr>
            </w:rPrChange>
          </w:rPr>
          <w:delText>ă</w:delText>
        </w:r>
        <w:r w:rsidRPr="006D3030" w:rsidDel="00FD6DEC">
          <w:rPr>
            <w:rFonts w:ascii="Times New Roman" w:hAnsi="Times New Roman"/>
            <w:i/>
            <w:iCs/>
            <w:szCs w:val="28"/>
            <w:rPrChange w:id="653" w:author="Hoa Hoang Gia" w:date="2025-03-20T16:28:00Z">
              <w:rPr>
                <w:i/>
                <w:iCs/>
                <w:szCs w:val="28"/>
              </w:rPr>
            </w:rPrChange>
          </w:rPr>
          <w:delText>ng tr</w:delText>
        </w:r>
        <w:r w:rsidRPr="006D3030" w:rsidDel="00FD6DEC">
          <w:rPr>
            <w:rFonts w:ascii="Times New Roman" w:hAnsi="Times New Roman" w:hint="eastAsia"/>
            <w:i/>
            <w:iCs/>
            <w:szCs w:val="28"/>
            <w:rPrChange w:id="654" w:author="Hoa Hoang Gia" w:date="2025-03-20T16:28:00Z">
              <w:rPr>
                <w:rFonts w:hint="eastAsia"/>
                <w:i/>
                <w:iCs/>
                <w:szCs w:val="28"/>
              </w:rPr>
            </w:rPrChange>
          </w:rPr>
          <w:delText>ư</w:delText>
        </w:r>
        <w:r w:rsidRPr="006D3030" w:rsidDel="00FD6DEC">
          <w:rPr>
            <w:rFonts w:ascii="Times New Roman" w:hAnsi="Times New Roman"/>
            <w:i/>
            <w:iCs/>
            <w:szCs w:val="28"/>
            <w:rPrChange w:id="655" w:author="Hoa Hoang Gia" w:date="2025-03-20T16:28:00Z">
              <w:rPr>
                <w:i/>
                <w:iCs/>
                <w:szCs w:val="28"/>
              </w:rPr>
            </w:rPrChange>
          </w:rPr>
          <w:delText>ởng Hà Nội - Hải Phòng - Quảng Ninh</w:delText>
        </w:r>
      </w:del>
      <w:del w:id="656" w:author="Hoang Anh" w:date="2025-03-19T10:53:00Z">
        <w:r w:rsidRPr="006D3030" w:rsidDel="006D122F">
          <w:rPr>
            <w:rFonts w:ascii="Times New Roman" w:hAnsi="Times New Roman"/>
            <w:i/>
            <w:iCs/>
            <w:szCs w:val="28"/>
            <w:rPrChange w:id="657" w:author="Hoa Hoang Gia" w:date="2025-03-20T16:28:00Z">
              <w:rPr>
                <w:i/>
                <w:iCs/>
                <w:szCs w:val="28"/>
              </w:rPr>
            </w:rPrChange>
          </w:rPr>
          <w:delText>.</w:delText>
        </w:r>
      </w:del>
      <w:del w:id="658" w:author="Hoang Anh" w:date="2025-03-19T11:01:00Z">
        <w:r w:rsidRPr="006D3030" w:rsidDel="00FD6DEC">
          <w:rPr>
            <w:rFonts w:ascii="Times New Roman" w:hAnsi="Times New Roman"/>
            <w:szCs w:val="28"/>
            <w:rPrChange w:id="659" w:author="Hoa Hoang Gia" w:date="2025-03-20T16:28:00Z">
              <w:rPr>
                <w:szCs w:val="28"/>
              </w:rPr>
            </w:rPrChange>
          </w:rPr>
          <w:delText>”.</w:delText>
        </w:r>
      </w:del>
      <w:del w:id="660" w:author="Hoang Anh" w:date="2025-03-19T10:52:00Z">
        <w:r w:rsidRPr="006D3030" w:rsidDel="006D122F">
          <w:rPr>
            <w:rFonts w:ascii="Times New Roman" w:hAnsi="Times New Roman"/>
            <w:szCs w:val="28"/>
            <w:rPrChange w:id="661" w:author="Hoa Hoang Gia" w:date="2025-03-20T16:28:00Z">
              <w:rPr>
                <w:szCs w:val="28"/>
              </w:rPr>
            </w:rPrChange>
          </w:rPr>
          <w:delText xml:space="preserve"> </w:delText>
        </w:r>
      </w:del>
    </w:p>
    <w:p w14:paraId="2F450937" w14:textId="77777777" w:rsidR="00C01C59" w:rsidRPr="006D3030" w:rsidDel="00FD6DEC" w:rsidRDefault="00C01C59">
      <w:pPr>
        <w:pStyle w:val="Form"/>
        <w:spacing w:before="0" w:after="100" w:line="360" w:lineRule="exact"/>
        <w:rPr>
          <w:del w:id="662" w:author="Hoang Anh" w:date="2025-03-19T11:01:00Z"/>
          <w:rFonts w:ascii="Times New Roman" w:hAnsi="Times New Roman"/>
          <w:szCs w:val="28"/>
          <w:lang w:val="vi-VN"/>
        </w:rPr>
        <w:pPrChange w:id="663" w:author="Hoa Hoang Gia" w:date="2025-03-20T18:37:00Z">
          <w:pPr>
            <w:pStyle w:val="Form"/>
            <w:tabs>
              <w:tab w:val="clear" w:pos="1440"/>
              <w:tab w:val="left" w:pos="709"/>
              <w:tab w:val="left" w:pos="1134"/>
            </w:tabs>
            <w:spacing w:before="0" w:after="120" w:line="360" w:lineRule="exact"/>
            <w:ind w:firstLine="680"/>
          </w:pPr>
        </w:pPrChange>
      </w:pPr>
      <w:bookmarkStart w:id="664" w:name="_Hlk192589125"/>
      <w:bookmarkEnd w:id="194"/>
      <w:del w:id="665" w:author="Hoang Anh" w:date="2025-03-19T10:55:00Z">
        <w:r w:rsidRPr="006D3030" w:rsidDel="006D122F">
          <w:rPr>
            <w:rFonts w:ascii="Times New Roman" w:hAnsi="Times New Roman"/>
            <w:szCs w:val="28"/>
            <w:rPrChange w:id="666" w:author="Hoa Hoang Gia" w:date="2025-03-20T16:28:00Z">
              <w:rPr>
                <w:szCs w:val="28"/>
              </w:rPr>
            </w:rPrChange>
          </w:rPr>
          <w:delText xml:space="preserve">Thể </w:delText>
        </w:r>
      </w:del>
      <w:del w:id="667" w:author="Hoang Anh" w:date="2025-03-19T11:01:00Z">
        <w:r w:rsidRPr="006D3030" w:rsidDel="00FD6DEC">
          <w:rPr>
            <w:rFonts w:ascii="Times New Roman" w:hAnsi="Times New Roman"/>
            <w:szCs w:val="28"/>
            <w:rPrChange w:id="668" w:author="Hoa Hoang Gia" w:date="2025-03-20T16:28:00Z">
              <w:rPr>
                <w:szCs w:val="28"/>
              </w:rPr>
            </w:rPrChange>
          </w:rPr>
          <w:delText xml:space="preserve">hóa </w:delText>
        </w:r>
        <w:r w:rsidRPr="006D3030" w:rsidDel="00FD6DEC">
          <w:rPr>
            <w:rFonts w:ascii="Times New Roman" w:hAnsi="Times New Roman" w:hint="eastAsia"/>
            <w:szCs w:val="28"/>
            <w:rPrChange w:id="669" w:author="Hoa Hoang Gia" w:date="2025-03-20T16:28:00Z">
              <w:rPr>
                <w:rFonts w:hint="eastAsia"/>
                <w:szCs w:val="28"/>
              </w:rPr>
            </w:rPrChange>
          </w:rPr>
          <w:delText>đ</w:delText>
        </w:r>
        <w:r w:rsidRPr="006D3030" w:rsidDel="00FD6DEC">
          <w:rPr>
            <w:rFonts w:ascii="Times New Roman" w:hAnsi="Times New Roman"/>
            <w:szCs w:val="28"/>
            <w:rPrChange w:id="670" w:author="Hoa Hoang Gia" w:date="2025-03-20T16:28:00Z">
              <w:rPr>
                <w:szCs w:val="28"/>
              </w:rPr>
            </w:rPrChange>
          </w:rPr>
          <w:delText>ịnh h</w:delText>
        </w:r>
        <w:r w:rsidRPr="006D3030" w:rsidDel="00FD6DEC">
          <w:rPr>
            <w:rFonts w:ascii="Times New Roman" w:hAnsi="Times New Roman" w:hint="eastAsia"/>
            <w:szCs w:val="28"/>
            <w:rPrChange w:id="671" w:author="Hoa Hoang Gia" w:date="2025-03-20T16:28:00Z">
              <w:rPr>
                <w:rFonts w:hint="eastAsia"/>
                <w:szCs w:val="28"/>
              </w:rPr>
            </w:rPrChange>
          </w:rPr>
          <w:delText>ư</w:delText>
        </w:r>
        <w:r w:rsidRPr="006D3030" w:rsidDel="00FD6DEC">
          <w:rPr>
            <w:rFonts w:ascii="Times New Roman" w:hAnsi="Times New Roman"/>
            <w:szCs w:val="28"/>
            <w:rPrChange w:id="672" w:author="Hoa Hoang Gia" w:date="2025-03-20T16:28:00Z">
              <w:rPr>
                <w:szCs w:val="28"/>
              </w:rPr>
            </w:rPrChange>
          </w:rPr>
          <w:delText>ớng, chủ tr</w:delText>
        </w:r>
        <w:r w:rsidRPr="006D3030" w:rsidDel="00FD6DEC">
          <w:rPr>
            <w:rFonts w:ascii="Times New Roman" w:hAnsi="Times New Roman" w:hint="eastAsia"/>
            <w:szCs w:val="28"/>
            <w:rPrChange w:id="673" w:author="Hoa Hoang Gia" w:date="2025-03-20T16:28:00Z">
              <w:rPr>
                <w:rFonts w:hint="eastAsia"/>
                <w:szCs w:val="28"/>
              </w:rPr>
            </w:rPrChange>
          </w:rPr>
          <w:delText>ươ</w:delText>
        </w:r>
        <w:r w:rsidRPr="006D3030" w:rsidDel="00FD6DEC">
          <w:rPr>
            <w:rFonts w:ascii="Times New Roman" w:hAnsi="Times New Roman"/>
            <w:szCs w:val="28"/>
            <w:rPrChange w:id="674" w:author="Hoa Hoang Gia" w:date="2025-03-20T16:28:00Z">
              <w:rPr>
                <w:szCs w:val="28"/>
              </w:rPr>
            </w:rPrChange>
          </w:rPr>
          <w:delText xml:space="preserve">ng của Bộ Chính trị tại Nghị quyết số 45-NQ/W, Chính phủ </w:delText>
        </w:r>
        <w:r w:rsidRPr="006D3030" w:rsidDel="00FD6DEC">
          <w:rPr>
            <w:rFonts w:ascii="Times New Roman" w:hAnsi="Times New Roman" w:hint="eastAsia"/>
            <w:szCs w:val="28"/>
            <w:rPrChange w:id="675" w:author="Hoa Hoang Gia" w:date="2025-03-20T16:28:00Z">
              <w:rPr>
                <w:rFonts w:hint="eastAsia"/>
                <w:szCs w:val="28"/>
              </w:rPr>
            </w:rPrChange>
          </w:rPr>
          <w:delText>đã</w:delText>
        </w:r>
        <w:r w:rsidRPr="006D3030" w:rsidDel="00FD6DEC">
          <w:rPr>
            <w:rFonts w:ascii="Times New Roman" w:hAnsi="Times New Roman"/>
            <w:szCs w:val="28"/>
            <w:rPrChange w:id="676" w:author="Hoa Hoang Gia" w:date="2025-03-20T16:28:00Z">
              <w:rPr>
                <w:szCs w:val="28"/>
              </w:rPr>
            </w:rPrChange>
          </w:rPr>
          <w:delText xml:space="preserve"> trình Quốc hội thông qua và </w:delText>
        </w:r>
        <w:bookmarkStart w:id="677" w:name="_Hlk173253452"/>
        <w:r w:rsidRPr="006D3030" w:rsidDel="00FD6DEC">
          <w:rPr>
            <w:rFonts w:ascii="Times New Roman" w:hAnsi="Times New Roman"/>
            <w:szCs w:val="28"/>
            <w:rPrChange w:id="678" w:author="Hoa Hoang Gia" w:date="2025-03-20T16:28:00Z">
              <w:rPr>
                <w:szCs w:val="28"/>
              </w:rPr>
            </w:rPrChange>
          </w:rPr>
          <w:delText xml:space="preserve">ban hành Nghị quyết số 35/2021/QH15 ngày 13/11/2021 thí </w:delText>
        </w:r>
        <w:r w:rsidRPr="006D3030" w:rsidDel="00FD6DEC">
          <w:rPr>
            <w:rFonts w:ascii="Times New Roman" w:hAnsi="Times New Roman" w:hint="eastAsia"/>
            <w:szCs w:val="28"/>
            <w:rPrChange w:id="679" w:author="Hoa Hoang Gia" w:date="2025-03-20T16:28:00Z">
              <w:rPr>
                <w:rFonts w:hint="eastAsia"/>
                <w:szCs w:val="28"/>
              </w:rPr>
            </w:rPrChange>
          </w:rPr>
          <w:delText>đ</w:delText>
        </w:r>
        <w:r w:rsidRPr="006D3030" w:rsidDel="00FD6DEC">
          <w:rPr>
            <w:rFonts w:ascii="Times New Roman" w:hAnsi="Times New Roman"/>
            <w:szCs w:val="28"/>
            <w:rPrChange w:id="680" w:author="Hoa Hoang Gia" w:date="2025-03-20T16:28:00Z">
              <w:rPr>
                <w:szCs w:val="28"/>
              </w:rPr>
            </w:rPrChange>
          </w:rPr>
          <w:delText>iểm một số c</w:delText>
        </w:r>
        <w:r w:rsidRPr="006D3030" w:rsidDel="00FD6DEC">
          <w:rPr>
            <w:rFonts w:ascii="Times New Roman" w:hAnsi="Times New Roman" w:hint="eastAsia"/>
            <w:szCs w:val="28"/>
            <w:rPrChange w:id="681" w:author="Hoa Hoang Gia" w:date="2025-03-20T16:28:00Z">
              <w:rPr>
                <w:rFonts w:hint="eastAsia"/>
                <w:szCs w:val="28"/>
              </w:rPr>
            </w:rPrChange>
          </w:rPr>
          <w:delText>ơ</w:delText>
        </w:r>
        <w:r w:rsidRPr="006D3030" w:rsidDel="00FD6DEC">
          <w:rPr>
            <w:rFonts w:ascii="Times New Roman" w:hAnsi="Times New Roman"/>
            <w:szCs w:val="28"/>
            <w:rPrChange w:id="682" w:author="Hoa Hoang Gia" w:date="2025-03-20T16:28:00Z">
              <w:rPr>
                <w:szCs w:val="28"/>
              </w:rPr>
            </w:rPrChange>
          </w:rPr>
          <w:delText xml:space="preserve"> chế, chính sách </w:delText>
        </w:r>
        <w:r w:rsidRPr="006D3030" w:rsidDel="00FD6DEC">
          <w:rPr>
            <w:rFonts w:ascii="Times New Roman" w:hAnsi="Times New Roman" w:hint="eastAsia"/>
            <w:szCs w:val="28"/>
            <w:rPrChange w:id="683" w:author="Hoa Hoang Gia" w:date="2025-03-20T16:28:00Z">
              <w:rPr>
                <w:rFonts w:hint="eastAsia"/>
                <w:szCs w:val="28"/>
              </w:rPr>
            </w:rPrChange>
          </w:rPr>
          <w:delText>đ</w:delText>
        </w:r>
        <w:r w:rsidRPr="006D3030" w:rsidDel="00FD6DEC">
          <w:rPr>
            <w:rFonts w:ascii="Times New Roman" w:hAnsi="Times New Roman"/>
            <w:szCs w:val="28"/>
            <w:rPrChange w:id="684" w:author="Hoa Hoang Gia" w:date="2025-03-20T16:28:00Z">
              <w:rPr>
                <w:szCs w:val="28"/>
              </w:rPr>
            </w:rPrChange>
          </w:rPr>
          <w:delText>ặc thù phát triển thành phố Hải Phòng</w:delText>
        </w:r>
      </w:del>
      <w:del w:id="685" w:author="Hoang Anh" w:date="2025-03-19T10:58:00Z">
        <w:r w:rsidRPr="006D3030" w:rsidDel="00FD6DEC">
          <w:rPr>
            <w:rFonts w:ascii="Times New Roman" w:hAnsi="Times New Roman"/>
            <w:szCs w:val="28"/>
            <w:rPrChange w:id="686" w:author="Hoa Hoang Gia" w:date="2025-03-20T16:28:00Z">
              <w:rPr>
                <w:szCs w:val="28"/>
              </w:rPr>
            </w:rPrChange>
          </w:rPr>
          <w:delText xml:space="preserve"> về quản lý tài chính, ngân sách nhà n</w:delText>
        </w:r>
        <w:r w:rsidRPr="006D3030" w:rsidDel="00FD6DEC">
          <w:rPr>
            <w:rFonts w:ascii="Times New Roman" w:hAnsi="Times New Roman" w:hint="eastAsia"/>
            <w:szCs w:val="28"/>
            <w:rPrChange w:id="687" w:author="Hoa Hoang Gia" w:date="2025-03-20T16:28:00Z">
              <w:rPr>
                <w:rFonts w:hint="eastAsia"/>
                <w:szCs w:val="28"/>
              </w:rPr>
            </w:rPrChange>
          </w:rPr>
          <w:delText>ư</w:delText>
        </w:r>
        <w:r w:rsidRPr="006D3030" w:rsidDel="00FD6DEC">
          <w:rPr>
            <w:rFonts w:ascii="Times New Roman" w:hAnsi="Times New Roman"/>
            <w:szCs w:val="28"/>
            <w:rPrChange w:id="688" w:author="Hoa Hoang Gia" w:date="2025-03-20T16:28:00Z">
              <w:rPr>
                <w:szCs w:val="28"/>
              </w:rPr>
            </w:rPrChange>
          </w:rPr>
          <w:delText>ớc, phân cấp quản lý nhà n</w:delText>
        </w:r>
        <w:r w:rsidRPr="006D3030" w:rsidDel="00FD6DEC">
          <w:rPr>
            <w:rFonts w:ascii="Times New Roman" w:hAnsi="Times New Roman" w:hint="eastAsia"/>
            <w:szCs w:val="28"/>
            <w:rPrChange w:id="689" w:author="Hoa Hoang Gia" w:date="2025-03-20T16:28:00Z">
              <w:rPr>
                <w:rFonts w:hint="eastAsia"/>
                <w:szCs w:val="28"/>
              </w:rPr>
            </w:rPrChange>
          </w:rPr>
          <w:delText>ư</w:delText>
        </w:r>
        <w:r w:rsidRPr="006D3030" w:rsidDel="00FD6DEC">
          <w:rPr>
            <w:rFonts w:ascii="Times New Roman" w:hAnsi="Times New Roman"/>
            <w:szCs w:val="28"/>
            <w:rPrChange w:id="690" w:author="Hoa Hoang Gia" w:date="2025-03-20T16:28:00Z">
              <w:rPr>
                <w:szCs w:val="28"/>
              </w:rPr>
            </w:rPrChange>
          </w:rPr>
          <w:delText xml:space="preserve">ớc trong lĩnh vực </w:delText>
        </w:r>
        <w:r w:rsidRPr="006D3030" w:rsidDel="00FD6DEC">
          <w:rPr>
            <w:rFonts w:ascii="Times New Roman" w:hAnsi="Times New Roman" w:hint="eastAsia"/>
            <w:szCs w:val="28"/>
            <w:rPrChange w:id="691" w:author="Hoa Hoang Gia" w:date="2025-03-20T16:28:00Z">
              <w:rPr>
                <w:rFonts w:hint="eastAsia"/>
                <w:szCs w:val="28"/>
              </w:rPr>
            </w:rPrChange>
          </w:rPr>
          <w:delText>đ</w:delText>
        </w:r>
        <w:r w:rsidRPr="006D3030" w:rsidDel="00FD6DEC">
          <w:rPr>
            <w:rFonts w:ascii="Times New Roman" w:hAnsi="Times New Roman"/>
            <w:szCs w:val="28"/>
            <w:rPrChange w:id="692" w:author="Hoa Hoang Gia" w:date="2025-03-20T16:28:00Z">
              <w:rPr>
                <w:szCs w:val="28"/>
              </w:rPr>
            </w:rPrChange>
          </w:rPr>
          <w:delText xml:space="preserve">ất </w:delText>
        </w:r>
        <w:r w:rsidRPr="006D3030" w:rsidDel="00FD6DEC">
          <w:rPr>
            <w:rFonts w:ascii="Times New Roman" w:hAnsi="Times New Roman" w:hint="eastAsia"/>
            <w:szCs w:val="28"/>
            <w:rPrChange w:id="693" w:author="Hoa Hoang Gia" w:date="2025-03-20T16:28:00Z">
              <w:rPr>
                <w:rFonts w:hint="eastAsia"/>
                <w:szCs w:val="28"/>
              </w:rPr>
            </w:rPrChange>
          </w:rPr>
          <w:delText>đ</w:delText>
        </w:r>
        <w:r w:rsidRPr="006D3030" w:rsidDel="00FD6DEC">
          <w:rPr>
            <w:rFonts w:ascii="Times New Roman" w:hAnsi="Times New Roman"/>
            <w:szCs w:val="28"/>
            <w:rPrChange w:id="694" w:author="Hoa Hoang Gia" w:date="2025-03-20T16:28:00Z">
              <w:rPr>
                <w:szCs w:val="28"/>
              </w:rPr>
            </w:rPrChange>
          </w:rPr>
          <w:delText>ai, quy hoạch và thu nhập của cán bộ, công chức, viên chức thuộc Thành phố quản lý tại Kỳ họp thứ 2, Quốc hội khóa XV</w:delText>
        </w:r>
      </w:del>
      <w:del w:id="695" w:author="Hoang Anh" w:date="2025-03-19T11:01:00Z">
        <w:r w:rsidRPr="006D3030" w:rsidDel="00FD6DEC">
          <w:rPr>
            <w:rFonts w:ascii="Times New Roman" w:hAnsi="Times New Roman"/>
            <w:szCs w:val="28"/>
            <w:rPrChange w:id="696" w:author="Hoa Hoang Gia" w:date="2025-03-20T16:28:00Z">
              <w:rPr>
                <w:szCs w:val="28"/>
              </w:rPr>
            </w:rPrChange>
          </w:rPr>
          <w:delText>.</w:delText>
        </w:r>
        <w:bookmarkEnd w:id="677"/>
      </w:del>
    </w:p>
    <w:bookmarkEnd w:id="664"/>
    <w:p w14:paraId="067F4E70" w14:textId="77777777" w:rsidR="00C01C59" w:rsidRPr="006D3030" w:rsidDel="00F443C0" w:rsidRDefault="00C01C59">
      <w:pPr>
        <w:pStyle w:val="Form"/>
        <w:spacing w:before="0" w:after="100" w:line="360" w:lineRule="exact"/>
        <w:rPr>
          <w:del w:id="697" w:author="Hoang Anh" w:date="2025-03-19T13:57:00Z"/>
          <w:rFonts w:ascii="Times New Roman" w:hAnsi="Times New Roman"/>
          <w:szCs w:val="28"/>
          <w:lang w:val="vi-VN"/>
        </w:rPr>
        <w:pPrChange w:id="698" w:author="Hoa Hoang Gia" w:date="2025-03-20T18:37:00Z">
          <w:pPr>
            <w:pStyle w:val="Form"/>
            <w:tabs>
              <w:tab w:val="clear" w:pos="1440"/>
              <w:tab w:val="left" w:pos="709"/>
              <w:tab w:val="left" w:pos="1134"/>
            </w:tabs>
            <w:spacing w:before="0" w:after="120" w:line="360" w:lineRule="exact"/>
            <w:ind w:firstLine="680"/>
          </w:pPr>
        </w:pPrChange>
      </w:pPr>
      <w:del w:id="699" w:author="Hoang Anh" w:date="2025-03-19T13:57:00Z">
        <w:r w:rsidRPr="006D3030" w:rsidDel="00F443C0">
          <w:rPr>
            <w:rFonts w:ascii="Times New Roman" w:hAnsi="Times New Roman"/>
            <w:szCs w:val="28"/>
            <w:lang w:val="vi-VN"/>
            <w:rPrChange w:id="700" w:author="Hoa Hoang Gia" w:date="2025-03-20T16:28:00Z">
              <w:rPr>
                <w:szCs w:val="28"/>
                <w:lang w:val="vi-VN"/>
              </w:rPr>
            </w:rPrChange>
          </w:rPr>
          <w:delText>- Ngày 30/9/2024 Bộ Chính trị ban hành Kết luận số 96-KL/TW về</w:delText>
        </w:r>
        <w:r w:rsidRPr="006D3030" w:rsidDel="00F443C0">
          <w:rPr>
            <w:rFonts w:ascii="Times New Roman" w:hAnsi="Times New Roman"/>
            <w:szCs w:val="28"/>
            <w:rPrChange w:id="701" w:author="Hoa Hoang Gia" w:date="2025-03-20T16:28:00Z">
              <w:rPr>
                <w:szCs w:val="28"/>
              </w:rPr>
            </w:rPrChange>
          </w:rPr>
          <w:delText xml:space="preserve"> tiếp tục thực hiện Nghị quyết số 45-NQ/TW, ngày 24/01/2019 của Bộ Chính trị khoá Xll về xây dựng và phát triển thành</w:delText>
        </w:r>
        <w:r w:rsidRPr="006D3030" w:rsidDel="00F443C0">
          <w:rPr>
            <w:rFonts w:ascii="Times New Roman" w:hAnsi="Times New Roman"/>
            <w:szCs w:val="28"/>
            <w:lang w:val="vi-VN"/>
            <w:rPrChange w:id="702" w:author="Hoa Hoang Gia" w:date="2025-03-20T16:28:00Z">
              <w:rPr>
                <w:szCs w:val="28"/>
                <w:lang w:val="vi-VN"/>
              </w:rPr>
            </w:rPrChange>
          </w:rPr>
          <w:delText xml:space="preserve"> phố </w:delText>
        </w:r>
        <w:r w:rsidRPr="006D3030" w:rsidDel="00F443C0">
          <w:rPr>
            <w:rFonts w:ascii="Times New Roman" w:hAnsi="Times New Roman"/>
            <w:szCs w:val="28"/>
            <w:rPrChange w:id="703" w:author="Hoa Hoang Gia" w:date="2025-03-20T16:28:00Z">
              <w:rPr>
                <w:szCs w:val="28"/>
              </w:rPr>
            </w:rPrChange>
          </w:rPr>
          <w:delText xml:space="preserve">Hải Phòng </w:delText>
        </w:r>
        <w:r w:rsidRPr="006D3030" w:rsidDel="00F443C0">
          <w:rPr>
            <w:rFonts w:ascii="Times New Roman" w:hAnsi="Times New Roman" w:hint="eastAsia"/>
            <w:szCs w:val="28"/>
            <w:rPrChange w:id="704" w:author="Hoa Hoang Gia" w:date="2025-03-20T16:28:00Z">
              <w:rPr>
                <w:rFonts w:hint="eastAsia"/>
                <w:szCs w:val="28"/>
              </w:rPr>
            </w:rPrChange>
          </w:rPr>
          <w:delText>đ</w:delText>
        </w:r>
        <w:r w:rsidRPr="006D3030" w:rsidDel="00F443C0">
          <w:rPr>
            <w:rFonts w:ascii="Times New Roman" w:hAnsi="Times New Roman"/>
            <w:szCs w:val="28"/>
            <w:rPrChange w:id="705" w:author="Hoa Hoang Gia" w:date="2025-03-20T16:28:00Z">
              <w:rPr>
                <w:szCs w:val="28"/>
              </w:rPr>
            </w:rPrChange>
          </w:rPr>
          <w:delText>ến n</w:delText>
        </w:r>
        <w:r w:rsidRPr="006D3030" w:rsidDel="00F443C0">
          <w:rPr>
            <w:rFonts w:ascii="Times New Roman" w:hAnsi="Times New Roman" w:hint="eastAsia"/>
            <w:szCs w:val="28"/>
            <w:rPrChange w:id="706" w:author="Hoa Hoang Gia" w:date="2025-03-20T16:28:00Z">
              <w:rPr>
                <w:rFonts w:hint="eastAsia"/>
                <w:szCs w:val="28"/>
              </w:rPr>
            </w:rPrChange>
          </w:rPr>
          <w:delText>ă</w:delText>
        </w:r>
        <w:r w:rsidRPr="006D3030" w:rsidDel="00F443C0">
          <w:rPr>
            <w:rFonts w:ascii="Times New Roman" w:hAnsi="Times New Roman"/>
            <w:szCs w:val="28"/>
            <w:rPrChange w:id="707" w:author="Hoa Hoang Gia" w:date="2025-03-20T16:28:00Z">
              <w:rPr>
                <w:szCs w:val="28"/>
              </w:rPr>
            </w:rPrChange>
          </w:rPr>
          <w:delText xml:space="preserve">m 2030, tầm nhìn </w:delText>
        </w:r>
        <w:r w:rsidRPr="006D3030" w:rsidDel="00F443C0">
          <w:rPr>
            <w:rFonts w:ascii="Times New Roman" w:hAnsi="Times New Roman" w:hint="eastAsia"/>
            <w:szCs w:val="28"/>
            <w:rPrChange w:id="708" w:author="Hoa Hoang Gia" w:date="2025-03-20T16:28:00Z">
              <w:rPr>
                <w:rFonts w:hint="eastAsia"/>
                <w:szCs w:val="28"/>
              </w:rPr>
            </w:rPrChange>
          </w:rPr>
          <w:delText>đ</w:delText>
        </w:r>
        <w:r w:rsidRPr="006D3030" w:rsidDel="00F443C0">
          <w:rPr>
            <w:rFonts w:ascii="Times New Roman" w:hAnsi="Times New Roman"/>
            <w:szCs w:val="28"/>
            <w:rPrChange w:id="709" w:author="Hoa Hoang Gia" w:date="2025-03-20T16:28:00Z">
              <w:rPr>
                <w:szCs w:val="28"/>
              </w:rPr>
            </w:rPrChange>
          </w:rPr>
          <w:delText>ến n</w:delText>
        </w:r>
        <w:r w:rsidRPr="006D3030" w:rsidDel="00F443C0">
          <w:rPr>
            <w:rFonts w:ascii="Times New Roman" w:hAnsi="Times New Roman" w:hint="eastAsia"/>
            <w:szCs w:val="28"/>
            <w:rPrChange w:id="710" w:author="Hoa Hoang Gia" w:date="2025-03-20T16:28:00Z">
              <w:rPr>
                <w:rFonts w:hint="eastAsia"/>
                <w:szCs w:val="28"/>
              </w:rPr>
            </w:rPrChange>
          </w:rPr>
          <w:delText>ă</w:delText>
        </w:r>
        <w:r w:rsidRPr="006D3030" w:rsidDel="00F443C0">
          <w:rPr>
            <w:rFonts w:ascii="Times New Roman" w:hAnsi="Times New Roman"/>
            <w:szCs w:val="28"/>
            <w:rPrChange w:id="711" w:author="Hoa Hoang Gia" w:date="2025-03-20T16:28:00Z">
              <w:rPr>
                <w:szCs w:val="28"/>
              </w:rPr>
            </w:rPrChange>
          </w:rPr>
          <w:delText>m 2045</w:delText>
        </w:r>
        <w:r w:rsidRPr="006D3030" w:rsidDel="00F443C0">
          <w:rPr>
            <w:rFonts w:ascii="Times New Roman" w:hAnsi="Times New Roman"/>
            <w:szCs w:val="28"/>
            <w:lang w:val="vi-VN"/>
            <w:rPrChange w:id="712" w:author="Hoa Hoang Gia" w:date="2025-03-20T16:28:00Z">
              <w:rPr>
                <w:szCs w:val="28"/>
                <w:lang w:val="vi-VN"/>
              </w:rPr>
            </w:rPrChange>
          </w:rPr>
          <w:delText xml:space="preserve"> </w:delText>
        </w:r>
        <w:r w:rsidRPr="006D3030" w:rsidDel="00F443C0">
          <w:rPr>
            <w:rFonts w:ascii="Times New Roman" w:hAnsi="Times New Roman" w:hint="eastAsia"/>
            <w:szCs w:val="28"/>
            <w:lang w:val="vi-VN"/>
            <w:rPrChange w:id="713" w:author="Hoa Hoang Gia" w:date="2025-03-20T16:28:00Z">
              <w:rPr>
                <w:rFonts w:hint="eastAsia"/>
                <w:szCs w:val="28"/>
                <w:lang w:val="vi-VN"/>
              </w:rPr>
            </w:rPrChange>
          </w:rPr>
          <w:delText>đã</w:delText>
        </w:r>
        <w:r w:rsidRPr="006D3030" w:rsidDel="00F443C0">
          <w:rPr>
            <w:rFonts w:ascii="Times New Roman" w:hAnsi="Times New Roman"/>
            <w:szCs w:val="28"/>
            <w:lang w:val="vi-VN"/>
            <w:rPrChange w:id="714" w:author="Hoa Hoang Gia" w:date="2025-03-20T16:28:00Z">
              <w:rPr>
                <w:szCs w:val="28"/>
                <w:lang w:val="vi-VN"/>
              </w:rPr>
            </w:rPrChange>
          </w:rPr>
          <w:delText xml:space="preserve"> giao: “</w:delText>
        </w:r>
        <w:r w:rsidRPr="006D3030" w:rsidDel="00F443C0">
          <w:rPr>
            <w:rFonts w:ascii="Times New Roman" w:hAnsi="Times New Roman" w:hint="eastAsia"/>
            <w:i/>
            <w:iCs/>
            <w:szCs w:val="28"/>
            <w:rPrChange w:id="715" w:author="Hoa Hoang Gia" w:date="2025-03-20T16:28:00Z">
              <w:rPr>
                <w:rFonts w:hint="eastAsia"/>
                <w:i/>
                <w:iCs/>
                <w:szCs w:val="28"/>
              </w:rPr>
            </w:rPrChange>
          </w:rPr>
          <w:delText>Đ</w:delText>
        </w:r>
        <w:r w:rsidRPr="006D3030" w:rsidDel="00F443C0">
          <w:rPr>
            <w:rFonts w:ascii="Times New Roman" w:hAnsi="Times New Roman"/>
            <w:i/>
            <w:iCs/>
            <w:szCs w:val="28"/>
            <w:rPrChange w:id="716" w:author="Hoa Hoang Gia" w:date="2025-03-20T16:28:00Z">
              <w:rPr>
                <w:i/>
                <w:iCs/>
                <w:szCs w:val="28"/>
              </w:rPr>
            </w:rPrChange>
          </w:rPr>
          <w:delText xml:space="preserve">ảng </w:delText>
        </w:r>
        <w:r w:rsidRPr="006D3030" w:rsidDel="00F443C0">
          <w:rPr>
            <w:rFonts w:ascii="Times New Roman" w:hAnsi="Times New Roman" w:hint="eastAsia"/>
            <w:i/>
            <w:iCs/>
            <w:szCs w:val="28"/>
            <w:rPrChange w:id="717" w:author="Hoa Hoang Gia" w:date="2025-03-20T16:28:00Z">
              <w:rPr>
                <w:rFonts w:hint="eastAsia"/>
                <w:i/>
                <w:iCs/>
                <w:szCs w:val="28"/>
              </w:rPr>
            </w:rPrChange>
          </w:rPr>
          <w:delText>đ</w:delText>
        </w:r>
        <w:r w:rsidRPr="006D3030" w:rsidDel="00F443C0">
          <w:rPr>
            <w:rFonts w:ascii="Times New Roman" w:hAnsi="Times New Roman"/>
            <w:i/>
            <w:iCs/>
            <w:szCs w:val="28"/>
            <w:rPrChange w:id="718" w:author="Hoa Hoang Gia" w:date="2025-03-20T16:28:00Z">
              <w:rPr>
                <w:i/>
                <w:iCs/>
                <w:szCs w:val="28"/>
              </w:rPr>
            </w:rPrChange>
          </w:rPr>
          <w:delText xml:space="preserve">oàn Quốc hội chỉ </w:delText>
        </w:r>
        <w:r w:rsidRPr="006D3030" w:rsidDel="00F443C0">
          <w:rPr>
            <w:rFonts w:ascii="Times New Roman" w:hAnsi="Times New Roman" w:hint="eastAsia"/>
            <w:i/>
            <w:iCs/>
            <w:szCs w:val="28"/>
            <w:rPrChange w:id="719" w:author="Hoa Hoang Gia" w:date="2025-03-20T16:28:00Z">
              <w:rPr>
                <w:rFonts w:hint="eastAsia"/>
                <w:i/>
                <w:iCs/>
                <w:szCs w:val="28"/>
              </w:rPr>
            </w:rPrChange>
          </w:rPr>
          <w:delText>đ</w:delText>
        </w:r>
        <w:r w:rsidRPr="006D3030" w:rsidDel="00F443C0">
          <w:rPr>
            <w:rFonts w:ascii="Times New Roman" w:hAnsi="Times New Roman"/>
            <w:i/>
            <w:iCs/>
            <w:szCs w:val="28"/>
            <w:rPrChange w:id="720" w:author="Hoa Hoang Gia" w:date="2025-03-20T16:28:00Z">
              <w:rPr>
                <w:i/>
                <w:iCs/>
                <w:szCs w:val="28"/>
              </w:rPr>
            </w:rPrChange>
          </w:rPr>
          <w:delText>ạo thực hiện việc s</w:delText>
        </w:r>
        <w:r w:rsidRPr="006D3030" w:rsidDel="00F443C0">
          <w:rPr>
            <w:rFonts w:ascii="Times New Roman" w:hAnsi="Times New Roman" w:hint="eastAsia"/>
            <w:i/>
            <w:iCs/>
            <w:szCs w:val="28"/>
            <w:rPrChange w:id="721" w:author="Hoa Hoang Gia" w:date="2025-03-20T16:28:00Z">
              <w:rPr>
                <w:rFonts w:hint="eastAsia"/>
                <w:i/>
                <w:iCs/>
                <w:szCs w:val="28"/>
              </w:rPr>
            </w:rPrChange>
          </w:rPr>
          <w:delText>ơ</w:delText>
        </w:r>
        <w:r w:rsidRPr="006D3030" w:rsidDel="00F443C0">
          <w:rPr>
            <w:rFonts w:ascii="Times New Roman" w:hAnsi="Times New Roman"/>
            <w:i/>
            <w:iCs/>
            <w:szCs w:val="28"/>
            <w:rPrChange w:id="722" w:author="Hoa Hoang Gia" w:date="2025-03-20T16:28:00Z">
              <w:rPr>
                <w:i/>
                <w:iCs/>
                <w:szCs w:val="28"/>
              </w:rPr>
            </w:rPrChange>
          </w:rPr>
          <w:delText xml:space="preserve"> kết Nghị quyết số 35/2021/QH15 </w:delText>
        </w:r>
        <w:r w:rsidRPr="006D3030" w:rsidDel="00F443C0">
          <w:rPr>
            <w:rFonts w:ascii="Times New Roman" w:hAnsi="Times New Roman" w:hint="eastAsia"/>
            <w:i/>
            <w:iCs/>
            <w:szCs w:val="28"/>
            <w:rPrChange w:id="723" w:author="Hoa Hoang Gia" w:date="2025-03-20T16:28:00Z">
              <w:rPr>
                <w:rFonts w:hint="eastAsia"/>
                <w:i/>
                <w:iCs/>
                <w:szCs w:val="28"/>
              </w:rPr>
            </w:rPrChange>
          </w:rPr>
          <w:delText>đ</w:delText>
        </w:r>
        <w:r w:rsidRPr="006D3030" w:rsidDel="00F443C0">
          <w:rPr>
            <w:rFonts w:ascii="Times New Roman" w:hAnsi="Times New Roman"/>
            <w:i/>
            <w:iCs/>
            <w:szCs w:val="28"/>
            <w:rPrChange w:id="724" w:author="Hoa Hoang Gia" w:date="2025-03-20T16:28:00Z">
              <w:rPr>
                <w:i/>
                <w:iCs/>
                <w:szCs w:val="28"/>
              </w:rPr>
            </w:rPrChange>
          </w:rPr>
          <w:delText>ể ban hành Nghi quyết mới về một số c</w:delText>
        </w:r>
        <w:r w:rsidRPr="006D3030" w:rsidDel="00F443C0">
          <w:rPr>
            <w:rFonts w:ascii="Times New Roman" w:hAnsi="Times New Roman" w:hint="eastAsia"/>
            <w:i/>
            <w:iCs/>
            <w:szCs w:val="28"/>
            <w:rPrChange w:id="725" w:author="Hoa Hoang Gia" w:date="2025-03-20T16:28:00Z">
              <w:rPr>
                <w:rFonts w:hint="eastAsia"/>
                <w:i/>
                <w:iCs/>
                <w:szCs w:val="28"/>
              </w:rPr>
            </w:rPrChange>
          </w:rPr>
          <w:delText>ơ</w:delText>
        </w:r>
        <w:r w:rsidRPr="006D3030" w:rsidDel="00F443C0">
          <w:rPr>
            <w:rFonts w:ascii="Times New Roman" w:hAnsi="Times New Roman"/>
            <w:i/>
            <w:iCs/>
            <w:szCs w:val="28"/>
            <w:rPrChange w:id="726" w:author="Hoa Hoang Gia" w:date="2025-03-20T16:28:00Z">
              <w:rPr>
                <w:i/>
                <w:iCs/>
                <w:szCs w:val="28"/>
              </w:rPr>
            </w:rPrChange>
          </w:rPr>
          <w:delText xml:space="preserve"> chế, chính sách </w:delText>
        </w:r>
        <w:r w:rsidRPr="006D3030" w:rsidDel="00F443C0">
          <w:rPr>
            <w:rFonts w:ascii="Times New Roman" w:hAnsi="Times New Roman" w:hint="eastAsia"/>
            <w:i/>
            <w:iCs/>
            <w:szCs w:val="28"/>
            <w:rPrChange w:id="727" w:author="Hoa Hoang Gia" w:date="2025-03-20T16:28:00Z">
              <w:rPr>
                <w:rFonts w:hint="eastAsia"/>
                <w:i/>
                <w:iCs/>
                <w:szCs w:val="28"/>
              </w:rPr>
            </w:rPrChange>
          </w:rPr>
          <w:delText>đ</w:delText>
        </w:r>
        <w:r w:rsidRPr="006D3030" w:rsidDel="00F443C0">
          <w:rPr>
            <w:rFonts w:ascii="Times New Roman" w:hAnsi="Times New Roman"/>
            <w:i/>
            <w:iCs/>
            <w:szCs w:val="28"/>
            <w:rPrChange w:id="728" w:author="Hoa Hoang Gia" w:date="2025-03-20T16:28:00Z">
              <w:rPr>
                <w:i/>
                <w:iCs/>
                <w:szCs w:val="28"/>
              </w:rPr>
            </w:rPrChange>
          </w:rPr>
          <w:delText>ặc thù, v</w:delText>
        </w:r>
        <w:r w:rsidRPr="006D3030" w:rsidDel="00F443C0">
          <w:rPr>
            <w:rFonts w:ascii="Times New Roman" w:hAnsi="Times New Roman" w:hint="eastAsia"/>
            <w:i/>
            <w:iCs/>
            <w:szCs w:val="28"/>
            <w:rPrChange w:id="729" w:author="Hoa Hoang Gia" w:date="2025-03-20T16:28:00Z">
              <w:rPr>
                <w:rFonts w:hint="eastAsia"/>
                <w:i/>
                <w:iCs/>
                <w:szCs w:val="28"/>
              </w:rPr>
            </w:rPrChange>
          </w:rPr>
          <w:delText>ư</w:delText>
        </w:r>
        <w:r w:rsidRPr="006D3030" w:rsidDel="00F443C0">
          <w:rPr>
            <w:rFonts w:ascii="Times New Roman" w:hAnsi="Times New Roman"/>
            <w:i/>
            <w:iCs/>
            <w:szCs w:val="28"/>
            <w:rPrChange w:id="730" w:author="Hoa Hoang Gia" w:date="2025-03-20T16:28:00Z">
              <w:rPr>
                <w:i/>
                <w:iCs/>
                <w:szCs w:val="28"/>
              </w:rPr>
            </w:rPrChange>
          </w:rPr>
          <w:delText xml:space="preserve">ọt trội mang tính </w:delText>
        </w:r>
        <w:r w:rsidRPr="006D3030" w:rsidDel="00F443C0">
          <w:rPr>
            <w:rFonts w:ascii="Times New Roman" w:hAnsi="Times New Roman" w:hint="eastAsia"/>
            <w:i/>
            <w:iCs/>
            <w:szCs w:val="28"/>
            <w:rPrChange w:id="731" w:author="Hoa Hoang Gia" w:date="2025-03-20T16:28:00Z">
              <w:rPr>
                <w:rFonts w:hint="eastAsia"/>
                <w:i/>
                <w:iCs/>
                <w:szCs w:val="28"/>
              </w:rPr>
            </w:rPrChange>
          </w:rPr>
          <w:delText>đ</w:delText>
        </w:r>
        <w:r w:rsidRPr="006D3030" w:rsidDel="00F443C0">
          <w:rPr>
            <w:rFonts w:ascii="Times New Roman" w:hAnsi="Times New Roman"/>
            <w:i/>
            <w:iCs/>
            <w:szCs w:val="28"/>
            <w:rPrChange w:id="732" w:author="Hoa Hoang Gia" w:date="2025-03-20T16:28:00Z">
              <w:rPr>
                <w:i/>
                <w:iCs/>
                <w:szCs w:val="28"/>
              </w:rPr>
            </w:rPrChange>
          </w:rPr>
          <w:delText xml:space="preserve">ột phá, nhất là về quản ỉỷ </w:delText>
        </w:r>
        <w:r w:rsidRPr="006D3030" w:rsidDel="00F443C0">
          <w:rPr>
            <w:rFonts w:ascii="Times New Roman" w:hAnsi="Times New Roman" w:hint="eastAsia"/>
            <w:i/>
            <w:iCs/>
            <w:szCs w:val="28"/>
            <w:rPrChange w:id="733" w:author="Hoa Hoang Gia" w:date="2025-03-20T16:28:00Z">
              <w:rPr>
                <w:rFonts w:hint="eastAsia"/>
                <w:i/>
                <w:iCs/>
                <w:szCs w:val="28"/>
              </w:rPr>
            </w:rPrChange>
          </w:rPr>
          <w:delText>đ</w:delText>
        </w:r>
        <w:r w:rsidRPr="006D3030" w:rsidDel="00F443C0">
          <w:rPr>
            <w:rFonts w:ascii="Times New Roman" w:hAnsi="Times New Roman"/>
            <w:i/>
            <w:iCs/>
            <w:szCs w:val="28"/>
            <w:rPrChange w:id="734" w:author="Hoa Hoang Gia" w:date="2025-03-20T16:28:00Z">
              <w:rPr>
                <w:i/>
                <w:iCs/>
                <w:szCs w:val="28"/>
              </w:rPr>
            </w:rPrChange>
          </w:rPr>
          <w:delText>ầu t</w:delText>
        </w:r>
        <w:r w:rsidRPr="006D3030" w:rsidDel="00F443C0">
          <w:rPr>
            <w:rFonts w:ascii="Times New Roman" w:hAnsi="Times New Roman" w:hint="eastAsia"/>
            <w:i/>
            <w:iCs/>
            <w:szCs w:val="28"/>
            <w:rPrChange w:id="735" w:author="Hoa Hoang Gia" w:date="2025-03-20T16:28:00Z">
              <w:rPr>
                <w:rFonts w:hint="eastAsia"/>
                <w:i/>
                <w:iCs/>
                <w:szCs w:val="28"/>
              </w:rPr>
            </w:rPrChange>
          </w:rPr>
          <w:delText>ư</w:delText>
        </w:r>
        <w:r w:rsidRPr="006D3030" w:rsidDel="00F443C0">
          <w:rPr>
            <w:rFonts w:ascii="Times New Roman" w:hAnsi="Times New Roman"/>
            <w:i/>
            <w:iCs/>
            <w:szCs w:val="28"/>
            <w:rPrChange w:id="736" w:author="Hoa Hoang Gia" w:date="2025-03-20T16:28:00Z">
              <w:rPr>
                <w:i/>
                <w:iCs/>
                <w:szCs w:val="28"/>
              </w:rPr>
            </w:rPrChange>
          </w:rPr>
          <w:delText>; tài chính, ngân sách nhà n</w:delText>
        </w:r>
        <w:r w:rsidRPr="006D3030" w:rsidDel="00F443C0">
          <w:rPr>
            <w:rFonts w:ascii="Times New Roman" w:hAnsi="Times New Roman" w:hint="eastAsia"/>
            <w:i/>
            <w:iCs/>
            <w:szCs w:val="28"/>
            <w:rPrChange w:id="737" w:author="Hoa Hoang Gia" w:date="2025-03-20T16:28:00Z">
              <w:rPr>
                <w:rFonts w:hint="eastAsia"/>
                <w:i/>
                <w:iCs/>
                <w:szCs w:val="28"/>
              </w:rPr>
            </w:rPrChange>
          </w:rPr>
          <w:delText>ư</w:delText>
        </w:r>
        <w:r w:rsidRPr="006D3030" w:rsidDel="00F443C0">
          <w:rPr>
            <w:rFonts w:ascii="Times New Roman" w:hAnsi="Times New Roman"/>
            <w:i/>
            <w:iCs/>
            <w:szCs w:val="28"/>
            <w:rPrChange w:id="738" w:author="Hoa Hoang Gia" w:date="2025-03-20T16:28:00Z">
              <w:rPr>
                <w:i/>
                <w:iCs/>
                <w:szCs w:val="28"/>
              </w:rPr>
            </w:rPrChange>
          </w:rPr>
          <w:delText xml:space="preserve">ớc; quy hoạch, </w:delText>
        </w:r>
        <w:r w:rsidRPr="006D3030" w:rsidDel="00F443C0">
          <w:rPr>
            <w:rFonts w:ascii="Times New Roman" w:hAnsi="Times New Roman" w:hint="eastAsia"/>
            <w:i/>
            <w:iCs/>
            <w:szCs w:val="28"/>
            <w:rPrChange w:id="739" w:author="Hoa Hoang Gia" w:date="2025-03-20T16:28:00Z">
              <w:rPr>
                <w:rFonts w:hint="eastAsia"/>
                <w:i/>
                <w:iCs/>
                <w:szCs w:val="28"/>
              </w:rPr>
            </w:rPrChange>
          </w:rPr>
          <w:delText>đô</w:delText>
        </w:r>
        <w:r w:rsidRPr="006D3030" w:rsidDel="00F443C0">
          <w:rPr>
            <w:rFonts w:ascii="Times New Roman" w:hAnsi="Times New Roman"/>
            <w:i/>
            <w:iCs/>
            <w:szCs w:val="28"/>
            <w:rPrChange w:id="740" w:author="Hoa Hoang Gia" w:date="2025-03-20T16:28:00Z">
              <w:rPr>
                <w:i/>
                <w:iCs/>
                <w:szCs w:val="28"/>
              </w:rPr>
            </w:rPrChange>
          </w:rPr>
          <w:delText xml:space="preserve"> thị; tài nguyên và môì tr</w:delText>
        </w:r>
        <w:r w:rsidRPr="006D3030" w:rsidDel="00F443C0">
          <w:rPr>
            <w:rFonts w:ascii="Times New Roman" w:hAnsi="Times New Roman" w:hint="eastAsia"/>
            <w:i/>
            <w:iCs/>
            <w:szCs w:val="28"/>
            <w:rPrChange w:id="741" w:author="Hoa Hoang Gia" w:date="2025-03-20T16:28:00Z">
              <w:rPr>
                <w:rFonts w:hint="eastAsia"/>
                <w:i/>
                <w:iCs/>
                <w:szCs w:val="28"/>
              </w:rPr>
            </w:rPrChange>
          </w:rPr>
          <w:delText>ư</w:delText>
        </w:r>
        <w:r w:rsidRPr="006D3030" w:rsidDel="00F443C0">
          <w:rPr>
            <w:rFonts w:ascii="Times New Roman" w:hAnsi="Times New Roman"/>
            <w:i/>
            <w:iCs/>
            <w:szCs w:val="28"/>
            <w:rPrChange w:id="742" w:author="Hoa Hoang Gia" w:date="2025-03-20T16:28:00Z">
              <w:rPr>
                <w:i/>
                <w:iCs/>
                <w:szCs w:val="28"/>
              </w:rPr>
            </w:rPrChange>
          </w:rPr>
          <w:delText xml:space="preserve">ờng; khoa học và công nghệ, </w:delText>
        </w:r>
        <w:r w:rsidRPr="006D3030" w:rsidDel="00F443C0">
          <w:rPr>
            <w:rFonts w:ascii="Times New Roman" w:hAnsi="Times New Roman" w:hint="eastAsia"/>
            <w:i/>
            <w:iCs/>
            <w:szCs w:val="28"/>
            <w:rPrChange w:id="743" w:author="Hoa Hoang Gia" w:date="2025-03-20T16:28:00Z">
              <w:rPr>
                <w:rFonts w:hint="eastAsia"/>
                <w:i/>
                <w:iCs/>
                <w:szCs w:val="28"/>
              </w:rPr>
            </w:rPrChange>
          </w:rPr>
          <w:delText>đ</w:delText>
        </w:r>
        <w:r w:rsidRPr="006D3030" w:rsidDel="00F443C0">
          <w:rPr>
            <w:rFonts w:ascii="Times New Roman" w:hAnsi="Times New Roman"/>
            <w:i/>
            <w:iCs/>
            <w:szCs w:val="28"/>
            <w:rPrChange w:id="744" w:author="Hoa Hoang Gia" w:date="2025-03-20T16:28:00Z">
              <w:rPr>
                <w:i/>
                <w:iCs/>
                <w:szCs w:val="28"/>
              </w:rPr>
            </w:rPrChange>
          </w:rPr>
          <w:delText>ổi mói sáng tạo; tổ chức bộ máy; thu nhập cán bộ, công chức, viên chức; thành lập Khu th</w:delText>
        </w:r>
        <w:r w:rsidRPr="006D3030" w:rsidDel="00F443C0">
          <w:rPr>
            <w:rFonts w:ascii="Times New Roman" w:hAnsi="Times New Roman" w:hint="eastAsia"/>
            <w:i/>
            <w:iCs/>
            <w:szCs w:val="28"/>
            <w:rPrChange w:id="745" w:author="Hoa Hoang Gia" w:date="2025-03-20T16:28:00Z">
              <w:rPr>
                <w:rFonts w:hint="eastAsia"/>
                <w:i/>
                <w:iCs/>
                <w:szCs w:val="28"/>
              </w:rPr>
            </w:rPrChange>
          </w:rPr>
          <w:delText>ươ</w:delText>
        </w:r>
        <w:r w:rsidRPr="006D3030" w:rsidDel="00F443C0">
          <w:rPr>
            <w:rFonts w:ascii="Times New Roman" w:hAnsi="Times New Roman"/>
            <w:i/>
            <w:iCs/>
            <w:szCs w:val="28"/>
            <w:rPrChange w:id="746" w:author="Hoa Hoang Gia" w:date="2025-03-20T16:28:00Z">
              <w:rPr>
                <w:i/>
                <w:iCs/>
                <w:szCs w:val="28"/>
              </w:rPr>
            </w:rPrChange>
          </w:rPr>
          <w:delText xml:space="preserve">ng mại tự do thế hệ mới </w:delText>
        </w:r>
        <w:r w:rsidRPr="006D3030" w:rsidDel="00F443C0">
          <w:rPr>
            <w:rFonts w:ascii="Times New Roman" w:hAnsi="Times New Roman" w:hint="eastAsia"/>
            <w:i/>
            <w:iCs/>
            <w:szCs w:val="28"/>
            <w:rPrChange w:id="747" w:author="Hoa Hoang Gia" w:date="2025-03-20T16:28:00Z">
              <w:rPr>
                <w:rFonts w:hint="eastAsia"/>
                <w:i/>
                <w:iCs/>
                <w:szCs w:val="28"/>
              </w:rPr>
            </w:rPrChange>
          </w:rPr>
          <w:delText>đ</w:delText>
        </w:r>
        <w:r w:rsidRPr="006D3030" w:rsidDel="00F443C0">
          <w:rPr>
            <w:rFonts w:ascii="Times New Roman" w:hAnsi="Times New Roman"/>
            <w:i/>
            <w:iCs/>
            <w:szCs w:val="28"/>
            <w:rPrChange w:id="748" w:author="Hoa Hoang Gia" w:date="2025-03-20T16:28:00Z">
              <w:rPr>
                <w:i/>
                <w:iCs/>
                <w:szCs w:val="28"/>
              </w:rPr>
            </w:rPrChange>
          </w:rPr>
          <w:delText xml:space="preserve">ể tạo </w:delText>
        </w:r>
        <w:r w:rsidRPr="006D3030" w:rsidDel="00F443C0">
          <w:rPr>
            <w:rFonts w:ascii="Times New Roman" w:hAnsi="Times New Roman" w:hint="eastAsia"/>
            <w:i/>
            <w:iCs/>
            <w:szCs w:val="28"/>
            <w:rPrChange w:id="749" w:author="Hoa Hoang Gia" w:date="2025-03-20T16:28:00Z">
              <w:rPr>
                <w:rFonts w:hint="eastAsia"/>
                <w:i/>
                <w:iCs/>
                <w:szCs w:val="28"/>
              </w:rPr>
            </w:rPrChange>
          </w:rPr>
          <w:delText>đ</w:delText>
        </w:r>
        <w:r w:rsidRPr="006D3030" w:rsidDel="00F443C0">
          <w:rPr>
            <w:rFonts w:ascii="Times New Roman" w:hAnsi="Times New Roman"/>
            <w:i/>
            <w:iCs/>
            <w:szCs w:val="28"/>
            <w:rPrChange w:id="750" w:author="Hoa Hoang Gia" w:date="2025-03-20T16:28:00Z">
              <w:rPr>
                <w:i/>
                <w:iCs/>
                <w:szCs w:val="28"/>
              </w:rPr>
            </w:rPrChange>
          </w:rPr>
          <w:delText>ộng lực phát triển thành phố Hải Phòng.</w:delText>
        </w:r>
        <w:r w:rsidRPr="006D3030" w:rsidDel="00F443C0">
          <w:rPr>
            <w:rFonts w:ascii="Times New Roman" w:hAnsi="Times New Roman"/>
            <w:i/>
            <w:iCs/>
            <w:szCs w:val="28"/>
            <w:lang w:val="vi-VN"/>
            <w:rPrChange w:id="751" w:author="Hoa Hoang Gia" w:date="2025-03-20T16:28:00Z">
              <w:rPr>
                <w:i/>
                <w:iCs/>
                <w:szCs w:val="28"/>
                <w:lang w:val="vi-VN"/>
              </w:rPr>
            </w:rPrChange>
          </w:rPr>
          <w:delText>”.</w:delText>
        </w:r>
        <w:r w:rsidRPr="006D3030" w:rsidDel="00F443C0">
          <w:rPr>
            <w:rFonts w:ascii="Times New Roman" w:hAnsi="Times New Roman"/>
            <w:szCs w:val="28"/>
            <w:lang w:val="vi-VN"/>
            <w:rPrChange w:id="752" w:author="Hoa Hoang Gia" w:date="2025-03-20T16:28:00Z">
              <w:rPr>
                <w:szCs w:val="28"/>
                <w:lang w:val="vi-VN"/>
              </w:rPr>
            </w:rPrChange>
          </w:rPr>
          <w:delText xml:space="preserve"> </w:delText>
        </w:r>
      </w:del>
    </w:p>
    <w:p w14:paraId="5CF0CECA" w14:textId="77777777" w:rsidR="00C01C59" w:rsidRPr="006D3030" w:rsidDel="00C05CB5" w:rsidRDefault="00C01C59">
      <w:pPr>
        <w:pStyle w:val="Form"/>
        <w:spacing w:before="0" w:after="100" w:line="360" w:lineRule="exact"/>
        <w:rPr>
          <w:del w:id="753" w:author="Hoang Anh" w:date="2025-03-19T14:51:00Z"/>
          <w:rFonts w:ascii="Times New Roman" w:hAnsi="Times New Roman"/>
          <w:i/>
          <w:iCs/>
          <w:szCs w:val="28"/>
          <w:lang w:val="vi-VN"/>
        </w:rPr>
        <w:pPrChange w:id="754" w:author="Hoa Hoang Gia" w:date="2025-03-20T18:37:00Z">
          <w:pPr>
            <w:pStyle w:val="Form"/>
            <w:tabs>
              <w:tab w:val="clear" w:pos="1440"/>
              <w:tab w:val="left" w:pos="709"/>
              <w:tab w:val="left" w:pos="1134"/>
            </w:tabs>
            <w:spacing w:before="0" w:after="120" w:line="360" w:lineRule="exact"/>
            <w:ind w:firstLine="680"/>
          </w:pPr>
        </w:pPrChange>
      </w:pPr>
      <w:del w:id="755" w:author="Hoang Anh" w:date="2025-03-19T14:51:00Z">
        <w:r w:rsidRPr="006D3030" w:rsidDel="00C05CB5">
          <w:rPr>
            <w:rFonts w:ascii="Times New Roman" w:hAnsi="Times New Roman"/>
            <w:szCs w:val="28"/>
            <w:lang w:val="vi-VN"/>
            <w:rPrChange w:id="756" w:author="Hoa Hoang Gia" w:date="2025-03-20T16:28:00Z">
              <w:rPr>
                <w:szCs w:val="28"/>
                <w:lang w:val="vi-VN"/>
              </w:rPr>
            </w:rPrChange>
          </w:rPr>
          <w:delText xml:space="preserve">- Thực hiện nhiệm vụ </w:delText>
        </w:r>
        <w:r w:rsidRPr="006D3030" w:rsidDel="00C05CB5">
          <w:rPr>
            <w:rFonts w:ascii="Times New Roman" w:hAnsi="Times New Roman" w:hint="eastAsia"/>
            <w:szCs w:val="28"/>
            <w:lang w:val="vi-VN"/>
            <w:rPrChange w:id="757" w:author="Hoa Hoang Gia" w:date="2025-03-20T16:28:00Z">
              <w:rPr>
                <w:rFonts w:hint="eastAsia"/>
                <w:szCs w:val="28"/>
                <w:lang w:val="vi-VN"/>
              </w:rPr>
            </w:rPrChange>
          </w:rPr>
          <w:delText>đư</w:delText>
        </w:r>
        <w:r w:rsidRPr="006D3030" w:rsidDel="00C05CB5">
          <w:rPr>
            <w:rFonts w:ascii="Times New Roman" w:hAnsi="Times New Roman"/>
            <w:szCs w:val="28"/>
            <w:lang w:val="vi-VN"/>
            <w:rPrChange w:id="758" w:author="Hoa Hoang Gia" w:date="2025-03-20T16:28:00Z">
              <w:rPr>
                <w:szCs w:val="28"/>
                <w:lang w:val="vi-VN"/>
              </w:rPr>
            </w:rPrChange>
          </w:rPr>
          <w:delText xml:space="preserve">ợc giao, Bộ Kế hoạch và </w:delText>
        </w:r>
        <w:r w:rsidRPr="006D3030" w:rsidDel="00C05CB5">
          <w:rPr>
            <w:rFonts w:ascii="Times New Roman" w:hAnsi="Times New Roman" w:hint="eastAsia"/>
            <w:szCs w:val="28"/>
            <w:lang w:val="vi-VN"/>
            <w:rPrChange w:id="759" w:author="Hoa Hoang Gia" w:date="2025-03-20T16:28:00Z">
              <w:rPr>
                <w:rFonts w:hint="eastAsia"/>
                <w:szCs w:val="28"/>
                <w:lang w:val="vi-VN"/>
              </w:rPr>
            </w:rPrChange>
          </w:rPr>
          <w:delText>Đ</w:delText>
        </w:r>
        <w:r w:rsidRPr="006D3030" w:rsidDel="00C05CB5">
          <w:rPr>
            <w:rFonts w:ascii="Times New Roman" w:hAnsi="Times New Roman"/>
            <w:szCs w:val="28"/>
            <w:lang w:val="vi-VN"/>
            <w:rPrChange w:id="760" w:author="Hoa Hoang Gia" w:date="2025-03-20T16:28:00Z">
              <w:rPr>
                <w:szCs w:val="28"/>
                <w:lang w:val="vi-VN"/>
              </w:rPr>
            </w:rPrChange>
          </w:rPr>
          <w:delText>ầu t</w:delText>
        </w:r>
        <w:r w:rsidRPr="006D3030" w:rsidDel="00C05CB5">
          <w:rPr>
            <w:rFonts w:ascii="Times New Roman" w:hAnsi="Times New Roman" w:hint="eastAsia"/>
            <w:szCs w:val="28"/>
            <w:lang w:val="vi-VN"/>
            <w:rPrChange w:id="761" w:author="Hoa Hoang Gia" w:date="2025-03-20T16:28:00Z">
              <w:rPr>
                <w:rFonts w:hint="eastAsia"/>
                <w:szCs w:val="28"/>
                <w:lang w:val="vi-VN"/>
              </w:rPr>
            </w:rPrChange>
          </w:rPr>
          <w:delText>ư</w:delText>
        </w:r>
        <w:r w:rsidRPr="006D3030" w:rsidDel="00C05CB5">
          <w:rPr>
            <w:rFonts w:ascii="Times New Roman" w:hAnsi="Times New Roman"/>
            <w:szCs w:val="28"/>
            <w:lang w:val="vi-VN"/>
            <w:rPrChange w:id="762" w:author="Hoa Hoang Gia" w:date="2025-03-20T16:28:00Z">
              <w:rPr>
                <w:szCs w:val="28"/>
                <w:lang w:val="vi-VN"/>
              </w:rPr>
            </w:rPrChange>
          </w:rPr>
          <w:delText xml:space="preserve"> </w:delText>
        </w:r>
        <w:r w:rsidRPr="006D3030" w:rsidDel="00C05CB5">
          <w:rPr>
            <w:rFonts w:ascii="Times New Roman" w:hAnsi="Times New Roman" w:hint="eastAsia"/>
            <w:szCs w:val="28"/>
            <w:lang w:val="vi-VN"/>
            <w:rPrChange w:id="763" w:author="Hoa Hoang Gia" w:date="2025-03-20T16:28:00Z">
              <w:rPr>
                <w:rFonts w:hint="eastAsia"/>
                <w:szCs w:val="28"/>
                <w:lang w:val="vi-VN"/>
              </w:rPr>
            </w:rPrChange>
          </w:rPr>
          <w:delText>đã</w:delText>
        </w:r>
        <w:r w:rsidRPr="006D3030" w:rsidDel="00C05CB5">
          <w:rPr>
            <w:rFonts w:ascii="Times New Roman" w:hAnsi="Times New Roman"/>
            <w:szCs w:val="28"/>
            <w:lang w:val="vi-VN"/>
            <w:rPrChange w:id="764" w:author="Hoa Hoang Gia" w:date="2025-03-20T16:28:00Z">
              <w:rPr>
                <w:szCs w:val="28"/>
                <w:lang w:val="vi-VN"/>
              </w:rPr>
            </w:rPrChange>
          </w:rPr>
          <w:delText xml:space="preserve"> chủ trì, phối hợp với Uỷ ban nhân dân Thành phố Hải Phòng tổ chức s</w:delText>
        </w:r>
        <w:r w:rsidRPr="006D3030" w:rsidDel="00C05CB5">
          <w:rPr>
            <w:rFonts w:ascii="Times New Roman" w:hAnsi="Times New Roman" w:hint="eastAsia"/>
            <w:szCs w:val="28"/>
            <w:lang w:val="vi-VN"/>
            <w:rPrChange w:id="765" w:author="Hoa Hoang Gia" w:date="2025-03-20T16:28:00Z">
              <w:rPr>
                <w:rFonts w:hint="eastAsia"/>
                <w:szCs w:val="28"/>
                <w:lang w:val="vi-VN"/>
              </w:rPr>
            </w:rPrChange>
          </w:rPr>
          <w:delText>ơ</w:delText>
        </w:r>
        <w:r w:rsidRPr="006D3030" w:rsidDel="00C05CB5">
          <w:rPr>
            <w:rFonts w:ascii="Times New Roman" w:hAnsi="Times New Roman"/>
            <w:szCs w:val="28"/>
            <w:lang w:val="vi-VN"/>
            <w:rPrChange w:id="766" w:author="Hoa Hoang Gia" w:date="2025-03-20T16:28:00Z">
              <w:rPr>
                <w:szCs w:val="28"/>
                <w:lang w:val="vi-VN"/>
              </w:rPr>
            </w:rPrChange>
          </w:rPr>
          <w:delText xml:space="preserve"> kết việc thực hiện Nghị quyết số 35/2021/QH15 và báo cáo Chính phủ về việc </w:delText>
        </w:r>
        <w:r w:rsidRPr="006D3030" w:rsidDel="00C05CB5">
          <w:rPr>
            <w:rFonts w:ascii="Times New Roman" w:hAnsi="Times New Roman" w:hint="eastAsia"/>
            <w:szCs w:val="28"/>
            <w:lang w:val="vi-VN"/>
            <w:rPrChange w:id="767" w:author="Hoa Hoang Gia" w:date="2025-03-20T16:28:00Z">
              <w:rPr>
                <w:rFonts w:hint="eastAsia"/>
                <w:szCs w:val="28"/>
                <w:lang w:val="vi-VN"/>
              </w:rPr>
            </w:rPrChange>
          </w:rPr>
          <w:delText>đ</w:delText>
        </w:r>
        <w:r w:rsidRPr="006D3030" w:rsidDel="00C05CB5">
          <w:rPr>
            <w:rFonts w:ascii="Times New Roman" w:hAnsi="Times New Roman"/>
            <w:szCs w:val="28"/>
            <w:lang w:val="vi-VN"/>
            <w:rPrChange w:id="768" w:author="Hoa Hoang Gia" w:date="2025-03-20T16:28:00Z">
              <w:rPr>
                <w:szCs w:val="28"/>
                <w:lang w:val="vi-VN"/>
              </w:rPr>
            </w:rPrChange>
          </w:rPr>
          <w:delText>ề xuất xây dựng Nghị quyết thay thế Nghị quyết số 35/2021/QH15. Ngày 02/10/2024, V</w:delText>
        </w:r>
        <w:r w:rsidRPr="006D3030" w:rsidDel="00C05CB5">
          <w:rPr>
            <w:rFonts w:ascii="Times New Roman" w:hAnsi="Times New Roman" w:hint="eastAsia"/>
            <w:szCs w:val="28"/>
            <w:lang w:val="vi-VN"/>
            <w:rPrChange w:id="769" w:author="Hoa Hoang Gia" w:date="2025-03-20T16:28:00Z">
              <w:rPr>
                <w:rFonts w:hint="eastAsia"/>
                <w:szCs w:val="28"/>
                <w:lang w:val="vi-VN"/>
              </w:rPr>
            </w:rPrChange>
          </w:rPr>
          <w:delText>ă</w:delText>
        </w:r>
        <w:r w:rsidRPr="006D3030" w:rsidDel="00C05CB5">
          <w:rPr>
            <w:rFonts w:ascii="Times New Roman" w:hAnsi="Times New Roman"/>
            <w:szCs w:val="28"/>
            <w:lang w:val="vi-VN"/>
            <w:rPrChange w:id="770" w:author="Hoa Hoang Gia" w:date="2025-03-20T16:28:00Z">
              <w:rPr>
                <w:szCs w:val="28"/>
                <w:lang w:val="vi-VN"/>
              </w:rPr>
            </w:rPrChange>
          </w:rPr>
          <w:delText>n phòng Chính phủ có Thông báo số 7096/VPCP-QH</w:delText>
        </w:r>
        <w:r w:rsidRPr="006D3030" w:rsidDel="00C05CB5">
          <w:rPr>
            <w:rFonts w:ascii="Times New Roman" w:hAnsi="Times New Roman" w:hint="eastAsia"/>
            <w:szCs w:val="28"/>
            <w:lang w:val="vi-VN"/>
            <w:rPrChange w:id="771" w:author="Hoa Hoang Gia" w:date="2025-03-20T16:28:00Z">
              <w:rPr>
                <w:rFonts w:hint="eastAsia"/>
                <w:szCs w:val="28"/>
                <w:lang w:val="vi-VN"/>
              </w:rPr>
            </w:rPrChange>
          </w:rPr>
          <w:delText>Đ</w:delText>
        </w:r>
        <w:r w:rsidRPr="006D3030" w:rsidDel="00C05CB5">
          <w:rPr>
            <w:rFonts w:ascii="Times New Roman" w:hAnsi="Times New Roman"/>
            <w:szCs w:val="28"/>
            <w:lang w:val="vi-VN"/>
            <w:rPrChange w:id="772" w:author="Hoa Hoang Gia" w:date="2025-03-20T16:28:00Z">
              <w:rPr>
                <w:szCs w:val="28"/>
                <w:lang w:val="vi-VN"/>
              </w:rPr>
            </w:rPrChange>
          </w:rPr>
          <w:delText xml:space="preserve">P, thông báo </w:delText>
        </w:r>
        <w:r w:rsidRPr="006D3030" w:rsidDel="00C05CB5">
          <w:rPr>
            <w:rFonts w:ascii="Times New Roman" w:hAnsi="Times New Roman" w:hint="eastAsia"/>
            <w:szCs w:val="28"/>
            <w:lang w:val="vi-VN"/>
            <w:rPrChange w:id="773" w:author="Hoa Hoang Gia" w:date="2025-03-20T16:28:00Z">
              <w:rPr>
                <w:rFonts w:hint="eastAsia"/>
                <w:szCs w:val="28"/>
                <w:lang w:val="vi-VN"/>
              </w:rPr>
            </w:rPrChange>
          </w:rPr>
          <w:delText>ý</w:delText>
        </w:r>
        <w:r w:rsidRPr="006D3030" w:rsidDel="00C05CB5">
          <w:rPr>
            <w:rFonts w:ascii="Times New Roman" w:hAnsi="Times New Roman"/>
            <w:szCs w:val="28"/>
            <w:lang w:val="vi-VN"/>
            <w:rPrChange w:id="774" w:author="Hoa Hoang Gia" w:date="2025-03-20T16:28:00Z">
              <w:rPr>
                <w:szCs w:val="28"/>
                <w:lang w:val="vi-VN"/>
              </w:rPr>
            </w:rPrChange>
          </w:rPr>
          <w:delText xml:space="preserve"> kiến của Phó Thủ t</w:delText>
        </w:r>
        <w:r w:rsidRPr="006D3030" w:rsidDel="00C05CB5">
          <w:rPr>
            <w:rFonts w:ascii="Times New Roman" w:hAnsi="Times New Roman" w:hint="eastAsia"/>
            <w:szCs w:val="28"/>
            <w:lang w:val="vi-VN"/>
            <w:rPrChange w:id="775" w:author="Hoa Hoang Gia" w:date="2025-03-20T16:28:00Z">
              <w:rPr>
                <w:rFonts w:hint="eastAsia"/>
                <w:szCs w:val="28"/>
                <w:lang w:val="vi-VN"/>
              </w:rPr>
            </w:rPrChange>
          </w:rPr>
          <w:delText>ư</w:delText>
        </w:r>
        <w:r w:rsidRPr="006D3030" w:rsidDel="00C05CB5">
          <w:rPr>
            <w:rFonts w:ascii="Times New Roman" w:hAnsi="Times New Roman"/>
            <w:szCs w:val="28"/>
            <w:lang w:val="vi-VN"/>
            <w:rPrChange w:id="776" w:author="Hoa Hoang Gia" w:date="2025-03-20T16:28:00Z">
              <w:rPr>
                <w:szCs w:val="28"/>
                <w:lang w:val="vi-VN"/>
              </w:rPr>
            </w:rPrChange>
          </w:rPr>
          <w:delText>ớng Chính phủ Th</w:delText>
        </w:r>
        <w:r w:rsidRPr="006D3030" w:rsidDel="00C05CB5">
          <w:rPr>
            <w:rFonts w:ascii="Times New Roman" w:hAnsi="Times New Roman" w:hint="eastAsia"/>
            <w:szCs w:val="28"/>
            <w:lang w:val="vi-VN"/>
            <w:rPrChange w:id="777" w:author="Hoa Hoang Gia" w:date="2025-03-20T16:28:00Z">
              <w:rPr>
                <w:rFonts w:hint="eastAsia"/>
                <w:szCs w:val="28"/>
                <w:lang w:val="vi-VN"/>
              </w:rPr>
            </w:rPrChange>
          </w:rPr>
          <w:delText>ư</w:delText>
        </w:r>
        <w:r w:rsidRPr="006D3030" w:rsidDel="00C05CB5">
          <w:rPr>
            <w:rFonts w:ascii="Times New Roman" w:hAnsi="Times New Roman"/>
            <w:szCs w:val="28"/>
            <w:lang w:val="vi-VN"/>
            <w:rPrChange w:id="778" w:author="Hoa Hoang Gia" w:date="2025-03-20T16:28:00Z">
              <w:rPr>
                <w:szCs w:val="28"/>
                <w:lang w:val="vi-VN"/>
              </w:rPr>
            </w:rPrChange>
          </w:rPr>
          <w:delText>ờng trực Nguyễn Hoà Bình về việc xây dựng Nghị quyết thay thế Nghị quyết số 35/2021 nh</w:delText>
        </w:r>
        <w:r w:rsidRPr="006D3030" w:rsidDel="00C05CB5">
          <w:rPr>
            <w:rFonts w:ascii="Times New Roman" w:hAnsi="Times New Roman" w:hint="eastAsia"/>
            <w:szCs w:val="28"/>
            <w:lang w:val="vi-VN"/>
            <w:rPrChange w:id="779" w:author="Hoa Hoang Gia" w:date="2025-03-20T16:28:00Z">
              <w:rPr>
                <w:rFonts w:hint="eastAsia"/>
                <w:szCs w:val="28"/>
                <w:lang w:val="vi-VN"/>
              </w:rPr>
            </w:rPrChange>
          </w:rPr>
          <w:delText>ư</w:delText>
        </w:r>
        <w:r w:rsidRPr="006D3030" w:rsidDel="00C05CB5">
          <w:rPr>
            <w:rFonts w:ascii="Times New Roman" w:hAnsi="Times New Roman"/>
            <w:szCs w:val="28"/>
            <w:lang w:val="vi-VN"/>
            <w:rPrChange w:id="780" w:author="Hoa Hoang Gia" w:date="2025-03-20T16:28:00Z">
              <w:rPr>
                <w:szCs w:val="28"/>
                <w:lang w:val="vi-VN"/>
              </w:rPr>
            </w:rPrChange>
          </w:rPr>
          <w:delText xml:space="preserve"> sau: “</w:delText>
        </w:r>
        <w:r w:rsidRPr="006D3030" w:rsidDel="00C05CB5">
          <w:rPr>
            <w:rFonts w:ascii="Times New Roman" w:hAnsi="Times New Roman"/>
            <w:i/>
            <w:iCs/>
            <w:szCs w:val="28"/>
            <w:lang w:val="vi-VN"/>
            <w:rPrChange w:id="781" w:author="Hoa Hoang Gia" w:date="2025-03-20T16:28:00Z">
              <w:rPr>
                <w:i/>
                <w:iCs/>
                <w:szCs w:val="28"/>
                <w:lang w:val="vi-VN"/>
              </w:rPr>
            </w:rPrChange>
          </w:rPr>
          <w:delText xml:space="preserve">Giao Bộ Kế hoạch và </w:delText>
        </w:r>
        <w:r w:rsidRPr="006D3030" w:rsidDel="00C05CB5">
          <w:rPr>
            <w:rFonts w:ascii="Times New Roman" w:hAnsi="Times New Roman" w:hint="eastAsia"/>
            <w:i/>
            <w:iCs/>
            <w:szCs w:val="28"/>
            <w:lang w:val="vi-VN"/>
            <w:rPrChange w:id="782" w:author="Hoa Hoang Gia" w:date="2025-03-20T16:28:00Z">
              <w:rPr>
                <w:rFonts w:hint="eastAsia"/>
                <w:i/>
                <w:iCs/>
                <w:szCs w:val="28"/>
                <w:lang w:val="vi-VN"/>
              </w:rPr>
            </w:rPrChange>
          </w:rPr>
          <w:delText>Đầ</w:delText>
        </w:r>
        <w:r w:rsidRPr="006D3030" w:rsidDel="00C05CB5">
          <w:rPr>
            <w:rFonts w:ascii="Times New Roman" w:hAnsi="Times New Roman"/>
            <w:i/>
            <w:iCs/>
            <w:szCs w:val="28"/>
            <w:lang w:val="vi-VN"/>
            <w:rPrChange w:id="783" w:author="Hoa Hoang Gia" w:date="2025-03-20T16:28:00Z">
              <w:rPr>
                <w:i/>
                <w:iCs/>
                <w:szCs w:val="28"/>
                <w:lang w:val="vi-VN"/>
              </w:rPr>
            </w:rPrChange>
          </w:rPr>
          <w:delText>u tư chủ trì, phối h</w:delText>
        </w:r>
        <w:r w:rsidRPr="006D3030" w:rsidDel="00C05CB5">
          <w:rPr>
            <w:rFonts w:ascii="Times New Roman" w:hAnsi="Times New Roman" w:hint="eastAsia"/>
            <w:i/>
            <w:iCs/>
            <w:szCs w:val="28"/>
            <w:lang w:val="vi-VN"/>
            <w:rPrChange w:id="784" w:author="Hoa Hoang Gia" w:date="2025-03-20T16:28:00Z">
              <w:rPr>
                <w:rFonts w:hint="eastAsia"/>
                <w:i/>
                <w:iCs/>
                <w:szCs w:val="28"/>
                <w:lang w:val="vi-VN"/>
              </w:rPr>
            </w:rPrChange>
          </w:rPr>
          <w:delText>ợ</w:delText>
        </w:r>
        <w:r w:rsidRPr="006D3030" w:rsidDel="00C05CB5">
          <w:rPr>
            <w:rFonts w:ascii="Times New Roman" w:hAnsi="Times New Roman"/>
            <w:i/>
            <w:iCs/>
            <w:szCs w:val="28"/>
            <w:lang w:val="vi-VN"/>
            <w:rPrChange w:id="785" w:author="Hoa Hoang Gia" w:date="2025-03-20T16:28:00Z">
              <w:rPr>
                <w:i/>
                <w:iCs/>
                <w:szCs w:val="28"/>
                <w:lang w:val="vi-VN"/>
              </w:rPr>
            </w:rPrChange>
          </w:rPr>
          <w:delText>p v</w:delText>
        </w:r>
        <w:r w:rsidRPr="006D3030" w:rsidDel="00C05CB5">
          <w:rPr>
            <w:rFonts w:ascii="Times New Roman" w:hAnsi="Times New Roman" w:hint="eastAsia"/>
            <w:i/>
            <w:iCs/>
            <w:szCs w:val="28"/>
            <w:lang w:val="vi-VN"/>
            <w:rPrChange w:id="786" w:author="Hoa Hoang Gia" w:date="2025-03-20T16:28:00Z">
              <w:rPr>
                <w:rFonts w:hint="eastAsia"/>
                <w:i/>
                <w:iCs/>
                <w:szCs w:val="28"/>
                <w:lang w:val="vi-VN"/>
              </w:rPr>
            </w:rPrChange>
          </w:rPr>
          <w:delText>ớ</w:delText>
        </w:r>
        <w:r w:rsidRPr="006D3030" w:rsidDel="00C05CB5">
          <w:rPr>
            <w:rFonts w:ascii="Times New Roman" w:hAnsi="Times New Roman"/>
            <w:i/>
            <w:iCs/>
            <w:szCs w:val="28"/>
            <w:lang w:val="vi-VN"/>
            <w:rPrChange w:id="787" w:author="Hoa Hoang Gia" w:date="2025-03-20T16:28:00Z">
              <w:rPr>
                <w:i/>
                <w:iCs/>
                <w:szCs w:val="28"/>
                <w:lang w:val="vi-VN"/>
              </w:rPr>
            </w:rPrChange>
          </w:rPr>
          <w:delText xml:space="preserve">i Bộ Tư pháp, Ủy ban nhân dân thành phố Hải Phòng và cơ quan liên quan khẩn trương lập </w:delText>
        </w:r>
        <w:r w:rsidRPr="006D3030" w:rsidDel="00C05CB5">
          <w:rPr>
            <w:rFonts w:ascii="Times New Roman" w:hAnsi="Times New Roman" w:hint="eastAsia"/>
            <w:i/>
            <w:iCs/>
            <w:szCs w:val="28"/>
            <w:lang w:val="vi-VN"/>
            <w:rPrChange w:id="788" w:author="Hoa Hoang Gia" w:date="2025-03-20T16:28:00Z">
              <w:rPr>
                <w:rFonts w:hint="eastAsia"/>
                <w:i/>
                <w:iCs/>
                <w:szCs w:val="28"/>
                <w:lang w:val="vi-VN"/>
              </w:rPr>
            </w:rPrChange>
          </w:rPr>
          <w:delText>đề</w:delText>
        </w:r>
        <w:r w:rsidRPr="006D3030" w:rsidDel="00C05CB5">
          <w:rPr>
            <w:rFonts w:ascii="Times New Roman" w:hAnsi="Times New Roman"/>
            <w:i/>
            <w:iCs/>
            <w:szCs w:val="28"/>
            <w:lang w:val="vi-VN"/>
            <w:rPrChange w:id="789" w:author="Hoa Hoang Gia" w:date="2025-03-20T16:28:00Z">
              <w:rPr>
                <w:i/>
                <w:iCs/>
                <w:szCs w:val="28"/>
                <w:lang w:val="vi-VN"/>
              </w:rPr>
            </w:rPrChange>
          </w:rPr>
          <w:delText xml:space="preserve"> nghị xây d</w:delText>
        </w:r>
        <w:r w:rsidRPr="006D3030" w:rsidDel="00C05CB5">
          <w:rPr>
            <w:rFonts w:ascii="Times New Roman" w:hAnsi="Times New Roman" w:hint="eastAsia"/>
            <w:i/>
            <w:iCs/>
            <w:szCs w:val="28"/>
            <w:lang w:val="vi-VN"/>
            <w:rPrChange w:id="790" w:author="Hoa Hoang Gia" w:date="2025-03-20T16:28:00Z">
              <w:rPr>
                <w:rFonts w:hint="eastAsia"/>
                <w:i/>
                <w:iCs/>
                <w:szCs w:val="28"/>
                <w:lang w:val="vi-VN"/>
              </w:rPr>
            </w:rPrChange>
          </w:rPr>
          <w:delText>ự</w:delText>
        </w:r>
        <w:r w:rsidRPr="006D3030" w:rsidDel="00C05CB5">
          <w:rPr>
            <w:rFonts w:ascii="Times New Roman" w:hAnsi="Times New Roman"/>
            <w:i/>
            <w:iCs/>
            <w:szCs w:val="28"/>
            <w:lang w:val="vi-VN"/>
            <w:rPrChange w:id="791" w:author="Hoa Hoang Gia" w:date="2025-03-20T16:28:00Z">
              <w:rPr>
                <w:i/>
                <w:iCs/>
                <w:szCs w:val="28"/>
                <w:lang w:val="vi-VN"/>
              </w:rPr>
            </w:rPrChange>
          </w:rPr>
          <w:delText xml:space="preserve">ng Nghị quyết thay thế Nghị quyết số 35/2021/QH15; </w:delText>
        </w:r>
        <w:r w:rsidRPr="006D3030" w:rsidDel="00C05CB5">
          <w:rPr>
            <w:rFonts w:ascii="Times New Roman" w:hAnsi="Times New Roman" w:hint="eastAsia"/>
            <w:i/>
            <w:iCs/>
            <w:szCs w:val="28"/>
            <w:lang w:val="vi-VN"/>
            <w:rPrChange w:id="792" w:author="Hoa Hoang Gia" w:date="2025-03-20T16:28:00Z">
              <w:rPr>
                <w:rFonts w:hint="eastAsia"/>
                <w:i/>
                <w:iCs/>
                <w:szCs w:val="28"/>
                <w:lang w:val="vi-VN"/>
              </w:rPr>
            </w:rPrChange>
          </w:rPr>
          <w:delText>đồ</w:delText>
        </w:r>
        <w:r w:rsidRPr="006D3030" w:rsidDel="00C05CB5">
          <w:rPr>
            <w:rFonts w:ascii="Times New Roman" w:hAnsi="Times New Roman"/>
            <w:i/>
            <w:iCs/>
            <w:szCs w:val="28"/>
            <w:lang w:val="vi-VN"/>
            <w:rPrChange w:id="793" w:author="Hoa Hoang Gia" w:date="2025-03-20T16:28:00Z">
              <w:rPr>
                <w:i/>
                <w:iCs/>
                <w:szCs w:val="28"/>
                <w:lang w:val="vi-VN"/>
              </w:rPr>
            </w:rPrChange>
          </w:rPr>
          <w:delText>ng th</w:delText>
        </w:r>
        <w:r w:rsidRPr="006D3030" w:rsidDel="00C05CB5">
          <w:rPr>
            <w:rFonts w:ascii="Times New Roman" w:hAnsi="Times New Roman" w:hint="eastAsia"/>
            <w:i/>
            <w:iCs/>
            <w:szCs w:val="28"/>
            <w:lang w:val="vi-VN"/>
            <w:rPrChange w:id="794" w:author="Hoa Hoang Gia" w:date="2025-03-20T16:28:00Z">
              <w:rPr>
                <w:rFonts w:hint="eastAsia"/>
                <w:i/>
                <w:iCs/>
                <w:szCs w:val="28"/>
                <w:lang w:val="vi-VN"/>
              </w:rPr>
            </w:rPrChange>
          </w:rPr>
          <w:delText>ờ</w:delText>
        </w:r>
        <w:r w:rsidRPr="006D3030" w:rsidDel="00C05CB5">
          <w:rPr>
            <w:rFonts w:ascii="Times New Roman" w:hAnsi="Times New Roman"/>
            <w:i/>
            <w:iCs/>
            <w:szCs w:val="28"/>
            <w:lang w:val="vi-VN"/>
            <w:rPrChange w:id="795" w:author="Hoa Hoang Gia" w:date="2025-03-20T16:28:00Z">
              <w:rPr>
                <w:i/>
                <w:iCs/>
                <w:szCs w:val="28"/>
                <w:lang w:val="vi-VN"/>
              </w:rPr>
            </w:rPrChange>
          </w:rPr>
          <w:delText>i nghiên c</w:delText>
        </w:r>
        <w:r w:rsidRPr="006D3030" w:rsidDel="00C05CB5">
          <w:rPr>
            <w:rFonts w:ascii="Times New Roman" w:hAnsi="Times New Roman" w:hint="eastAsia"/>
            <w:i/>
            <w:iCs/>
            <w:szCs w:val="28"/>
            <w:lang w:val="vi-VN"/>
            <w:rPrChange w:id="796" w:author="Hoa Hoang Gia" w:date="2025-03-20T16:28:00Z">
              <w:rPr>
                <w:rFonts w:hint="eastAsia"/>
                <w:i/>
                <w:iCs/>
                <w:szCs w:val="28"/>
                <w:lang w:val="vi-VN"/>
              </w:rPr>
            </w:rPrChange>
          </w:rPr>
          <w:delText>ứ</w:delText>
        </w:r>
        <w:r w:rsidRPr="006D3030" w:rsidDel="00C05CB5">
          <w:rPr>
            <w:rFonts w:ascii="Times New Roman" w:hAnsi="Times New Roman"/>
            <w:i/>
            <w:iCs/>
            <w:szCs w:val="28"/>
            <w:lang w:val="vi-VN"/>
            <w:rPrChange w:id="797" w:author="Hoa Hoang Gia" w:date="2025-03-20T16:28:00Z">
              <w:rPr>
                <w:i/>
                <w:iCs/>
                <w:szCs w:val="28"/>
                <w:lang w:val="vi-VN"/>
              </w:rPr>
            </w:rPrChange>
          </w:rPr>
          <w:delText>u xây d</w:delText>
        </w:r>
        <w:r w:rsidRPr="006D3030" w:rsidDel="00C05CB5">
          <w:rPr>
            <w:rFonts w:ascii="Times New Roman" w:hAnsi="Times New Roman" w:hint="eastAsia"/>
            <w:i/>
            <w:iCs/>
            <w:szCs w:val="28"/>
            <w:lang w:val="vi-VN"/>
            <w:rPrChange w:id="798" w:author="Hoa Hoang Gia" w:date="2025-03-20T16:28:00Z">
              <w:rPr>
                <w:rFonts w:hint="eastAsia"/>
                <w:i/>
                <w:iCs/>
                <w:szCs w:val="28"/>
                <w:lang w:val="vi-VN"/>
              </w:rPr>
            </w:rPrChange>
          </w:rPr>
          <w:delText>ự</w:delText>
        </w:r>
        <w:r w:rsidRPr="006D3030" w:rsidDel="00C05CB5">
          <w:rPr>
            <w:rFonts w:ascii="Times New Roman" w:hAnsi="Times New Roman"/>
            <w:i/>
            <w:iCs/>
            <w:szCs w:val="28"/>
            <w:lang w:val="vi-VN"/>
            <w:rPrChange w:id="799" w:author="Hoa Hoang Gia" w:date="2025-03-20T16:28:00Z">
              <w:rPr>
                <w:i/>
                <w:iCs/>
                <w:szCs w:val="28"/>
                <w:lang w:val="vi-VN"/>
              </w:rPr>
            </w:rPrChange>
          </w:rPr>
          <w:delText>ng hồ sơ d</w:delText>
        </w:r>
        <w:r w:rsidRPr="006D3030" w:rsidDel="00C05CB5">
          <w:rPr>
            <w:rFonts w:ascii="Times New Roman" w:hAnsi="Times New Roman" w:hint="eastAsia"/>
            <w:i/>
            <w:iCs/>
            <w:szCs w:val="28"/>
            <w:lang w:val="vi-VN"/>
            <w:rPrChange w:id="800" w:author="Hoa Hoang Gia" w:date="2025-03-20T16:28:00Z">
              <w:rPr>
                <w:rFonts w:hint="eastAsia"/>
                <w:i/>
                <w:iCs/>
                <w:szCs w:val="28"/>
                <w:lang w:val="vi-VN"/>
              </w:rPr>
            </w:rPrChange>
          </w:rPr>
          <w:delText>ự</w:delText>
        </w:r>
        <w:r w:rsidRPr="006D3030" w:rsidDel="00C05CB5">
          <w:rPr>
            <w:rFonts w:ascii="Times New Roman" w:hAnsi="Times New Roman"/>
            <w:i/>
            <w:iCs/>
            <w:szCs w:val="28"/>
            <w:lang w:val="vi-VN"/>
            <w:rPrChange w:id="801" w:author="Hoa Hoang Gia" w:date="2025-03-20T16:28:00Z">
              <w:rPr>
                <w:i/>
                <w:iCs/>
                <w:szCs w:val="28"/>
                <w:lang w:val="vi-VN"/>
              </w:rPr>
            </w:rPrChange>
          </w:rPr>
          <w:delText xml:space="preserve"> thảo Nghị quyết thay thế Nghị quyết số 35/2021/QH15 theo trình t</w:delText>
        </w:r>
        <w:r w:rsidRPr="006D3030" w:rsidDel="00C05CB5">
          <w:rPr>
            <w:rFonts w:ascii="Times New Roman" w:hAnsi="Times New Roman" w:hint="eastAsia"/>
            <w:i/>
            <w:iCs/>
            <w:szCs w:val="28"/>
            <w:lang w:val="vi-VN"/>
            <w:rPrChange w:id="802" w:author="Hoa Hoang Gia" w:date="2025-03-20T16:28:00Z">
              <w:rPr>
                <w:rFonts w:hint="eastAsia"/>
                <w:i/>
                <w:iCs/>
                <w:szCs w:val="28"/>
                <w:lang w:val="vi-VN"/>
              </w:rPr>
            </w:rPrChange>
          </w:rPr>
          <w:delText>ự</w:delText>
        </w:r>
        <w:r w:rsidRPr="006D3030" w:rsidDel="00C05CB5">
          <w:rPr>
            <w:rFonts w:ascii="Times New Roman" w:hAnsi="Times New Roman"/>
            <w:i/>
            <w:iCs/>
            <w:szCs w:val="28"/>
            <w:lang w:val="vi-VN"/>
            <w:rPrChange w:id="803" w:author="Hoa Hoang Gia" w:date="2025-03-20T16:28:00Z">
              <w:rPr>
                <w:i/>
                <w:iCs/>
                <w:szCs w:val="28"/>
                <w:lang w:val="vi-VN"/>
              </w:rPr>
            </w:rPrChange>
          </w:rPr>
          <w:delText>, thủ tục rút gọn; báo cáo Chính phủ trư</w:delText>
        </w:r>
        <w:r w:rsidRPr="006D3030" w:rsidDel="00C05CB5">
          <w:rPr>
            <w:rFonts w:ascii="Times New Roman" w:hAnsi="Times New Roman" w:hint="eastAsia"/>
            <w:i/>
            <w:iCs/>
            <w:szCs w:val="28"/>
            <w:lang w:val="vi-VN"/>
            <w:rPrChange w:id="804" w:author="Hoa Hoang Gia" w:date="2025-03-20T16:28:00Z">
              <w:rPr>
                <w:rFonts w:hint="eastAsia"/>
                <w:i/>
                <w:iCs/>
                <w:szCs w:val="28"/>
                <w:lang w:val="vi-VN"/>
              </w:rPr>
            </w:rPrChange>
          </w:rPr>
          <w:delText>ớ</w:delText>
        </w:r>
        <w:r w:rsidRPr="006D3030" w:rsidDel="00C05CB5">
          <w:rPr>
            <w:rFonts w:ascii="Times New Roman" w:hAnsi="Times New Roman"/>
            <w:i/>
            <w:iCs/>
            <w:szCs w:val="28"/>
            <w:lang w:val="vi-VN"/>
            <w:rPrChange w:id="805" w:author="Hoa Hoang Gia" w:date="2025-03-20T16:28:00Z">
              <w:rPr>
                <w:i/>
                <w:iCs/>
                <w:szCs w:val="28"/>
                <w:lang w:val="vi-VN"/>
              </w:rPr>
            </w:rPrChange>
          </w:rPr>
          <w:delText xml:space="preserve">c ngày 15 tháng 10 năm 2024 </w:delText>
        </w:r>
        <w:r w:rsidRPr="006D3030" w:rsidDel="00C05CB5">
          <w:rPr>
            <w:rFonts w:ascii="Times New Roman" w:hAnsi="Times New Roman" w:hint="eastAsia"/>
            <w:i/>
            <w:iCs/>
            <w:szCs w:val="28"/>
            <w:lang w:val="vi-VN"/>
            <w:rPrChange w:id="806" w:author="Hoa Hoang Gia" w:date="2025-03-20T16:28:00Z">
              <w:rPr>
                <w:rFonts w:hint="eastAsia"/>
                <w:i/>
                <w:iCs/>
                <w:szCs w:val="28"/>
                <w:lang w:val="vi-VN"/>
              </w:rPr>
            </w:rPrChange>
          </w:rPr>
          <w:delText>để</w:delText>
        </w:r>
        <w:r w:rsidRPr="006D3030" w:rsidDel="00C05CB5">
          <w:rPr>
            <w:rFonts w:ascii="Times New Roman" w:hAnsi="Times New Roman"/>
            <w:i/>
            <w:iCs/>
            <w:szCs w:val="28"/>
            <w:lang w:val="vi-VN"/>
            <w:rPrChange w:id="807" w:author="Hoa Hoang Gia" w:date="2025-03-20T16:28:00Z">
              <w:rPr>
                <w:i/>
                <w:iCs/>
                <w:szCs w:val="28"/>
                <w:lang w:val="vi-VN"/>
              </w:rPr>
            </w:rPrChange>
          </w:rPr>
          <w:delText xml:space="preserve"> báo cáo Ủy ban Thư</w:delText>
        </w:r>
        <w:r w:rsidRPr="006D3030" w:rsidDel="00C05CB5">
          <w:rPr>
            <w:rFonts w:ascii="Times New Roman" w:hAnsi="Times New Roman" w:hint="eastAsia"/>
            <w:i/>
            <w:iCs/>
            <w:szCs w:val="28"/>
            <w:lang w:val="vi-VN"/>
            <w:rPrChange w:id="808" w:author="Hoa Hoang Gia" w:date="2025-03-20T16:28:00Z">
              <w:rPr>
                <w:rFonts w:hint="eastAsia"/>
                <w:i/>
                <w:iCs/>
                <w:szCs w:val="28"/>
                <w:lang w:val="vi-VN"/>
              </w:rPr>
            </w:rPrChange>
          </w:rPr>
          <w:delText>ờ</w:delText>
        </w:r>
        <w:r w:rsidRPr="006D3030" w:rsidDel="00C05CB5">
          <w:rPr>
            <w:rFonts w:ascii="Times New Roman" w:hAnsi="Times New Roman"/>
            <w:i/>
            <w:iCs/>
            <w:szCs w:val="28"/>
            <w:lang w:val="vi-VN"/>
            <w:rPrChange w:id="809" w:author="Hoa Hoang Gia" w:date="2025-03-20T16:28:00Z">
              <w:rPr>
                <w:i/>
                <w:iCs/>
                <w:szCs w:val="28"/>
                <w:lang w:val="vi-VN"/>
              </w:rPr>
            </w:rPrChange>
          </w:rPr>
          <w:delText>ng vụ Quốc hội, trình Quốc hội tại Kỳ họp gần nhất.”</w:delText>
        </w:r>
      </w:del>
    </w:p>
    <w:p w14:paraId="1D3A0CC0" w14:textId="77777777" w:rsidR="00C01C59" w:rsidRPr="00781570" w:rsidDel="00C05CB5" w:rsidRDefault="00C01C59">
      <w:pPr>
        <w:pStyle w:val="Form"/>
        <w:spacing w:before="0" w:after="100" w:line="360" w:lineRule="exact"/>
        <w:rPr>
          <w:del w:id="810" w:author="Hoang Anh" w:date="2025-03-19T14:51:00Z"/>
          <w:szCs w:val="28"/>
          <w:lang w:val="vi-VN"/>
        </w:rPr>
        <w:pPrChange w:id="811" w:author="Hoa Hoang Gia" w:date="2025-03-20T18:37:00Z">
          <w:pPr>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812" w:author="Hoang Anh" w:date="2025-03-19T14:51:00Z">
        <w:r w:rsidRPr="00781570" w:rsidDel="00C05CB5">
          <w:rPr>
            <w:szCs w:val="28"/>
            <w:lang w:val="vi-VN"/>
          </w:rPr>
          <w:delText>- T</w:delText>
        </w:r>
        <w:r w:rsidRPr="006D3030" w:rsidDel="00C05CB5">
          <w:rPr>
            <w:rFonts w:ascii="Times New Roman" w:hAnsi="Times New Roman"/>
            <w:szCs w:val="28"/>
            <w:lang w:val="vi-VN"/>
            <w:rPrChange w:id="813" w:author="Hoa Hoang Gia" w:date="2025-03-20T16:28:00Z">
              <w:rPr>
                <w:rFonts w:ascii="Calibri" w:hAnsi="Calibri" w:cs="Calibri"/>
                <w:sz w:val="28"/>
                <w:szCs w:val="28"/>
                <w:lang w:val="vi-VN"/>
              </w:rPr>
            </w:rPrChange>
          </w:rPr>
          <w:delText>ạ</w:delText>
        </w:r>
        <w:r w:rsidRPr="00781570" w:rsidDel="00C05CB5">
          <w:rPr>
            <w:szCs w:val="28"/>
            <w:lang w:val="vi-VN"/>
          </w:rPr>
          <w:delText>i B</w:delText>
        </w:r>
        <w:r w:rsidRPr="006D3030" w:rsidDel="00C05CB5">
          <w:rPr>
            <w:rFonts w:ascii="Times New Roman" w:hAnsi="Times New Roman"/>
            <w:szCs w:val="28"/>
            <w:lang w:val="vi-VN"/>
            <w:rPrChange w:id="814" w:author="Hoa Hoang Gia" w:date="2025-03-20T16:28:00Z">
              <w:rPr>
                <w:rFonts w:ascii=".VnTime" w:hAnsi=".VnTime" w:cs=".VnTime"/>
                <w:sz w:val="28"/>
                <w:szCs w:val="28"/>
                <w:lang w:val="vi-VN"/>
              </w:rPr>
            </w:rPrChange>
          </w:rPr>
          <w:delText>á</w:delText>
        </w:r>
        <w:r w:rsidRPr="00781570" w:rsidDel="00C05CB5">
          <w:rPr>
            <w:szCs w:val="28"/>
            <w:lang w:val="vi-VN"/>
          </w:rPr>
          <w:delText>o c</w:delText>
        </w:r>
        <w:r w:rsidRPr="006D3030" w:rsidDel="00C05CB5">
          <w:rPr>
            <w:rFonts w:ascii="Times New Roman" w:hAnsi="Times New Roman"/>
            <w:szCs w:val="28"/>
            <w:lang w:val="vi-VN"/>
            <w:rPrChange w:id="815" w:author="Hoa Hoang Gia" w:date="2025-03-20T16:28:00Z">
              <w:rPr>
                <w:rFonts w:ascii=".VnTime" w:hAnsi=".VnTime" w:cs=".VnTime"/>
                <w:sz w:val="28"/>
                <w:szCs w:val="28"/>
                <w:lang w:val="vi-VN"/>
              </w:rPr>
            </w:rPrChange>
          </w:rPr>
          <w:delText>á</w:delText>
        </w:r>
        <w:r w:rsidRPr="00781570" w:rsidDel="00C05CB5">
          <w:rPr>
            <w:szCs w:val="28"/>
            <w:lang w:val="vi-VN"/>
          </w:rPr>
          <w:delText>o s</w:delText>
        </w:r>
        <w:r w:rsidRPr="006D3030" w:rsidDel="00C05CB5">
          <w:rPr>
            <w:rFonts w:ascii="Times New Roman" w:hAnsi="Times New Roman"/>
            <w:szCs w:val="28"/>
            <w:lang w:val="vi-VN"/>
            <w:rPrChange w:id="816" w:author="Hoa Hoang Gia" w:date="2025-03-20T16:28:00Z">
              <w:rPr>
                <w:rFonts w:ascii="Calibri" w:hAnsi="Calibri" w:cs="Calibri"/>
                <w:sz w:val="28"/>
                <w:szCs w:val="28"/>
                <w:lang w:val="vi-VN"/>
              </w:rPr>
            </w:rPrChange>
          </w:rPr>
          <w:delText>ố</w:delText>
        </w:r>
        <w:r w:rsidRPr="00781570" w:rsidDel="00C05CB5">
          <w:rPr>
            <w:szCs w:val="28"/>
            <w:lang w:val="vi-VN"/>
          </w:rPr>
          <w:delText xml:space="preserve"> 587/BC-CP ng</w:delText>
        </w:r>
        <w:r w:rsidRPr="006D3030" w:rsidDel="00C05CB5">
          <w:rPr>
            <w:rFonts w:ascii="Times New Roman" w:hAnsi="Times New Roman"/>
            <w:szCs w:val="28"/>
            <w:lang w:val="vi-VN"/>
            <w:rPrChange w:id="817" w:author="Hoa Hoang Gia" w:date="2025-03-20T16:28:00Z">
              <w:rPr>
                <w:rFonts w:ascii="Calibri" w:hAnsi="Calibri" w:cs="Calibri"/>
                <w:sz w:val="28"/>
                <w:szCs w:val="28"/>
                <w:lang w:val="vi-VN"/>
              </w:rPr>
            </w:rPrChange>
          </w:rPr>
          <w:delText>à</w:delText>
        </w:r>
        <w:r w:rsidRPr="00781570" w:rsidDel="00C05CB5">
          <w:rPr>
            <w:szCs w:val="28"/>
            <w:lang w:val="vi-VN"/>
          </w:rPr>
          <w:delText>y 01/10/2024 c</w:delText>
        </w:r>
        <w:r w:rsidRPr="006D3030" w:rsidDel="00C05CB5">
          <w:rPr>
            <w:rFonts w:ascii="Times New Roman" w:hAnsi="Times New Roman"/>
            <w:szCs w:val="28"/>
            <w:lang w:val="vi-VN"/>
            <w:rPrChange w:id="818" w:author="Hoa Hoang Gia" w:date="2025-03-20T16:28:00Z">
              <w:rPr>
                <w:rFonts w:ascii="Calibri" w:hAnsi="Calibri" w:cs="Calibri"/>
                <w:sz w:val="28"/>
                <w:szCs w:val="28"/>
                <w:lang w:val="vi-VN"/>
              </w:rPr>
            </w:rPrChange>
          </w:rPr>
          <w:delText>ủ</w:delText>
        </w:r>
        <w:r w:rsidRPr="00781570" w:rsidDel="00C05CB5">
          <w:rPr>
            <w:szCs w:val="28"/>
            <w:lang w:val="vi-VN"/>
          </w:rPr>
          <w:delText>a Ch</w:delText>
        </w:r>
        <w:r w:rsidRPr="006D3030" w:rsidDel="00C05CB5">
          <w:rPr>
            <w:rFonts w:ascii="Times New Roman" w:hAnsi="Times New Roman"/>
            <w:szCs w:val="28"/>
            <w:lang w:val="vi-VN"/>
            <w:rPrChange w:id="819" w:author="Hoa Hoang Gia" w:date="2025-03-20T16:28:00Z">
              <w:rPr>
                <w:rFonts w:ascii=".VnTime" w:hAnsi=".VnTime" w:cs=".VnTime"/>
                <w:sz w:val="28"/>
                <w:szCs w:val="28"/>
                <w:lang w:val="vi-VN"/>
              </w:rPr>
            </w:rPrChange>
          </w:rPr>
          <w:delText>í</w:delText>
        </w:r>
        <w:r w:rsidRPr="00781570" w:rsidDel="00C05CB5">
          <w:rPr>
            <w:szCs w:val="28"/>
            <w:lang w:val="vi-VN"/>
          </w:rPr>
          <w:delText>nh ph</w:delText>
        </w:r>
        <w:r w:rsidRPr="006D3030" w:rsidDel="00C05CB5">
          <w:rPr>
            <w:rFonts w:ascii="Times New Roman" w:hAnsi="Times New Roman"/>
            <w:szCs w:val="28"/>
            <w:lang w:val="vi-VN"/>
            <w:rPrChange w:id="820" w:author="Hoa Hoang Gia" w:date="2025-03-20T16:28:00Z">
              <w:rPr>
                <w:rFonts w:ascii="Calibri" w:hAnsi="Calibri" w:cs="Calibri"/>
                <w:sz w:val="28"/>
                <w:szCs w:val="28"/>
                <w:lang w:val="vi-VN"/>
              </w:rPr>
            </w:rPrChange>
          </w:rPr>
          <w:delText>ủ</w:delText>
        </w:r>
        <w:r w:rsidRPr="00781570" w:rsidDel="00C05CB5">
          <w:rPr>
            <w:szCs w:val="28"/>
            <w:lang w:val="vi-VN"/>
          </w:rPr>
          <w:delText xml:space="preserve"> b</w:delText>
        </w:r>
        <w:r w:rsidRPr="006D3030" w:rsidDel="00C05CB5">
          <w:rPr>
            <w:rFonts w:ascii="Times New Roman" w:hAnsi="Times New Roman"/>
            <w:szCs w:val="28"/>
            <w:lang w:val="vi-VN"/>
            <w:rPrChange w:id="821" w:author="Hoa Hoang Gia" w:date="2025-03-20T16:28:00Z">
              <w:rPr>
                <w:rFonts w:ascii=".VnTime" w:hAnsi=".VnTime" w:cs=".VnTime"/>
                <w:sz w:val="28"/>
                <w:szCs w:val="28"/>
                <w:lang w:val="vi-VN"/>
              </w:rPr>
            </w:rPrChange>
          </w:rPr>
          <w:delText>á</w:delText>
        </w:r>
        <w:r w:rsidRPr="00781570" w:rsidDel="00C05CB5">
          <w:rPr>
            <w:szCs w:val="28"/>
            <w:lang w:val="vi-VN"/>
          </w:rPr>
          <w:delText>o c</w:delText>
        </w:r>
        <w:r w:rsidRPr="006D3030" w:rsidDel="00C05CB5">
          <w:rPr>
            <w:rFonts w:ascii="Times New Roman" w:hAnsi="Times New Roman"/>
            <w:szCs w:val="28"/>
            <w:lang w:val="vi-VN"/>
            <w:rPrChange w:id="822" w:author="Hoa Hoang Gia" w:date="2025-03-20T16:28:00Z">
              <w:rPr>
                <w:rFonts w:ascii=".VnTime" w:hAnsi=".VnTime" w:cs=".VnTime"/>
                <w:sz w:val="28"/>
                <w:szCs w:val="28"/>
                <w:lang w:val="vi-VN"/>
              </w:rPr>
            </w:rPrChange>
          </w:rPr>
          <w:delText>á</w:delText>
        </w:r>
        <w:r w:rsidRPr="00781570" w:rsidDel="00C05CB5">
          <w:rPr>
            <w:szCs w:val="28"/>
            <w:lang w:val="vi-VN"/>
          </w:rPr>
          <w:delText>o Qu</w:delText>
        </w:r>
        <w:r w:rsidRPr="006D3030" w:rsidDel="00C05CB5">
          <w:rPr>
            <w:rFonts w:ascii="Times New Roman" w:hAnsi="Times New Roman"/>
            <w:szCs w:val="28"/>
            <w:lang w:val="vi-VN"/>
            <w:rPrChange w:id="823" w:author="Hoa Hoang Gia" w:date="2025-03-20T16:28:00Z">
              <w:rPr>
                <w:rFonts w:ascii="Calibri" w:hAnsi="Calibri" w:cs="Calibri"/>
                <w:sz w:val="28"/>
                <w:szCs w:val="28"/>
                <w:lang w:val="vi-VN"/>
              </w:rPr>
            </w:rPrChange>
          </w:rPr>
          <w:delText>ố</w:delText>
        </w:r>
        <w:r w:rsidRPr="00781570" w:rsidDel="00C05CB5">
          <w:rPr>
            <w:szCs w:val="28"/>
            <w:lang w:val="vi-VN"/>
          </w:rPr>
          <w:delText>c h</w:delText>
        </w:r>
        <w:r w:rsidRPr="006D3030" w:rsidDel="00C05CB5">
          <w:rPr>
            <w:rFonts w:ascii="Times New Roman" w:hAnsi="Times New Roman"/>
            <w:szCs w:val="28"/>
            <w:lang w:val="vi-VN"/>
            <w:rPrChange w:id="824" w:author="Hoa Hoang Gia" w:date="2025-03-20T16:28:00Z">
              <w:rPr>
                <w:rFonts w:ascii="Calibri" w:hAnsi="Calibri" w:cs="Calibri"/>
                <w:sz w:val="28"/>
                <w:szCs w:val="28"/>
                <w:lang w:val="vi-VN"/>
              </w:rPr>
            </w:rPrChange>
          </w:rPr>
          <w:delText>ộ</w:delText>
        </w:r>
        <w:r w:rsidRPr="00781570" w:rsidDel="00C05CB5">
          <w:rPr>
            <w:szCs w:val="28"/>
            <w:lang w:val="vi-VN"/>
          </w:rPr>
          <w:delText>i, U</w:delText>
        </w:r>
        <w:r w:rsidRPr="006D3030" w:rsidDel="00C05CB5">
          <w:rPr>
            <w:rFonts w:ascii="Times New Roman" w:hAnsi="Times New Roman"/>
            <w:szCs w:val="28"/>
            <w:lang w:val="vi-VN"/>
            <w:rPrChange w:id="825" w:author="Hoa Hoang Gia" w:date="2025-03-20T16:28:00Z">
              <w:rPr>
                <w:rFonts w:ascii="Calibri" w:hAnsi="Calibri" w:cs="Calibri"/>
                <w:sz w:val="28"/>
                <w:szCs w:val="28"/>
                <w:lang w:val="vi-VN"/>
              </w:rPr>
            </w:rPrChange>
          </w:rPr>
          <w:delText>ỷ</w:delText>
        </w:r>
        <w:r w:rsidRPr="00781570" w:rsidDel="00C05CB5">
          <w:rPr>
            <w:szCs w:val="28"/>
            <w:lang w:val="vi-VN"/>
          </w:rPr>
          <w:delText xml:space="preserve"> ban Th</w:delText>
        </w:r>
        <w:r w:rsidRPr="006D3030" w:rsidDel="00C05CB5">
          <w:rPr>
            <w:rFonts w:ascii="Times New Roman" w:hAnsi="Times New Roman"/>
            <w:szCs w:val="28"/>
            <w:lang w:val="vi-VN"/>
            <w:rPrChange w:id="826" w:author="Hoa Hoang Gia" w:date="2025-03-20T16:28:00Z">
              <w:rPr>
                <w:rFonts w:ascii="Calibri" w:hAnsi="Calibri" w:cs="Calibri"/>
                <w:sz w:val="28"/>
                <w:szCs w:val="28"/>
                <w:lang w:val="vi-VN"/>
              </w:rPr>
            </w:rPrChange>
          </w:rPr>
          <w:delText>ườ</w:delText>
        </w:r>
        <w:r w:rsidRPr="00781570" w:rsidDel="00C05CB5">
          <w:rPr>
            <w:szCs w:val="28"/>
            <w:lang w:val="vi-VN"/>
          </w:rPr>
          <w:delText>ng v</w:delText>
        </w:r>
        <w:r w:rsidRPr="006D3030" w:rsidDel="00C05CB5">
          <w:rPr>
            <w:rFonts w:ascii="Times New Roman" w:hAnsi="Times New Roman"/>
            <w:szCs w:val="28"/>
            <w:lang w:val="vi-VN"/>
            <w:rPrChange w:id="827" w:author="Hoa Hoang Gia" w:date="2025-03-20T16:28:00Z">
              <w:rPr>
                <w:rFonts w:ascii="Calibri" w:hAnsi="Calibri" w:cs="Calibri"/>
                <w:sz w:val="28"/>
                <w:szCs w:val="28"/>
                <w:lang w:val="vi-VN"/>
              </w:rPr>
            </w:rPrChange>
          </w:rPr>
          <w:delText>ụ</w:delText>
        </w:r>
        <w:r w:rsidRPr="00781570" w:rsidDel="00C05CB5">
          <w:rPr>
            <w:szCs w:val="28"/>
            <w:lang w:val="vi-VN"/>
          </w:rPr>
          <w:delText xml:space="preserve"> Qu</w:delText>
        </w:r>
        <w:r w:rsidRPr="006D3030" w:rsidDel="00C05CB5">
          <w:rPr>
            <w:rFonts w:ascii="Times New Roman" w:hAnsi="Times New Roman"/>
            <w:szCs w:val="28"/>
            <w:lang w:val="vi-VN"/>
            <w:rPrChange w:id="828" w:author="Hoa Hoang Gia" w:date="2025-03-20T16:28:00Z">
              <w:rPr>
                <w:rFonts w:ascii="Calibri" w:hAnsi="Calibri" w:cs="Calibri"/>
                <w:sz w:val="28"/>
                <w:szCs w:val="28"/>
                <w:lang w:val="vi-VN"/>
              </w:rPr>
            </w:rPrChange>
          </w:rPr>
          <w:delText>ố</w:delText>
        </w:r>
        <w:r w:rsidRPr="00781570" w:rsidDel="00C05CB5">
          <w:rPr>
            <w:szCs w:val="28"/>
            <w:lang w:val="vi-VN"/>
          </w:rPr>
          <w:delText>c h</w:delText>
        </w:r>
        <w:r w:rsidRPr="006D3030" w:rsidDel="00C05CB5">
          <w:rPr>
            <w:rFonts w:ascii="Times New Roman" w:hAnsi="Times New Roman"/>
            <w:szCs w:val="28"/>
            <w:lang w:val="vi-VN"/>
            <w:rPrChange w:id="829" w:author="Hoa Hoang Gia" w:date="2025-03-20T16:28:00Z">
              <w:rPr>
                <w:rFonts w:ascii="Calibri" w:hAnsi="Calibri" w:cs="Calibri"/>
                <w:sz w:val="28"/>
                <w:szCs w:val="28"/>
                <w:lang w:val="vi-VN"/>
              </w:rPr>
            </w:rPrChange>
          </w:rPr>
          <w:delText>ộ</w:delText>
        </w:r>
        <w:r w:rsidRPr="00781570" w:rsidDel="00C05CB5">
          <w:rPr>
            <w:szCs w:val="28"/>
            <w:lang w:val="vi-VN"/>
          </w:rPr>
          <w:delText>i s</w:delText>
        </w:r>
        <w:r w:rsidRPr="006D3030" w:rsidDel="00C05CB5">
          <w:rPr>
            <w:rFonts w:ascii="Times New Roman" w:hAnsi="Times New Roman"/>
            <w:szCs w:val="28"/>
            <w:lang w:val="vi-VN"/>
            <w:rPrChange w:id="830" w:author="Hoa Hoang Gia" w:date="2025-03-20T16:28:00Z">
              <w:rPr>
                <w:rFonts w:ascii="Calibri" w:hAnsi="Calibri" w:cs="Calibri"/>
                <w:sz w:val="28"/>
                <w:szCs w:val="28"/>
                <w:lang w:val="vi-VN"/>
              </w:rPr>
            </w:rPrChange>
          </w:rPr>
          <w:delText>ơ</w:delText>
        </w:r>
        <w:r w:rsidRPr="00781570" w:rsidDel="00C05CB5">
          <w:rPr>
            <w:szCs w:val="28"/>
            <w:lang w:val="vi-VN"/>
          </w:rPr>
          <w:delText xml:space="preserve"> k</w:delText>
        </w:r>
        <w:r w:rsidRPr="006D3030" w:rsidDel="00C05CB5">
          <w:rPr>
            <w:rFonts w:ascii="Times New Roman" w:hAnsi="Times New Roman"/>
            <w:szCs w:val="28"/>
            <w:lang w:val="vi-VN"/>
            <w:rPrChange w:id="831" w:author="Hoa Hoang Gia" w:date="2025-03-20T16:28:00Z">
              <w:rPr>
                <w:rFonts w:ascii="Calibri" w:hAnsi="Calibri" w:cs="Calibri"/>
                <w:sz w:val="28"/>
                <w:szCs w:val="28"/>
                <w:lang w:val="vi-VN"/>
              </w:rPr>
            </w:rPrChange>
          </w:rPr>
          <w:delText>ế</w:delText>
        </w:r>
        <w:r w:rsidRPr="00781570" w:rsidDel="00C05CB5">
          <w:rPr>
            <w:szCs w:val="28"/>
            <w:lang w:val="vi-VN"/>
          </w:rPr>
          <w:delText>t 03 n</w:delText>
        </w:r>
        <w:r w:rsidRPr="006D3030" w:rsidDel="00C05CB5">
          <w:rPr>
            <w:rFonts w:ascii="Times New Roman" w:hAnsi="Times New Roman"/>
            <w:szCs w:val="28"/>
            <w:lang w:val="vi-VN"/>
            <w:rPrChange w:id="832" w:author="Hoa Hoang Gia" w:date="2025-03-20T16:28:00Z">
              <w:rPr>
                <w:rFonts w:ascii="Calibri" w:hAnsi="Calibri" w:cs="Calibri"/>
                <w:sz w:val="28"/>
                <w:szCs w:val="28"/>
                <w:lang w:val="vi-VN"/>
              </w:rPr>
            </w:rPrChange>
          </w:rPr>
          <w:delText>ă</w:delText>
        </w:r>
        <w:r w:rsidRPr="00781570" w:rsidDel="00C05CB5">
          <w:rPr>
            <w:szCs w:val="28"/>
            <w:lang w:val="vi-VN"/>
          </w:rPr>
          <w:delText>m th</w:delText>
        </w:r>
        <w:r w:rsidRPr="006D3030" w:rsidDel="00C05CB5">
          <w:rPr>
            <w:rFonts w:ascii="Times New Roman" w:hAnsi="Times New Roman"/>
            <w:szCs w:val="28"/>
            <w:lang w:val="vi-VN"/>
            <w:rPrChange w:id="833" w:author="Hoa Hoang Gia" w:date="2025-03-20T16:28:00Z">
              <w:rPr>
                <w:rFonts w:ascii="Calibri" w:hAnsi="Calibri" w:cs="Calibri"/>
                <w:sz w:val="28"/>
                <w:szCs w:val="28"/>
                <w:lang w:val="vi-VN"/>
              </w:rPr>
            </w:rPrChange>
          </w:rPr>
          <w:delText>ự</w:delText>
        </w:r>
        <w:r w:rsidRPr="00781570" w:rsidDel="00C05CB5">
          <w:rPr>
            <w:szCs w:val="28"/>
            <w:lang w:val="vi-VN"/>
          </w:rPr>
          <w:delText>c hi</w:delText>
        </w:r>
        <w:r w:rsidRPr="006D3030" w:rsidDel="00C05CB5">
          <w:rPr>
            <w:rFonts w:ascii="Times New Roman" w:hAnsi="Times New Roman"/>
            <w:szCs w:val="28"/>
            <w:lang w:val="vi-VN"/>
            <w:rPrChange w:id="834" w:author="Hoa Hoang Gia" w:date="2025-03-20T16:28:00Z">
              <w:rPr>
                <w:rFonts w:ascii="Calibri" w:hAnsi="Calibri" w:cs="Calibri"/>
                <w:sz w:val="28"/>
                <w:szCs w:val="28"/>
                <w:lang w:val="vi-VN"/>
              </w:rPr>
            </w:rPrChange>
          </w:rPr>
          <w:delText>ệ</w:delText>
        </w:r>
        <w:r w:rsidRPr="00781570" w:rsidDel="00C05CB5">
          <w:rPr>
            <w:szCs w:val="28"/>
            <w:lang w:val="vi-VN"/>
          </w:rPr>
          <w:delText>n Ngh</w:delText>
        </w:r>
        <w:r w:rsidRPr="006D3030" w:rsidDel="00C05CB5">
          <w:rPr>
            <w:rFonts w:ascii="Times New Roman" w:hAnsi="Times New Roman"/>
            <w:szCs w:val="28"/>
            <w:lang w:val="vi-VN"/>
            <w:rPrChange w:id="835" w:author="Hoa Hoang Gia" w:date="2025-03-20T16:28:00Z">
              <w:rPr>
                <w:rFonts w:ascii="Calibri" w:hAnsi="Calibri" w:cs="Calibri"/>
                <w:sz w:val="28"/>
                <w:szCs w:val="28"/>
                <w:lang w:val="vi-VN"/>
              </w:rPr>
            </w:rPrChange>
          </w:rPr>
          <w:delText>ị</w:delText>
        </w:r>
        <w:r w:rsidRPr="00781570" w:rsidDel="00C05CB5">
          <w:rPr>
            <w:szCs w:val="28"/>
            <w:lang w:val="vi-VN"/>
          </w:rPr>
          <w:delText xml:space="preserve"> quy</w:delText>
        </w:r>
        <w:r w:rsidRPr="006D3030" w:rsidDel="00C05CB5">
          <w:rPr>
            <w:rFonts w:ascii="Times New Roman" w:hAnsi="Times New Roman"/>
            <w:szCs w:val="28"/>
            <w:lang w:val="vi-VN"/>
            <w:rPrChange w:id="836" w:author="Hoa Hoang Gia" w:date="2025-03-20T16:28:00Z">
              <w:rPr>
                <w:rFonts w:ascii="Calibri" w:hAnsi="Calibri" w:cs="Calibri"/>
                <w:sz w:val="28"/>
                <w:szCs w:val="28"/>
                <w:lang w:val="vi-VN"/>
              </w:rPr>
            </w:rPrChange>
          </w:rPr>
          <w:delText>ế</w:delText>
        </w:r>
        <w:r w:rsidRPr="00781570" w:rsidDel="00C05CB5">
          <w:rPr>
            <w:szCs w:val="28"/>
            <w:lang w:val="vi-VN"/>
          </w:rPr>
          <w:delText>t s</w:delText>
        </w:r>
        <w:r w:rsidRPr="006D3030" w:rsidDel="00C05CB5">
          <w:rPr>
            <w:rFonts w:ascii="Times New Roman" w:hAnsi="Times New Roman"/>
            <w:szCs w:val="28"/>
            <w:lang w:val="vi-VN"/>
            <w:rPrChange w:id="837" w:author="Hoa Hoang Gia" w:date="2025-03-20T16:28:00Z">
              <w:rPr>
                <w:rFonts w:ascii="Calibri" w:hAnsi="Calibri" w:cs="Calibri"/>
                <w:sz w:val="28"/>
                <w:szCs w:val="28"/>
                <w:lang w:val="vi-VN"/>
              </w:rPr>
            </w:rPrChange>
          </w:rPr>
          <w:delText>ố</w:delText>
        </w:r>
        <w:r w:rsidRPr="00781570" w:rsidDel="00C05CB5">
          <w:rPr>
            <w:szCs w:val="28"/>
            <w:lang w:val="vi-VN"/>
          </w:rPr>
          <w:delText xml:space="preserve"> 35/2021/QH15 </w:delText>
        </w:r>
        <w:r w:rsidRPr="006D3030" w:rsidDel="00C05CB5">
          <w:rPr>
            <w:rFonts w:ascii="Times New Roman" w:hAnsi="Times New Roman"/>
            <w:szCs w:val="28"/>
            <w:lang w:val="vi-VN"/>
            <w:rPrChange w:id="838" w:author="Hoa Hoang Gia" w:date="2025-03-20T16:28:00Z">
              <w:rPr>
                <w:rFonts w:ascii="Calibri" w:hAnsi="Calibri" w:cs="Calibri"/>
                <w:sz w:val="28"/>
                <w:szCs w:val="28"/>
                <w:lang w:val="vi-VN"/>
              </w:rPr>
            </w:rPrChange>
          </w:rPr>
          <w:delText>đ</w:delText>
        </w:r>
        <w:r w:rsidRPr="006D3030" w:rsidDel="00C05CB5">
          <w:rPr>
            <w:rFonts w:ascii="Times New Roman" w:hAnsi="Times New Roman"/>
            <w:szCs w:val="28"/>
            <w:lang w:val="vi-VN"/>
            <w:rPrChange w:id="839" w:author="Hoa Hoang Gia" w:date="2025-03-20T16:28:00Z">
              <w:rPr>
                <w:rFonts w:ascii=".VnTime" w:hAnsi=".VnTime" w:cs=".VnTime"/>
                <w:sz w:val="28"/>
                <w:szCs w:val="28"/>
                <w:lang w:val="vi-VN"/>
              </w:rPr>
            </w:rPrChange>
          </w:rPr>
          <w:delText>ã</w:delText>
        </w:r>
        <w:r w:rsidRPr="00781570" w:rsidDel="00C05CB5">
          <w:rPr>
            <w:szCs w:val="28"/>
            <w:lang w:val="vi-VN"/>
          </w:rPr>
          <w:delText xml:space="preserve"> c</w:delText>
        </w:r>
        <w:r w:rsidRPr="006D3030" w:rsidDel="00C05CB5">
          <w:rPr>
            <w:rFonts w:ascii="Times New Roman" w:hAnsi="Times New Roman"/>
            <w:szCs w:val="28"/>
            <w:lang w:val="vi-VN"/>
            <w:rPrChange w:id="840" w:author="Hoa Hoang Gia" w:date="2025-03-20T16:28:00Z">
              <w:rPr>
                <w:rFonts w:ascii=".VnTime" w:hAnsi=".VnTime" w:cs=".VnTime"/>
                <w:sz w:val="28"/>
                <w:szCs w:val="28"/>
                <w:lang w:val="vi-VN"/>
              </w:rPr>
            </w:rPrChange>
          </w:rPr>
          <w:delText>ó</w:delText>
        </w:r>
        <w:r w:rsidRPr="00781570" w:rsidDel="00C05CB5">
          <w:rPr>
            <w:szCs w:val="28"/>
            <w:lang w:val="vi-VN"/>
          </w:rPr>
          <w:delText xml:space="preserve"> ki</w:delText>
        </w:r>
        <w:r w:rsidRPr="006D3030" w:rsidDel="00C05CB5">
          <w:rPr>
            <w:rFonts w:ascii="Times New Roman" w:hAnsi="Times New Roman"/>
            <w:szCs w:val="28"/>
            <w:lang w:val="vi-VN"/>
            <w:rPrChange w:id="841" w:author="Hoa Hoang Gia" w:date="2025-03-20T16:28:00Z">
              <w:rPr>
                <w:rFonts w:ascii="Calibri" w:hAnsi="Calibri" w:cs="Calibri"/>
                <w:sz w:val="28"/>
                <w:szCs w:val="28"/>
                <w:lang w:val="vi-VN"/>
              </w:rPr>
            </w:rPrChange>
          </w:rPr>
          <w:delText>ế</w:delText>
        </w:r>
        <w:r w:rsidRPr="00781570" w:rsidDel="00C05CB5">
          <w:rPr>
            <w:szCs w:val="28"/>
            <w:lang w:val="vi-VN"/>
          </w:rPr>
          <w:delText>n ngh</w:delText>
        </w:r>
        <w:r w:rsidRPr="006D3030" w:rsidDel="00C05CB5">
          <w:rPr>
            <w:rFonts w:ascii="Times New Roman" w:hAnsi="Times New Roman"/>
            <w:szCs w:val="28"/>
            <w:lang w:val="vi-VN"/>
            <w:rPrChange w:id="842" w:author="Hoa Hoang Gia" w:date="2025-03-20T16:28:00Z">
              <w:rPr>
                <w:rFonts w:ascii="Calibri" w:hAnsi="Calibri" w:cs="Calibri"/>
                <w:sz w:val="28"/>
                <w:szCs w:val="28"/>
                <w:lang w:val="vi-VN"/>
              </w:rPr>
            </w:rPrChange>
          </w:rPr>
          <w:delText>ị</w:delText>
        </w:r>
        <w:r w:rsidRPr="00781570" w:rsidDel="00C05CB5">
          <w:rPr>
            <w:szCs w:val="28"/>
            <w:lang w:val="vi-VN"/>
          </w:rPr>
          <w:delText xml:space="preserve">: </w:delText>
        </w:r>
        <w:r w:rsidRPr="006D3030" w:rsidDel="00C05CB5">
          <w:rPr>
            <w:rFonts w:ascii="Times New Roman" w:hAnsi="Times New Roman"/>
            <w:szCs w:val="28"/>
            <w:lang w:val="vi-VN"/>
            <w:rPrChange w:id="843" w:author="Hoa Hoang Gia" w:date="2025-03-20T16:28:00Z">
              <w:rPr>
                <w:rFonts w:ascii=".VnTime" w:hAnsi=".VnTime" w:cs=".VnTime"/>
                <w:sz w:val="28"/>
                <w:szCs w:val="28"/>
                <w:lang w:val="vi-VN"/>
              </w:rPr>
            </w:rPrChange>
          </w:rPr>
          <w:delText>“</w:delText>
        </w:r>
        <w:r w:rsidRPr="00781570" w:rsidDel="00C05CB5">
          <w:rPr>
            <w:i/>
            <w:iCs/>
            <w:szCs w:val="28"/>
            <w:lang w:val="vi-VN"/>
          </w:rPr>
          <w:delText>Trên c</w:delText>
        </w:r>
        <w:r w:rsidRPr="006D3030" w:rsidDel="00C05CB5">
          <w:rPr>
            <w:rFonts w:ascii="Times New Roman" w:hAnsi="Times New Roman"/>
            <w:i/>
            <w:iCs/>
            <w:szCs w:val="28"/>
            <w:lang w:val="vi-VN"/>
            <w:rPrChange w:id="844" w:author="Hoa Hoang Gia" w:date="2025-03-20T16:28:00Z">
              <w:rPr>
                <w:rFonts w:ascii="Calibri" w:hAnsi="Calibri" w:cs="Calibri"/>
                <w:i/>
                <w:iCs/>
                <w:sz w:val="28"/>
                <w:szCs w:val="28"/>
                <w:lang w:val="vi-VN"/>
              </w:rPr>
            </w:rPrChange>
          </w:rPr>
          <w:delText>ơ</w:delText>
        </w:r>
        <w:r w:rsidRPr="00781570" w:rsidDel="00C05CB5">
          <w:rPr>
            <w:i/>
            <w:iCs/>
            <w:szCs w:val="28"/>
            <w:lang w:val="vi-VN"/>
          </w:rPr>
          <w:delText xml:space="preserve"> s</w:delText>
        </w:r>
        <w:r w:rsidRPr="006D3030" w:rsidDel="00C05CB5">
          <w:rPr>
            <w:rFonts w:ascii="Times New Roman" w:hAnsi="Times New Roman"/>
            <w:i/>
            <w:iCs/>
            <w:szCs w:val="28"/>
            <w:lang w:val="vi-VN"/>
            <w:rPrChange w:id="845" w:author="Hoa Hoang Gia" w:date="2025-03-20T16:28:00Z">
              <w:rPr>
                <w:rFonts w:ascii="Calibri" w:hAnsi="Calibri" w:cs="Calibri"/>
                <w:i/>
                <w:iCs/>
                <w:sz w:val="28"/>
                <w:szCs w:val="28"/>
                <w:lang w:val="vi-VN"/>
              </w:rPr>
            </w:rPrChange>
          </w:rPr>
          <w:delText>ở</w:delText>
        </w:r>
        <w:r w:rsidRPr="00781570" w:rsidDel="00C05CB5">
          <w:rPr>
            <w:i/>
            <w:iCs/>
            <w:szCs w:val="28"/>
            <w:lang w:val="vi-VN"/>
          </w:rPr>
          <w:delText xml:space="preserve"> s</w:delText>
        </w:r>
        <w:r w:rsidRPr="006D3030" w:rsidDel="00C05CB5">
          <w:rPr>
            <w:rFonts w:ascii="Times New Roman" w:hAnsi="Times New Roman"/>
            <w:i/>
            <w:iCs/>
            <w:szCs w:val="28"/>
            <w:lang w:val="vi-VN"/>
            <w:rPrChange w:id="846" w:author="Hoa Hoang Gia" w:date="2025-03-20T16:28:00Z">
              <w:rPr>
                <w:rFonts w:ascii="Calibri" w:hAnsi="Calibri" w:cs="Calibri"/>
                <w:i/>
                <w:iCs/>
                <w:sz w:val="28"/>
                <w:szCs w:val="28"/>
                <w:lang w:val="vi-VN"/>
              </w:rPr>
            </w:rPrChange>
          </w:rPr>
          <w:delText>ơ</w:delText>
        </w:r>
        <w:r w:rsidRPr="00781570" w:rsidDel="00C05CB5">
          <w:rPr>
            <w:i/>
            <w:iCs/>
            <w:szCs w:val="28"/>
            <w:lang w:val="vi-VN"/>
          </w:rPr>
          <w:delText xml:space="preserve"> k</w:delText>
        </w:r>
        <w:r w:rsidRPr="006D3030" w:rsidDel="00C05CB5">
          <w:rPr>
            <w:rFonts w:ascii="Times New Roman" w:hAnsi="Times New Roman"/>
            <w:i/>
            <w:iCs/>
            <w:szCs w:val="28"/>
            <w:lang w:val="vi-VN"/>
            <w:rPrChange w:id="847" w:author="Hoa Hoang Gia" w:date="2025-03-20T16:28:00Z">
              <w:rPr>
                <w:rFonts w:ascii="Calibri" w:hAnsi="Calibri" w:cs="Calibri"/>
                <w:i/>
                <w:iCs/>
                <w:sz w:val="28"/>
                <w:szCs w:val="28"/>
                <w:lang w:val="vi-VN"/>
              </w:rPr>
            </w:rPrChange>
          </w:rPr>
          <w:delText>ế</w:delText>
        </w:r>
        <w:r w:rsidRPr="00781570" w:rsidDel="00C05CB5">
          <w:rPr>
            <w:i/>
            <w:iCs/>
            <w:szCs w:val="28"/>
            <w:lang w:val="vi-VN"/>
          </w:rPr>
          <w:delText>t Ngh</w:delText>
        </w:r>
        <w:r w:rsidRPr="006D3030" w:rsidDel="00C05CB5">
          <w:rPr>
            <w:rFonts w:ascii="Times New Roman" w:hAnsi="Times New Roman"/>
            <w:i/>
            <w:iCs/>
            <w:szCs w:val="28"/>
            <w:lang w:val="vi-VN"/>
            <w:rPrChange w:id="848" w:author="Hoa Hoang Gia" w:date="2025-03-20T16:28:00Z">
              <w:rPr>
                <w:rFonts w:ascii="Calibri" w:hAnsi="Calibri" w:cs="Calibri"/>
                <w:i/>
                <w:iCs/>
                <w:sz w:val="28"/>
                <w:szCs w:val="28"/>
                <w:lang w:val="vi-VN"/>
              </w:rPr>
            </w:rPrChange>
          </w:rPr>
          <w:delText>ị</w:delText>
        </w:r>
        <w:r w:rsidRPr="00781570" w:rsidDel="00C05CB5">
          <w:rPr>
            <w:i/>
            <w:iCs/>
            <w:szCs w:val="28"/>
            <w:lang w:val="vi-VN"/>
          </w:rPr>
          <w:delText xml:space="preserve"> quy</w:delText>
        </w:r>
        <w:r w:rsidRPr="006D3030" w:rsidDel="00C05CB5">
          <w:rPr>
            <w:rFonts w:ascii="Times New Roman" w:hAnsi="Times New Roman"/>
            <w:i/>
            <w:iCs/>
            <w:szCs w:val="28"/>
            <w:lang w:val="vi-VN"/>
            <w:rPrChange w:id="849" w:author="Hoa Hoang Gia" w:date="2025-03-20T16:28:00Z">
              <w:rPr>
                <w:rFonts w:ascii="Calibri" w:hAnsi="Calibri" w:cs="Calibri"/>
                <w:i/>
                <w:iCs/>
                <w:sz w:val="28"/>
                <w:szCs w:val="28"/>
                <w:lang w:val="vi-VN"/>
              </w:rPr>
            </w:rPrChange>
          </w:rPr>
          <w:delText>ế</w:delText>
        </w:r>
        <w:r w:rsidRPr="00781570" w:rsidDel="00C05CB5">
          <w:rPr>
            <w:i/>
            <w:iCs/>
            <w:szCs w:val="28"/>
            <w:lang w:val="vi-VN"/>
          </w:rPr>
          <w:delText>t s</w:delText>
        </w:r>
        <w:r w:rsidRPr="006D3030" w:rsidDel="00C05CB5">
          <w:rPr>
            <w:rFonts w:ascii="Times New Roman" w:hAnsi="Times New Roman"/>
            <w:i/>
            <w:iCs/>
            <w:szCs w:val="28"/>
            <w:lang w:val="vi-VN"/>
            <w:rPrChange w:id="850"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35/2021/QH15 ng</w:delText>
        </w:r>
        <w:r w:rsidRPr="006D3030" w:rsidDel="00C05CB5">
          <w:rPr>
            <w:rFonts w:ascii="Times New Roman" w:hAnsi="Times New Roman"/>
            <w:i/>
            <w:iCs/>
            <w:szCs w:val="28"/>
            <w:lang w:val="vi-VN"/>
            <w:rPrChange w:id="851" w:author="Hoa Hoang Gia" w:date="2025-03-20T16:28:00Z">
              <w:rPr>
                <w:rFonts w:ascii="Calibri" w:hAnsi="Calibri" w:cs="Calibri"/>
                <w:i/>
                <w:iCs/>
                <w:sz w:val="28"/>
                <w:szCs w:val="28"/>
                <w:lang w:val="vi-VN"/>
              </w:rPr>
            </w:rPrChange>
          </w:rPr>
          <w:delText>à</w:delText>
        </w:r>
        <w:r w:rsidRPr="00781570" w:rsidDel="00C05CB5">
          <w:rPr>
            <w:i/>
            <w:iCs/>
            <w:szCs w:val="28"/>
            <w:lang w:val="vi-VN"/>
          </w:rPr>
          <w:delText>y 13/11/2021 c</w:delText>
        </w:r>
        <w:r w:rsidRPr="006D3030" w:rsidDel="00C05CB5">
          <w:rPr>
            <w:rFonts w:ascii="Times New Roman" w:hAnsi="Times New Roman"/>
            <w:i/>
            <w:iCs/>
            <w:szCs w:val="28"/>
            <w:lang w:val="vi-VN"/>
            <w:rPrChange w:id="852" w:author="Hoa Hoang Gia" w:date="2025-03-20T16:28:00Z">
              <w:rPr>
                <w:rFonts w:ascii="Calibri" w:hAnsi="Calibri" w:cs="Calibri"/>
                <w:i/>
                <w:iCs/>
                <w:sz w:val="28"/>
                <w:szCs w:val="28"/>
                <w:lang w:val="vi-VN"/>
              </w:rPr>
            </w:rPrChange>
          </w:rPr>
          <w:delText>ủ</w:delText>
        </w:r>
        <w:r w:rsidRPr="00781570" w:rsidDel="00C05CB5">
          <w:rPr>
            <w:i/>
            <w:iCs/>
            <w:szCs w:val="28"/>
            <w:lang w:val="vi-VN"/>
          </w:rPr>
          <w:delText>a Qu</w:delText>
        </w:r>
        <w:r w:rsidRPr="006D3030" w:rsidDel="00C05CB5">
          <w:rPr>
            <w:rFonts w:ascii="Times New Roman" w:hAnsi="Times New Roman"/>
            <w:i/>
            <w:iCs/>
            <w:szCs w:val="28"/>
            <w:lang w:val="vi-VN"/>
            <w:rPrChange w:id="853" w:author="Hoa Hoang Gia" w:date="2025-03-20T16:28:00Z">
              <w:rPr>
                <w:rFonts w:ascii="Calibri" w:hAnsi="Calibri" w:cs="Calibri"/>
                <w:i/>
                <w:iCs/>
                <w:sz w:val="28"/>
                <w:szCs w:val="28"/>
                <w:lang w:val="vi-VN"/>
              </w:rPr>
            </w:rPrChange>
          </w:rPr>
          <w:delText>ố</w:delText>
        </w:r>
        <w:r w:rsidRPr="00781570" w:rsidDel="00C05CB5">
          <w:rPr>
            <w:i/>
            <w:iCs/>
            <w:szCs w:val="28"/>
            <w:lang w:val="vi-VN"/>
          </w:rPr>
          <w:delText>c h</w:delText>
        </w:r>
        <w:r w:rsidRPr="006D3030" w:rsidDel="00C05CB5">
          <w:rPr>
            <w:rFonts w:ascii="Times New Roman" w:hAnsi="Times New Roman"/>
            <w:i/>
            <w:iCs/>
            <w:szCs w:val="28"/>
            <w:lang w:val="vi-VN"/>
            <w:rPrChange w:id="854" w:author="Hoa Hoang Gia" w:date="2025-03-20T16:28:00Z">
              <w:rPr>
                <w:rFonts w:ascii="Calibri" w:hAnsi="Calibri" w:cs="Calibri"/>
                <w:i/>
                <w:iCs/>
                <w:sz w:val="28"/>
                <w:szCs w:val="28"/>
                <w:lang w:val="vi-VN"/>
              </w:rPr>
            </w:rPrChange>
          </w:rPr>
          <w:delText>ộ</w:delText>
        </w:r>
        <w:r w:rsidRPr="00781570" w:rsidDel="00C05CB5">
          <w:rPr>
            <w:i/>
            <w:iCs/>
            <w:szCs w:val="28"/>
            <w:lang w:val="vi-VN"/>
          </w:rPr>
          <w:delText>i, c</w:delText>
        </w:r>
        <w:r w:rsidRPr="006D3030" w:rsidDel="00C05CB5">
          <w:rPr>
            <w:rFonts w:ascii="Times New Roman" w:hAnsi="Times New Roman"/>
            <w:i/>
            <w:iCs/>
            <w:szCs w:val="28"/>
            <w:lang w:val="vi-VN"/>
            <w:rPrChange w:id="855" w:author="Hoa Hoang Gia" w:date="2025-03-20T16:28:00Z">
              <w:rPr>
                <w:rFonts w:ascii="Calibri" w:hAnsi="Calibri" w:cs="Calibri"/>
                <w:i/>
                <w:iCs/>
                <w:sz w:val="28"/>
                <w:szCs w:val="28"/>
                <w:lang w:val="vi-VN"/>
              </w:rPr>
            </w:rPrChange>
          </w:rPr>
          <w:delText>ă</w:delText>
        </w:r>
        <w:r w:rsidRPr="00781570" w:rsidDel="00C05CB5">
          <w:rPr>
            <w:i/>
            <w:iCs/>
            <w:szCs w:val="28"/>
            <w:lang w:val="vi-VN"/>
          </w:rPr>
          <w:delText>n c</w:delText>
        </w:r>
        <w:r w:rsidRPr="006D3030" w:rsidDel="00C05CB5">
          <w:rPr>
            <w:rFonts w:ascii="Times New Roman" w:hAnsi="Times New Roman"/>
            <w:i/>
            <w:iCs/>
            <w:szCs w:val="28"/>
            <w:lang w:val="vi-VN"/>
            <w:rPrChange w:id="856" w:author="Hoa Hoang Gia" w:date="2025-03-20T16:28:00Z">
              <w:rPr>
                <w:rFonts w:ascii="Calibri" w:hAnsi="Calibri" w:cs="Calibri"/>
                <w:i/>
                <w:iCs/>
                <w:sz w:val="28"/>
                <w:szCs w:val="28"/>
                <w:lang w:val="vi-VN"/>
              </w:rPr>
            </w:rPrChange>
          </w:rPr>
          <w:delText>ứ</w:delText>
        </w:r>
        <w:r w:rsidRPr="00781570" w:rsidDel="00C05CB5">
          <w:rPr>
            <w:i/>
            <w:iCs/>
            <w:szCs w:val="28"/>
            <w:lang w:val="vi-VN"/>
          </w:rPr>
          <w:delText xml:space="preserve"> </w:delText>
        </w:r>
        <w:r w:rsidRPr="006D3030" w:rsidDel="00C05CB5">
          <w:rPr>
            <w:rFonts w:ascii="Times New Roman" w:hAnsi="Times New Roman"/>
            <w:i/>
            <w:iCs/>
            <w:szCs w:val="28"/>
            <w:lang w:val="vi-VN"/>
            <w:rPrChange w:id="857" w:author="Hoa Hoang Gia" w:date="2025-03-20T16:28:00Z">
              <w:rPr>
                <w:rFonts w:ascii="Calibri" w:hAnsi="Calibri" w:cs="Calibri"/>
                <w:i/>
                <w:iCs/>
                <w:sz w:val="28"/>
                <w:szCs w:val="28"/>
                <w:lang w:val="vi-VN"/>
              </w:rPr>
            </w:rPrChange>
          </w:rPr>
          <w:delText>đ</w:delText>
        </w:r>
        <w:r w:rsidRPr="00781570" w:rsidDel="00C05CB5">
          <w:rPr>
            <w:i/>
            <w:iCs/>
            <w:szCs w:val="28"/>
            <w:lang w:val="vi-VN"/>
          </w:rPr>
          <w:delText>i</w:delText>
        </w:r>
        <w:r w:rsidRPr="006D3030" w:rsidDel="00C05CB5">
          <w:rPr>
            <w:rFonts w:ascii="Times New Roman" w:hAnsi="Times New Roman"/>
            <w:i/>
            <w:iCs/>
            <w:szCs w:val="28"/>
            <w:lang w:val="vi-VN"/>
            <w:rPrChange w:id="858" w:author="Hoa Hoang Gia" w:date="2025-03-20T16:28:00Z">
              <w:rPr>
                <w:rFonts w:ascii="Calibri" w:hAnsi="Calibri" w:cs="Calibri"/>
                <w:i/>
                <w:iCs/>
                <w:sz w:val="28"/>
                <w:szCs w:val="28"/>
                <w:lang w:val="vi-VN"/>
              </w:rPr>
            </w:rPrChange>
          </w:rPr>
          <w:delText>ề</w:delText>
        </w:r>
        <w:r w:rsidRPr="00781570" w:rsidDel="00C05CB5">
          <w:rPr>
            <w:i/>
            <w:iCs/>
            <w:szCs w:val="28"/>
            <w:lang w:val="vi-VN"/>
          </w:rPr>
          <w:delText>u ki</w:delText>
        </w:r>
        <w:r w:rsidRPr="006D3030" w:rsidDel="00C05CB5">
          <w:rPr>
            <w:rFonts w:ascii="Times New Roman" w:hAnsi="Times New Roman"/>
            <w:i/>
            <w:iCs/>
            <w:szCs w:val="28"/>
            <w:lang w:val="vi-VN"/>
            <w:rPrChange w:id="859" w:author="Hoa Hoang Gia" w:date="2025-03-20T16:28:00Z">
              <w:rPr>
                <w:rFonts w:ascii="Calibri" w:hAnsi="Calibri" w:cs="Calibri"/>
                <w:i/>
                <w:iCs/>
                <w:sz w:val="28"/>
                <w:szCs w:val="28"/>
                <w:lang w:val="vi-VN"/>
              </w:rPr>
            </w:rPrChange>
          </w:rPr>
          <w:delText>ệ</w:delText>
        </w:r>
        <w:r w:rsidRPr="00781570" w:rsidDel="00C05CB5">
          <w:rPr>
            <w:i/>
            <w:iCs/>
            <w:szCs w:val="28"/>
            <w:lang w:val="vi-VN"/>
          </w:rPr>
          <w:delText>n ph</w:delText>
        </w:r>
        <w:r w:rsidRPr="006D3030" w:rsidDel="00C05CB5">
          <w:rPr>
            <w:rFonts w:ascii="Times New Roman" w:hAnsi="Times New Roman"/>
            <w:i/>
            <w:iCs/>
            <w:szCs w:val="28"/>
            <w:lang w:val="vi-VN"/>
            <w:rPrChange w:id="860" w:author="Hoa Hoang Gia" w:date="2025-03-20T16:28:00Z">
              <w:rPr>
                <w:rFonts w:ascii=".VnTime" w:hAnsi=".VnTime" w:cs=".VnTime"/>
                <w:i/>
                <w:iCs/>
                <w:sz w:val="28"/>
                <w:szCs w:val="28"/>
                <w:lang w:val="vi-VN"/>
              </w:rPr>
            </w:rPrChange>
          </w:rPr>
          <w:delText>á</w:delText>
        </w:r>
        <w:r w:rsidRPr="00781570" w:rsidDel="00C05CB5">
          <w:rPr>
            <w:i/>
            <w:iCs/>
            <w:szCs w:val="28"/>
            <w:lang w:val="vi-VN"/>
          </w:rPr>
          <w:delText>t tri</w:delText>
        </w:r>
        <w:r w:rsidRPr="006D3030" w:rsidDel="00C05CB5">
          <w:rPr>
            <w:rFonts w:ascii="Times New Roman" w:hAnsi="Times New Roman"/>
            <w:i/>
            <w:iCs/>
            <w:szCs w:val="28"/>
            <w:lang w:val="vi-VN"/>
            <w:rPrChange w:id="861" w:author="Hoa Hoang Gia" w:date="2025-03-20T16:28:00Z">
              <w:rPr>
                <w:rFonts w:ascii="Calibri" w:hAnsi="Calibri" w:cs="Calibri"/>
                <w:i/>
                <w:iCs/>
                <w:sz w:val="28"/>
                <w:szCs w:val="28"/>
                <w:lang w:val="vi-VN"/>
              </w:rPr>
            </w:rPrChange>
          </w:rPr>
          <w:delText>ể</w:delText>
        </w:r>
        <w:r w:rsidRPr="00781570" w:rsidDel="00C05CB5">
          <w:rPr>
            <w:i/>
            <w:iCs/>
            <w:szCs w:val="28"/>
            <w:lang w:val="vi-VN"/>
          </w:rPr>
          <w:delText>n kinh t</w:delText>
        </w:r>
        <w:r w:rsidRPr="006D3030" w:rsidDel="00C05CB5">
          <w:rPr>
            <w:rFonts w:ascii="Times New Roman" w:hAnsi="Times New Roman"/>
            <w:i/>
            <w:iCs/>
            <w:szCs w:val="28"/>
            <w:lang w:val="vi-VN"/>
            <w:rPrChange w:id="862" w:author="Hoa Hoang Gia" w:date="2025-03-20T16:28:00Z">
              <w:rPr>
                <w:rFonts w:ascii="Calibri" w:hAnsi="Calibri" w:cs="Calibri"/>
                <w:i/>
                <w:iCs/>
                <w:sz w:val="28"/>
                <w:szCs w:val="28"/>
                <w:lang w:val="vi-VN"/>
              </w:rPr>
            </w:rPrChange>
          </w:rPr>
          <w:delText>ế</w:delText>
        </w:r>
        <w:r w:rsidRPr="00781570" w:rsidDel="00C05CB5">
          <w:rPr>
            <w:i/>
            <w:iCs/>
            <w:szCs w:val="28"/>
            <w:lang w:val="vi-VN"/>
          </w:rPr>
          <w:delText xml:space="preserve"> - x</w:delText>
        </w:r>
        <w:r w:rsidRPr="006D3030" w:rsidDel="00C05CB5">
          <w:rPr>
            <w:rFonts w:ascii="Times New Roman" w:hAnsi="Times New Roman"/>
            <w:i/>
            <w:iCs/>
            <w:szCs w:val="28"/>
            <w:lang w:val="vi-VN"/>
            <w:rPrChange w:id="863" w:author="Hoa Hoang Gia" w:date="2025-03-20T16:28:00Z">
              <w:rPr>
                <w:rFonts w:ascii=".VnTime" w:hAnsi=".VnTime" w:cs=".VnTime"/>
                <w:i/>
                <w:iCs/>
                <w:sz w:val="28"/>
                <w:szCs w:val="28"/>
                <w:lang w:val="vi-VN"/>
              </w:rPr>
            </w:rPrChange>
          </w:rPr>
          <w:delText>ã</w:delText>
        </w:r>
        <w:r w:rsidRPr="00781570" w:rsidDel="00C05CB5">
          <w:rPr>
            <w:i/>
            <w:iCs/>
            <w:szCs w:val="28"/>
            <w:lang w:val="vi-VN"/>
          </w:rPr>
          <w:delText xml:space="preserve"> h</w:delText>
        </w:r>
        <w:r w:rsidRPr="006D3030" w:rsidDel="00C05CB5">
          <w:rPr>
            <w:rFonts w:ascii="Times New Roman" w:hAnsi="Times New Roman"/>
            <w:i/>
            <w:iCs/>
            <w:szCs w:val="28"/>
            <w:lang w:val="vi-VN"/>
            <w:rPrChange w:id="864" w:author="Hoa Hoang Gia" w:date="2025-03-20T16:28:00Z">
              <w:rPr>
                <w:rFonts w:ascii="Calibri" w:hAnsi="Calibri" w:cs="Calibri"/>
                <w:i/>
                <w:iCs/>
                <w:sz w:val="28"/>
                <w:szCs w:val="28"/>
                <w:lang w:val="vi-VN"/>
              </w:rPr>
            </w:rPrChange>
          </w:rPr>
          <w:delText>ộ</w:delText>
        </w:r>
        <w:r w:rsidRPr="00781570" w:rsidDel="00C05CB5">
          <w:rPr>
            <w:i/>
            <w:iCs/>
            <w:szCs w:val="28"/>
            <w:lang w:val="vi-VN"/>
          </w:rPr>
          <w:delText>i v</w:delText>
        </w:r>
        <w:r w:rsidRPr="006D3030" w:rsidDel="00C05CB5">
          <w:rPr>
            <w:rFonts w:ascii="Times New Roman" w:hAnsi="Times New Roman"/>
            <w:i/>
            <w:iCs/>
            <w:szCs w:val="28"/>
            <w:lang w:val="vi-VN"/>
            <w:rPrChange w:id="865"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xu</w:delText>
        </w:r>
        <w:r w:rsidRPr="006D3030" w:rsidDel="00C05CB5">
          <w:rPr>
            <w:rFonts w:ascii="Times New Roman" w:hAnsi="Times New Roman"/>
            <w:i/>
            <w:iCs/>
            <w:szCs w:val="28"/>
            <w:lang w:val="vi-VN"/>
            <w:rPrChange w:id="866" w:author="Hoa Hoang Gia" w:date="2025-03-20T16:28:00Z">
              <w:rPr>
                <w:rFonts w:ascii="Calibri" w:hAnsi="Calibri" w:cs="Calibri"/>
                <w:i/>
                <w:iCs/>
                <w:sz w:val="28"/>
                <w:szCs w:val="28"/>
                <w:lang w:val="vi-VN"/>
              </w:rPr>
            </w:rPrChange>
          </w:rPr>
          <w:delText>ấ</w:delText>
        </w:r>
        <w:r w:rsidRPr="00781570" w:rsidDel="00C05CB5">
          <w:rPr>
            <w:i/>
            <w:iCs/>
            <w:szCs w:val="28"/>
            <w:lang w:val="vi-VN"/>
          </w:rPr>
          <w:delText>t ph</w:delText>
        </w:r>
        <w:r w:rsidRPr="006D3030" w:rsidDel="00C05CB5">
          <w:rPr>
            <w:rFonts w:ascii="Times New Roman" w:hAnsi="Times New Roman"/>
            <w:i/>
            <w:iCs/>
            <w:szCs w:val="28"/>
            <w:lang w:val="vi-VN"/>
            <w:rPrChange w:id="867" w:author="Hoa Hoang Gia" w:date="2025-03-20T16:28:00Z">
              <w:rPr>
                <w:rFonts w:ascii=".VnTime" w:hAnsi=".VnTime" w:cs=".VnTime"/>
                <w:i/>
                <w:iCs/>
                <w:sz w:val="28"/>
                <w:szCs w:val="28"/>
                <w:lang w:val="vi-VN"/>
              </w:rPr>
            </w:rPrChange>
          </w:rPr>
          <w:delText>á</w:delText>
        </w:r>
        <w:r w:rsidRPr="00781570" w:rsidDel="00C05CB5">
          <w:rPr>
            <w:i/>
            <w:iCs/>
            <w:szCs w:val="28"/>
            <w:lang w:val="vi-VN"/>
          </w:rPr>
          <w:delText>t t</w:delText>
        </w:r>
        <w:r w:rsidRPr="006D3030" w:rsidDel="00C05CB5">
          <w:rPr>
            <w:rFonts w:ascii="Times New Roman" w:hAnsi="Times New Roman"/>
            <w:i/>
            <w:iCs/>
            <w:szCs w:val="28"/>
            <w:lang w:val="vi-VN"/>
            <w:rPrChange w:id="868" w:author="Hoa Hoang Gia" w:date="2025-03-20T16:28:00Z">
              <w:rPr>
                <w:rFonts w:ascii="Calibri" w:hAnsi="Calibri" w:cs="Calibri"/>
                <w:i/>
                <w:iCs/>
                <w:sz w:val="28"/>
                <w:szCs w:val="28"/>
                <w:lang w:val="vi-VN"/>
              </w:rPr>
            </w:rPrChange>
          </w:rPr>
          <w:delText>ừ</w:delText>
        </w:r>
        <w:r w:rsidRPr="00781570" w:rsidDel="00C05CB5">
          <w:rPr>
            <w:i/>
            <w:iCs/>
            <w:szCs w:val="28"/>
            <w:lang w:val="vi-VN"/>
          </w:rPr>
          <w:delText xml:space="preserve"> th</w:delText>
        </w:r>
        <w:r w:rsidRPr="006D3030" w:rsidDel="00C05CB5">
          <w:rPr>
            <w:rFonts w:ascii="Times New Roman" w:hAnsi="Times New Roman"/>
            <w:i/>
            <w:iCs/>
            <w:szCs w:val="28"/>
            <w:lang w:val="vi-VN"/>
            <w:rPrChange w:id="869" w:author="Hoa Hoang Gia" w:date="2025-03-20T16:28:00Z">
              <w:rPr>
                <w:rFonts w:ascii="Calibri" w:hAnsi="Calibri" w:cs="Calibri"/>
                <w:i/>
                <w:iCs/>
                <w:sz w:val="28"/>
                <w:szCs w:val="28"/>
                <w:lang w:val="vi-VN"/>
              </w:rPr>
            </w:rPrChange>
          </w:rPr>
          <w:delText>ự</w:delText>
        </w:r>
        <w:r w:rsidRPr="00781570" w:rsidDel="00C05CB5">
          <w:rPr>
            <w:i/>
            <w:iCs/>
            <w:szCs w:val="28"/>
            <w:lang w:val="vi-VN"/>
          </w:rPr>
          <w:delText>c ti</w:delText>
        </w:r>
        <w:r w:rsidRPr="006D3030" w:rsidDel="00C05CB5">
          <w:rPr>
            <w:rFonts w:ascii="Times New Roman" w:hAnsi="Times New Roman"/>
            <w:i/>
            <w:iCs/>
            <w:szCs w:val="28"/>
            <w:lang w:val="vi-VN"/>
            <w:rPrChange w:id="870" w:author="Hoa Hoang Gia" w:date="2025-03-20T16:28:00Z">
              <w:rPr>
                <w:rFonts w:ascii="Calibri" w:hAnsi="Calibri" w:cs="Calibri"/>
                <w:i/>
                <w:iCs/>
                <w:sz w:val="28"/>
                <w:szCs w:val="28"/>
                <w:lang w:val="vi-VN"/>
              </w:rPr>
            </w:rPrChange>
          </w:rPr>
          <w:delText>ễ</w:delText>
        </w:r>
        <w:r w:rsidRPr="00781570" w:rsidDel="00C05CB5">
          <w:rPr>
            <w:i/>
            <w:iCs/>
            <w:szCs w:val="28"/>
            <w:lang w:val="vi-VN"/>
          </w:rPr>
          <w:delText>n nhu c</w:delText>
        </w:r>
        <w:r w:rsidRPr="006D3030" w:rsidDel="00C05CB5">
          <w:rPr>
            <w:rFonts w:ascii="Times New Roman" w:hAnsi="Times New Roman"/>
            <w:i/>
            <w:iCs/>
            <w:szCs w:val="28"/>
            <w:lang w:val="vi-VN"/>
            <w:rPrChange w:id="871" w:author="Hoa Hoang Gia" w:date="2025-03-20T16:28:00Z">
              <w:rPr>
                <w:rFonts w:ascii="Calibri" w:hAnsi="Calibri" w:cs="Calibri"/>
                <w:i/>
                <w:iCs/>
                <w:sz w:val="28"/>
                <w:szCs w:val="28"/>
                <w:lang w:val="vi-VN"/>
              </w:rPr>
            </w:rPrChange>
          </w:rPr>
          <w:delText>ầ</w:delText>
        </w:r>
        <w:r w:rsidRPr="00781570" w:rsidDel="00C05CB5">
          <w:rPr>
            <w:i/>
            <w:iCs/>
            <w:szCs w:val="28"/>
            <w:lang w:val="vi-VN"/>
          </w:rPr>
          <w:delText>u ph</w:delText>
        </w:r>
        <w:r w:rsidRPr="006D3030" w:rsidDel="00C05CB5">
          <w:rPr>
            <w:rFonts w:ascii="Times New Roman" w:hAnsi="Times New Roman"/>
            <w:i/>
            <w:iCs/>
            <w:szCs w:val="28"/>
            <w:lang w:val="vi-VN"/>
            <w:rPrChange w:id="872" w:author="Hoa Hoang Gia" w:date="2025-03-20T16:28:00Z">
              <w:rPr>
                <w:rFonts w:ascii=".VnTime" w:hAnsi=".VnTime" w:cs=".VnTime"/>
                <w:i/>
                <w:iCs/>
                <w:sz w:val="28"/>
                <w:szCs w:val="28"/>
                <w:lang w:val="vi-VN"/>
              </w:rPr>
            </w:rPrChange>
          </w:rPr>
          <w:delText>á</w:delText>
        </w:r>
        <w:r w:rsidRPr="00781570" w:rsidDel="00C05CB5">
          <w:rPr>
            <w:i/>
            <w:iCs/>
            <w:szCs w:val="28"/>
            <w:lang w:val="vi-VN"/>
          </w:rPr>
          <w:delText>t tri</w:delText>
        </w:r>
        <w:r w:rsidRPr="006D3030" w:rsidDel="00C05CB5">
          <w:rPr>
            <w:rFonts w:ascii="Times New Roman" w:hAnsi="Times New Roman"/>
            <w:i/>
            <w:iCs/>
            <w:szCs w:val="28"/>
            <w:lang w:val="vi-VN"/>
            <w:rPrChange w:id="873" w:author="Hoa Hoang Gia" w:date="2025-03-20T16:28:00Z">
              <w:rPr>
                <w:rFonts w:ascii="Calibri" w:hAnsi="Calibri" w:cs="Calibri"/>
                <w:i/>
                <w:iCs/>
                <w:sz w:val="28"/>
                <w:szCs w:val="28"/>
                <w:lang w:val="vi-VN"/>
              </w:rPr>
            </w:rPrChange>
          </w:rPr>
          <w:delText>ể</w:delText>
        </w:r>
        <w:r w:rsidRPr="00781570" w:rsidDel="00C05CB5">
          <w:rPr>
            <w:i/>
            <w:iCs/>
            <w:szCs w:val="28"/>
            <w:lang w:val="vi-VN"/>
          </w:rPr>
          <w:delText>n c</w:delText>
        </w:r>
        <w:r w:rsidRPr="006D3030" w:rsidDel="00C05CB5">
          <w:rPr>
            <w:rFonts w:ascii="Times New Roman" w:hAnsi="Times New Roman"/>
            <w:i/>
            <w:iCs/>
            <w:szCs w:val="28"/>
            <w:lang w:val="vi-VN"/>
            <w:rPrChange w:id="874" w:author="Hoa Hoang Gia" w:date="2025-03-20T16:28:00Z">
              <w:rPr>
                <w:rFonts w:ascii="Calibri" w:hAnsi="Calibri" w:cs="Calibri"/>
                <w:i/>
                <w:iCs/>
                <w:sz w:val="28"/>
                <w:szCs w:val="28"/>
                <w:lang w:val="vi-VN"/>
              </w:rPr>
            </w:rPrChange>
          </w:rPr>
          <w:delText>ủ</w:delText>
        </w:r>
        <w:r w:rsidRPr="00781570" w:rsidDel="00C05CB5">
          <w:rPr>
            <w:i/>
            <w:iCs/>
            <w:szCs w:val="28"/>
            <w:lang w:val="vi-VN"/>
          </w:rPr>
          <w:delText>a th</w:delText>
        </w:r>
        <w:r w:rsidRPr="006D3030" w:rsidDel="00C05CB5">
          <w:rPr>
            <w:rFonts w:ascii="Times New Roman" w:hAnsi="Times New Roman"/>
            <w:i/>
            <w:iCs/>
            <w:szCs w:val="28"/>
            <w:lang w:val="vi-VN"/>
            <w:rPrChange w:id="875" w:author="Hoa Hoang Gia" w:date="2025-03-20T16:28:00Z">
              <w:rPr>
                <w:rFonts w:ascii="Calibri" w:hAnsi="Calibri" w:cs="Calibri"/>
                <w:i/>
                <w:iCs/>
                <w:sz w:val="28"/>
                <w:szCs w:val="28"/>
                <w:lang w:val="vi-VN"/>
              </w:rPr>
            </w:rPrChange>
          </w:rPr>
          <w:delText>à</w:delText>
        </w:r>
        <w:r w:rsidRPr="00781570" w:rsidDel="00C05CB5">
          <w:rPr>
            <w:i/>
            <w:iCs/>
            <w:szCs w:val="28"/>
            <w:lang w:val="vi-VN"/>
          </w:rPr>
          <w:delText>nh ph</w:delText>
        </w:r>
        <w:r w:rsidRPr="006D3030" w:rsidDel="00C05CB5">
          <w:rPr>
            <w:rFonts w:ascii="Times New Roman" w:hAnsi="Times New Roman"/>
            <w:i/>
            <w:iCs/>
            <w:szCs w:val="28"/>
            <w:lang w:val="vi-VN"/>
            <w:rPrChange w:id="876"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H</w:delText>
        </w:r>
        <w:r w:rsidRPr="006D3030" w:rsidDel="00C05CB5">
          <w:rPr>
            <w:rFonts w:ascii="Times New Roman" w:hAnsi="Times New Roman"/>
            <w:i/>
            <w:iCs/>
            <w:szCs w:val="28"/>
            <w:lang w:val="vi-VN"/>
            <w:rPrChange w:id="877" w:author="Hoa Hoang Gia" w:date="2025-03-20T16:28:00Z">
              <w:rPr>
                <w:rFonts w:ascii="Calibri" w:hAnsi="Calibri" w:cs="Calibri"/>
                <w:i/>
                <w:iCs/>
                <w:sz w:val="28"/>
                <w:szCs w:val="28"/>
                <w:lang w:val="vi-VN"/>
              </w:rPr>
            </w:rPrChange>
          </w:rPr>
          <w:delText>ả</w:delText>
        </w:r>
        <w:r w:rsidRPr="00781570" w:rsidDel="00C05CB5">
          <w:rPr>
            <w:i/>
            <w:iCs/>
            <w:szCs w:val="28"/>
            <w:lang w:val="vi-VN"/>
          </w:rPr>
          <w:delText>i Ph</w:delText>
        </w:r>
        <w:r w:rsidRPr="006D3030" w:rsidDel="00C05CB5">
          <w:rPr>
            <w:rFonts w:ascii="Times New Roman" w:hAnsi="Times New Roman"/>
            <w:i/>
            <w:iCs/>
            <w:szCs w:val="28"/>
            <w:lang w:val="vi-VN"/>
            <w:rPrChange w:id="878" w:author="Hoa Hoang Gia" w:date="2025-03-20T16:28:00Z">
              <w:rPr>
                <w:rFonts w:ascii=".VnTime" w:hAnsi=".VnTime" w:cs=".VnTime"/>
                <w:i/>
                <w:iCs/>
                <w:sz w:val="28"/>
                <w:szCs w:val="28"/>
                <w:lang w:val="vi-VN"/>
              </w:rPr>
            </w:rPrChange>
          </w:rPr>
          <w:delText>ò</w:delText>
        </w:r>
        <w:r w:rsidRPr="00781570" w:rsidDel="00C05CB5">
          <w:rPr>
            <w:i/>
            <w:iCs/>
            <w:szCs w:val="28"/>
            <w:lang w:val="vi-VN"/>
          </w:rPr>
          <w:delText>ng; nh</w:delText>
        </w:r>
        <w:r w:rsidRPr="006D3030" w:rsidDel="00C05CB5">
          <w:rPr>
            <w:rFonts w:ascii="Times New Roman" w:hAnsi="Times New Roman"/>
            <w:i/>
            <w:iCs/>
            <w:szCs w:val="28"/>
            <w:lang w:val="vi-VN"/>
            <w:rPrChange w:id="879" w:author="Hoa Hoang Gia" w:date="2025-03-20T16:28:00Z">
              <w:rPr>
                <w:rFonts w:ascii="Calibri" w:hAnsi="Calibri" w:cs="Calibri"/>
                <w:i/>
                <w:iCs/>
                <w:sz w:val="28"/>
                <w:szCs w:val="28"/>
                <w:lang w:val="vi-VN"/>
              </w:rPr>
            </w:rPrChange>
          </w:rPr>
          <w:delText>ằ</w:delText>
        </w:r>
        <w:r w:rsidRPr="00781570" w:rsidDel="00C05CB5">
          <w:rPr>
            <w:i/>
            <w:iCs/>
            <w:szCs w:val="28"/>
            <w:lang w:val="vi-VN"/>
          </w:rPr>
          <w:delText>m ti</w:delText>
        </w:r>
        <w:r w:rsidRPr="006D3030" w:rsidDel="00C05CB5">
          <w:rPr>
            <w:rFonts w:ascii="Times New Roman" w:hAnsi="Times New Roman"/>
            <w:i/>
            <w:iCs/>
            <w:szCs w:val="28"/>
            <w:lang w:val="vi-VN"/>
            <w:rPrChange w:id="880" w:author="Hoa Hoang Gia" w:date="2025-03-20T16:28:00Z">
              <w:rPr>
                <w:rFonts w:ascii="Calibri" w:hAnsi="Calibri" w:cs="Calibri"/>
                <w:i/>
                <w:iCs/>
                <w:sz w:val="28"/>
                <w:szCs w:val="28"/>
                <w:lang w:val="vi-VN"/>
              </w:rPr>
            </w:rPrChange>
          </w:rPr>
          <w:delText>ế</w:delText>
        </w:r>
        <w:r w:rsidRPr="00781570" w:rsidDel="00C05CB5">
          <w:rPr>
            <w:i/>
            <w:iCs/>
            <w:szCs w:val="28"/>
            <w:lang w:val="vi-VN"/>
          </w:rPr>
          <w:delText>p t</w:delText>
        </w:r>
        <w:r w:rsidRPr="006D3030" w:rsidDel="00C05CB5">
          <w:rPr>
            <w:rFonts w:ascii="Times New Roman" w:hAnsi="Times New Roman"/>
            <w:i/>
            <w:iCs/>
            <w:szCs w:val="28"/>
            <w:lang w:val="vi-VN"/>
            <w:rPrChange w:id="881" w:author="Hoa Hoang Gia" w:date="2025-03-20T16:28:00Z">
              <w:rPr>
                <w:rFonts w:ascii="Calibri" w:hAnsi="Calibri" w:cs="Calibri"/>
                <w:i/>
                <w:iCs/>
                <w:sz w:val="28"/>
                <w:szCs w:val="28"/>
                <w:lang w:val="vi-VN"/>
              </w:rPr>
            </w:rPrChange>
          </w:rPr>
          <w:delText>ụ</w:delText>
        </w:r>
        <w:r w:rsidRPr="00781570" w:rsidDel="00C05CB5">
          <w:rPr>
            <w:i/>
            <w:iCs/>
            <w:szCs w:val="28"/>
            <w:lang w:val="vi-VN"/>
          </w:rPr>
          <w:delText>c th</w:delText>
        </w:r>
        <w:r w:rsidRPr="006D3030" w:rsidDel="00C05CB5">
          <w:rPr>
            <w:rFonts w:ascii="Times New Roman" w:hAnsi="Times New Roman"/>
            <w:i/>
            <w:iCs/>
            <w:szCs w:val="28"/>
            <w:lang w:val="vi-VN"/>
            <w:rPrChange w:id="882" w:author="Hoa Hoang Gia" w:date="2025-03-20T16:28:00Z">
              <w:rPr>
                <w:rFonts w:ascii="Calibri" w:hAnsi="Calibri" w:cs="Calibri"/>
                <w:i/>
                <w:iCs/>
                <w:sz w:val="28"/>
                <w:szCs w:val="28"/>
                <w:lang w:val="vi-VN"/>
              </w:rPr>
            </w:rPrChange>
          </w:rPr>
          <w:delText>ể</w:delText>
        </w:r>
        <w:r w:rsidRPr="00781570" w:rsidDel="00C05CB5">
          <w:rPr>
            <w:i/>
            <w:iCs/>
            <w:szCs w:val="28"/>
            <w:lang w:val="vi-VN"/>
          </w:rPr>
          <w:delText xml:space="preserve"> ch</w:delText>
        </w:r>
        <w:r w:rsidRPr="006D3030" w:rsidDel="00C05CB5">
          <w:rPr>
            <w:rFonts w:ascii="Times New Roman" w:hAnsi="Times New Roman"/>
            <w:i/>
            <w:iCs/>
            <w:szCs w:val="28"/>
            <w:lang w:val="vi-VN"/>
            <w:rPrChange w:id="883" w:author="Hoa Hoang Gia" w:date="2025-03-20T16:28:00Z">
              <w:rPr>
                <w:rFonts w:ascii="Calibri" w:hAnsi="Calibri" w:cs="Calibri"/>
                <w:i/>
                <w:iCs/>
                <w:sz w:val="28"/>
                <w:szCs w:val="28"/>
                <w:lang w:val="vi-VN"/>
              </w:rPr>
            </w:rPrChange>
          </w:rPr>
          <w:delText>ế</w:delText>
        </w:r>
        <w:r w:rsidRPr="00781570" w:rsidDel="00C05CB5">
          <w:rPr>
            <w:i/>
            <w:iCs/>
            <w:szCs w:val="28"/>
            <w:lang w:val="vi-VN"/>
          </w:rPr>
          <w:delText xml:space="preserve"> h</w:delText>
        </w:r>
        <w:r w:rsidRPr="006D3030" w:rsidDel="00C05CB5">
          <w:rPr>
            <w:rFonts w:ascii="Times New Roman" w:hAnsi="Times New Roman"/>
            <w:i/>
            <w:iCs/>
            <w:szCs w:val="28"/>
            <w:lang w:val="vi-VN"/>
            <w:rPrChange w:id="884" w:author="Hoa Hoang Gia" w:date="2025-03-20T16:28:00Z">
              <w:rPr>
                <w:rFonts w:ascii=".VnTime" w:hAnsi=".VnTime" w:cs=".VnTime"/>
                <w:i/>
                <w:iCs/>
                <w:sz w:val="28"/>
                <w:szCs w:val="28"/>
                <w:lang w:val="vi-VN"/>
              </w:rPr>
            </w:rPrChange>
          </w:rPr>
          <w:delText>ó</w:delText>
        </w:r>
        <w:r w:rsidRPr="00781570" w:rsidDel="00C05CB5">
          <w:rPr>
            <w:i/>
            <w:iCs/>
            <w:szCs w:val="28"/>
            <w:lang w:val="vi-VN"/>
          </w:rPr>
          <w:delText xml:space="preserve">a </w:delText>
        </w:r>
        <w:r w:rsidRPr="006D3030" w:rsidDel="00C05CB5">
          <w:rPr>
            <w:rFonts w:ascii="Times New Roman" w:hAnsi="Times New Roman"/>
            <w:i/>
            <w:iCs/>
            <w:szCs w:val="28"/>
            <w:lang w:val="vi-VN"/>
            <w:rPrChange w:id="885" w:author="Hoa Hoang Gia" w:date="2025-03-20T16:28:00Z">
              <w:rPr>
                <w:rFonts w:ascii="Calibri" w:hAnsi="Calibri" w:cs="Calibri"/>
                <w:i/>
                <w:iCs/>
                <w:sz w:val="28"/>
                <w:szCs w:val="28"/>
                <w:lang w:val="vi-VN"/>
              </w:rPr>
            </w:rPrChange>
          </w:rPr>
          <w:delText>đị</w:delText>
        </w:r>
        <w:r w:rsidRPr="00781570" w:rsidDel="00C05CB5">
          <w:rPr>
            <w:i/>
            <w:iCs/>
            <w:szCs w:val="28"/>
            <w:lang w:val="vi-VN"/>
          </w:rPr>
          <w:delText>nh h</w:delText>
        </w:r>
        <w:r w:rsidRPr="006D3030" w:rsidDel="00C05CB5">
          <w:rPr>
            <w:rFonts w:ascii="Times New Roman" w:hAnsi="Times New Roman"/>
            <w:i/>
            <w:iCs/>
            <w:szCs w:val="28"/>
            <w:lang w:val="vi-VN"/>
            <w:rPrChange w:id="886" w:author="Hoa Hoang Gia" w:date="2025-03-20T16:28:00Z">
              <w:rPr>
                <w:rFonts w:ascii="Calibri" w:hAnsi="Calibri" w:cs="Calibri"/>
                <w:i/>
                <w:iCs/>
                <w:sz w:val="28"/>
                <w:szCs w:val="28"/>
                <w:lang w:val="vi-VN"/>
              </w:rPr>
            </w:rPrChange>
          </w:rPr>
          <w:delText>ướ</w:delText>
        </w:r>
        <w:r w:rsidRPr="00781570" w:rsidDel="00C05CB5">
          <w:rPr>
            <w:i/>
            <w:iCs/>
            <w:szCs w:val="28"/>
            <w:lang w:val="vi-VN"/>
          </w:rPr>
          <w:delText>ng ch</w:delText>
        </w:r>
        <w:r w:rsidRPr="006D3030" w:rsidDel="00C05CB5">
          <w:rPr>
            <w:rFonts w:ascii="Times New Roman" w:hAnsi="Times New Roman"/>
            <w:i/>
            <w:iCs/>
            <w:szCs w:val="28"/>
            <w:lang w:val="vi-VN"/>
            <w:rPrChange w:id="887" w:author="Hoa Hoang Gia" w:date="2025-03-20T16:28:00Z">
              <w:rPr>
                <w:rFonts w:ascii="Calibri" w:hAnsi="Calibri" w:cs="Calibri"/>
                <w:i/>
                <w:iCs/>
                <w:sz w:val="28"/>
                <w:szCs w:val="28"/>
                <w:lang w:val="vi-VN"/>
              </w:rPr>
            </w:rPrChange>
          </w:rPr>
          <w:delText>ủ</w:delText>
        </w:r>
        <w:r w:rsidRPr="00781570" w:rsidDel="00C05CB5">
          <w:rPr>
            <w:i/>
            <w:iCs/>
            <w:szCs w:val="28"/>
            <w:lang w:val="vi-VN"/>
          </w:rPr>
          <w:delText xml:space="preserve"> tr</w:delText>
        </w:r>
        <w:r w:rsidRPr="006D3030" w:rsidDel="00C05CB5">
          <w:rPr>
            <w:rFonts w:ascii="Times New Roman" w:hAnsi="Times New Roman"/>
            <w:i/>
            <w:iCs/>
            <w:szCs w:val="28"/>
            <w:lang w:val="vi-VN"/>
            <w:rPrChange w:id="888" w:author="Hoa Hoang Gia" w:date="2025-03-20T16:28:00Z">
              <w:rPr>
                <w:rFonts w:ascii="Calibri" w:hAnsi="Calibri" w:cs="Calibri"/>
                <w:i/>
                <w:iCs/>
                <w:sz w:val="28"/>
                <w:szCs w:val="28"/>
                <w:lang w:val="vi-VN"/>
              </w:rPr>
            </w:rPrChange>
          </w:rPr>
          <w:delText>ươ</w:delText>
        </w:r>
        <w:r w:rsidRPr="00781570" w:rsidDel="00C05CB5">
          <w:rPr>
            <w:i/>
            <w:iCs/>
            <w:szCs w:val="28"/>
            <w:lang w:val="vi-VN"/>
          </w:rPr>
          <w:delText>ng c</w:delText>
        </w:r>
        <w:r w:rsidRPr="006D3030" w:rsidDel="00C05CB5">
          <w:rPr>
            <w:rFonts w:ascii="Times New Roman" w:hAnsi="Times New Roman"/>
            <w:i/>
            <w:iCs/>
            <w:szCs w:val="28"/>
            <w:lang w:val="vi-VN"/>
            <w:rPrChange w:id="889" w:author="Hoa Hoang Gia" w:date="2025-03-20T16:28:00Z">
              <w:rPr>
                <w:rFonts w:ascii="Calibri" w:hAnsi="Calibri" w:cs="Calibri"/>
                <w:i/>
                <w:iCs/>
                <w:sz w:val="28"/>
                <w:szCs w:val="28"/>
                <w:lang w:val="vi-VN"/>
              </w:rPr>
            </w:rPrChange>
          </w:rPr>
          <w:delText>ủ</w:delText>
        </w:r>
        <w:r w:rsidRPr="00781570" w:rsidDel="00C05CB5">
          <w:rPr>
            <w:i/>
            <w:iCs/>
            <w:szCs w:val="28"/>
            <w:lang w:val="vi-VN"/>
          </w:rPr>
          <w:delText xml:space="preserve">a </w:delText>
        </w:r>
        <w:r w:rsidRPr="006D3030" w:rsidDel="00C05CB5">
          <w:rPr>
            <w:rFonts w:ascii="Times New Roman" w:hAnsi="Times New Roman"/>
            <w:i/>
            <w:iCs/>
            <w:szCs w:val="28"/>
            <w:lang w:val="vi-VN"/>
            <w:rPrChange w:id="890" w:author="Hoa Hoang Gia" w:date="2025-03-20T16:28:00Z">
              <w:rPr>
                <w:rFonts w:ascii="Calibri" w:hAnsi="Calibri" w:cs="Calibri"/>
                <w:i/>
                <w:iCs/>
                <w:sz w:val="28"/>
                <w:szCs w:val="28"/>
                <w:lang w:val="vi-VN"/>
              </w:rPr>
            </w:rPrChange>
          </w:rPr>
          <w:delText>Đả</w:delText>
        </w:r>
        <w:r w:rsidRPr="00781570" w:rsidDel="00C05CB5">
          <w:rPr>
            <w:i/>
            <w:iCs/>
            <w:szCs w:val="28"/>
            <w:lang w:val="vi-VN"/>
          </w:rPr>
          <w:delText>ng , tr</w:delText>
        </w:r>
        <w:r w:rsidRPr="006D3030" w:rsidDel="00C05CB5">
          <w:rPr>
            <w:rFonts w:ascii="Times New Roman" w:hAnsi="Times New Roman"/>
            <w:i/>
            <w:iCs/>
            <w:szCs w:val="28"/>
            <w:lang w:val="vi-VN"/>
            <w:rPrChange w:id="891" w:author="Hoa Hoang Gia" w:date="2025-03-20T16:28:00Z">
              <w:rPr>
                <w:rFonts w:ascii=".VnTime" w:hAnsi=".VnTime" w:cs=".VnTime"/>
                <w:i/>
                <w:iCs/>
                <w:sz w:val="28"/>
                <w:szCs w:val="28"/>
                <w:lang w:val="vi-VN"/>
              </w:rPr>
            </w:rPrChange>
          </w:rPr>
          <w:delText>ì</w:delText>
        </w:r>
        <w:r w:rsidRPr="00781570" w:rsidDel="00C05CB5">
          <w:rPr>
            <w:i/>
            <w:iCs/>
            <w:szCs w:val="28"/>
            <w:lang w:val="vi-VN"/>
          </w:rPr>
          <w:delText>nh Qu</w:delText>
        </w:r>
        <w:r w:rsidRPr="006D3030" w:rsidDel="00C05CB5">
          <w:rPr>
            <w:rFonts w:ascii="Times New Roman" w:hAnsi="Times New Roman"/>
            <w:i/>
            <w:iCs/>
            <w:szCs w:val="28"/>
            <w:lang w:val="vi-VN"/>
            <w:rPrChange w:id="892" w:author="Hoa Hoang Gia" w:date="2025-03-20T16:28:00Z">
              <w:rPr>
                <w:rFonts w:ascii="Calibri" w:hAnsi="Calibri" w:cs="Calibri"/>
                <w:i/>
                <w:iCs/>
                <w:sz w:val="28"/>
                <w:szCs w:val="28"/>
                <w:lang w:val="vi-VN"/>
              </w:rPr>
            </w:rPrChange>
          </w:rPr>
          <w:delText>ố</w:delText>
        </w:r>
        <w:r w:rsidRPr="00781570" w:rsidDel="00C05CB5">
          <w:rPr>
            <w:i/>
            <w:iCs/>
            <w:szCs w:val="28"/>
            <w:lang w:val="vi-VN"/>
          </w:rPr>
          <w:delText>c h</w:delText>
        </w:r>
        <w:r w:rsidRPr="006D3030" w:rsidDel="00C05CB5">
          <w:rPr>
            <w:rFonts w:ascii="Times New Roman" w:hAnsi="Times New Roman"/>
            <w:i/>
            <w:iCs/>
            <w:szCs w:val="28"/>
            <w:lang w:val="vi-VN"/>
            <w:rPrChange w:id="893" w:author="Hoa Hoang Gia" w:date="2025-03-20T16:28:00Z">
              <w:rPr>
                <w:rFonts w:ascii="Calibri" w:hAnsi="Calibri" w:cs="Calibri"/>
                <w:i/>
                <w:iCs/>
                <w:sz w:val="28"/>
                <w:szCs w:val="28"/>
                <w:lang w:val="vi-VN"/>
              </w:rPr>
            </w:rPrChange>
          </w:rPr>
          <w:delText>ộ</w:delText>
        </w:r>
        <w:r w:rsidRPr="00781570" w:rsidDel="00C05CB5">
          <w:rPr>
            <w:i/>
            <w:iCs/>
            <w:szCs w:val="28"/>
            <w:lang w:val="vi-VN"/>
          </w:rPr>
          <w:delText>i cho ph</w:delText>
        </w:r>
        <w:r w:rsidRPr="006D3030" w:rsidDel="00C05CB5">
          <w:rPr>
            <w:rFonts w:ascii="Times New Roman" w:hAnsi="Times New Roman"/>
            <w:i/>
            <w:iCs/>
            <w:szCs w:val="28"/>
            <w:lang w:val="vi-VN"/>
            <w:rPrChange w:id="894" w:author="Hoa Hoang Gia" w:date="2025-03-20T16:28:00Z">
              <w:rPr>
                <w:rFonts w:ascii=".VnTime" w:hAnsi=".VnTime" w:cs=".VnTime"/>
                <w:i/>
                <w:iCs/>
                <w:sz w:val="28"/>
                <w:szCs w:val="28"/>
                <w:lang w:val="vi-VN"/>
              </w:rPr>
            </w:rPrChange>
          </w:rPr>
          <w:delText>é</w:delText>
        </w:r>
        <w:r w:rsidRPr="00781570" w:rsidDel="00C05CB5">
          <w:rPr>
            <w:i/>
            <w:iCs/>
            <w:szCs w:val="28"/>
            <w:lang w:val="vi-VN"/>
          </w:rPr>
          <w:delText>p th</w:delText>
        </w:r>
        <w:r w:rsidRPr="006D3030" w:rsidDel="00C05CB5">
          <w:rPr>
            <w:rFonts w:ascii="Times New Roman" w:hAnsi="Times New Roman"/>
            <w:i/>
            <w:iCs/>
            <w:szCs w:val="28"/>
            <w:lang w:val="vi-VN"/>
            <w:rPrChange w:id="895" w:author="Hoa Hoang Gia" w:date="2025-03-20T16:28:00Z">
              <w:rPr>
                <w:rFonts w:ascii="Calibri" w:hAnsi="Calibri" w:cs="Calibri"/>
                <w:i/>
                <w:iCs/>
                <w:sz w:val="28"/>
                <w:szCs w:val="28"/>
                <w:lang w:val="vi-VN"/>
              </w:rPr>
            </w:rPrChange>
          </w:rPr>
          <w:delText>à</w:delText>
        </w:r>
        <w:r w:rsidRPr="00781570" w:rsidDel="00C05CB5">
          <w:rPr>
            <w:i/>
            <w:iCs/>
            <w:szCs w:val="28"/>
            <w:lang w:val="vi-VN"/>
          </w:rPr>
          <w:delText>nh ph</w:delText>
        </w:r>
        <w:r w:rsidRPr="006D3030" w:rsidDel="00C05CB5">
          <w:rPr>
            <w:rFonts w:ascii="Times New Roman" w:hAnsi="Times New Roman"/>
            <w:i/>
            <w:iCs/>
            <w:szCs w:val="28"/>
            <w:lang w:val="vi-VN"/>
            <w:rPrChange w:id="896"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H</w:delText>
        </w:r>
        <w:r w:rsidRPr="006D3030" w:rsidDel="00C05CB5">
          <w:rPr>
            <w:rFonts w:ascii="Times New Roman" w:hAnsi="Times New Roman"/>
            <w:i/>
            <w:iCs/>
            <w:szCs w:val="28"/>
            <w:lang w:val="vi-VN"/>
            <w:rPrChange w:id="897" w:author="Hoa Hoang Gia" w:date="2025-03-20T16:28:00Z">
              <w:rPr>
                <w:rFonts w:ascii="Calibri" w:hAnsi="Calibri" w:cs="Calibri"/>
                <w:i/>
                <w:iCs/>
                <w:sz w:val="28"/>
                <w:szCs w:val="28"/>
                <w:lang w:val="vi-VN"/>
              </w:rPr>
            </w:rPrChange>
          </w:rPr>
          <w:delText>ả</w:delText>
        </w:r>
        <w:r w:rsidRPr="00781570" w:rsidDel="00C05CB5">
          <w:rPr>
            <w:i/>
            <w:iCs/>
            <w:szCs w:val="28"/>
            <w:lang w:val="vi-VN"/>
          </w:rPr>
          <w:delText>i Ph</w:delText>
        </w:r>
        <w:r w:rsidRPr="006D3030" w:rsidDel="00C05CB5">
          <w:rPr>
            <w:rFonts w:ascii="Times New Roman" w:hAnsi="Times New Roman"/>
            <w:i/>
            <w:iCs/>
            <w:szCs w:val="28"/>
            <w:lang w:val="vi-VN"/>
            <w:rPrChange w:id="898" w:author="Hoa Hoang Gia" w:date="2025-03-20T16:28:00Z">
              <w:rPr>
                <w:rFonts w:ascii=".VnTime" w:hAnsi=".VnTime" w:cs=".VnTime"/>
                <w:i/>
                <w:iCs/>
                <w:sz w:val="28"/>
                <w:szCs w:val="28"/>
                <w:lang w:val="vi-VN"/>
              </w:rPr>
            </w:rPrChange>
          </w:rPr>
          <w:delText>ò</w:delText>
        </w:r>
        <w:r w:rsidRPr="00781570" w:rsidDel="00C05CB5">
          <w:rPr>
            <w:i/>
            <w:iCs/>
            <w:szCs w:val="28"/>
            <w:lang w:val="vi-VN"/>
          </w:rPr>
          <w:delText>ng nghi</w:delText>
        </w:r>
        <w:r w:rsidRPr="006D3030" w:rsidDel="00C05CB5">
          <w:rPr>
            <w:rFonts w:ascii="Times New Roman" w:hAnsi="Times New Roman"/>
            <w:i/>
            <w:iCs/>
            <w:szCs w:val="28"/>
            <w:lang w:val="vi-VN"/>
            <w:rPrChange w:id="899" w:author="Hoa Hoang Gia" w:date="2025-03-20T16:28:00Z">
              <w:rPr>
                <w:rFonts w:ascii=".VnTime" w:hAnsi=".VnTime" w:cs=".VnTime"/>
                <w:i/>
                <w:iCs/>
                <w:sz w:val="28"/>
                <w:szCs w:val="28"/>
                <w:lang w:val="vi-VN"/>
              </w:rPr>
            </w:rPrChange>
          </w:rPr>
          <w:delText>ê</w:delText>
        </w:r>
        <w:r w:rsidRPr="00781570" w:rsidDel="00C05CB5">
          <w:rPr>
            <w:i/>
            <w:iCs/>
            <w:szCs w:val="28"/>
            <w:lang w:val="vi-VN"/>
          </w:rPr>
          <w:delText>n c</w:delText>
        </w:r>
        <w:r w:rsidRPr="006D3030" w:rsidDel="00C05CB5">
          <w:rPr>
            <w:rFonts w:ascii="Times New Roman" w:hAnsi="Times New Roman"/>
            <w:i/>
            <w:iCs/>
            <w:szCs w:val="28"/>
            <w:lang w:val="vi-VN"/>
            <w:rPrChange w:id="900" w:author="Hoa Hoang Gia" w:date="2025-03-20T16:28:00Z">
              <w:rPr>
                <w:rFonts w:ascii="Calibri" w:hAnsi="Calibri" w:cs="Calibri"/>
                <w:i/>
                <w:iCs/>
                <w:sz w:val="28"/>
                <w:szCs w:val="28"/>
                <w:lang w:val="vi-VN"/>
              </w:rPr>
            </w:rPrChange>
          </w:rPr>
          <w:delText>ứ</w:delText>
        </w:r>
        <w:r w:rsidRPr="00781570" w:rsidDel="00C05CB5">
          <w:rPr>
            <w:i/>
            <w:iCs/>
            <w:szCs w:val="28"/>
            <w:lang w:val="vi-VN"/>
          </w:rPr>
          <w:delText>u, tham kh</w:delText>
        </w:r>
        <w:r w:rsidRPr="006D3030" w:rsidDel="00C05CB5">
          <w:rPr>
            <w:rFonts w:ascii="Times New Roman" w:hAnsi="Times New Roman"/>
            <w:i/>
            <w:iCs/>
            <w:szCs w:val="28"/>
            <w:lang w:val="vi-VN"/>
            <w:rPrChange w:id="901" w:author="Hoa Hoang Gia" w:date="2025-03-20T16:28:00Z">
              <w:rPr>
                <w:rFonts w:ascii="Calibri" w:hAnsi="Calibri" w:cs="Calibri"/>
                <w:i/>
                <w:iCs/>
                <w:sz w:val="28"/>
                <w:szCs w:val="28"/>
                <w:lang w:val="vi-VN"/>
              </w:rPr>
            </w:rPrChange>
          </w:rPr>
          <w:delText>ả</w:delText>
        </w:r>
        <w:r w:rsidRPr="00781570" w:rsidDel="00C05CB5">
          <w:rPr>
            <w:i/>
            <w:iCs/>
            <w:szCs w:val="28"/>
            <w:lang w:val="vi-VN"/>
          </w:rPr>
          <w:delText>o m</w:delText>
        </w:r>
        <w:r w:rsidRPr="006D3030" w:rsidDel="00C05CB5">
          <w:rPr>
            <w:rFonts w:ascii="Times New Roman" w:hAnsi="Times New Roman"/>
            <w:i/>
            <w:iCs/>
            <w:szCs w:val="28"/>
            <w:lang w:val="vi-VN"/>
            <w:rPrChange w:id="902" w:author="Hoa Hoang Gia" w:date="2025-03-20T16:28:00Z">
              <w:rPr>
                <w:rFonts w:ascii="Calibri" w:hAnsi="Calibri" w:cs="Calibri"/>
                <w:i/>
                <w:iCs/>
                <w:sz w:val="28"/>
                <w:szCs w:val="28"/>
                <w:lang w:val="vi-VN"/>
              </w:rPr>
            </w:rPrChange>
          </w:rPr>
          <w:delText>ộ</w:delText>
        </w:r>
        <w:r w:rsidRPr="00781570" w:rsidDel="00C05CB5">
          <w:rPr>
            <w:i/>
            <w:iCs/>
            <w:szCs w:val="28"/>
            <w:lang w:val="vi-VN"/>
          </w:rPr>
          <w:delText>t s</w:delText>
        </w:r>
        <w:r w:rsidRPr="006D3030" w:rsidDel="00C05CB5">
          <w:rPr>
            <w:rFonts w:ascii="Times New Roman" w:hAnsi="Times New Roman"/>
            <w:i/>
            <w:iCs/>
            <w:szCs w:val="28"/>
            <w:lang w:val="vi-VN"/>
            <w:rPrChange w:id="903"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c</w:delText>
        </w:r>
        <w:r w:rsidRPr="006D3030" w:rsidDel="00C05CB5">
          <w:rPr>
            <w:rFonts w:ascii="Times New Roman" w:hAnsi="Times New Roman"/>
            <w:i/>
            <w:iCs/>
            <w:szCs w:val="28"/>
            <w:lang w:val="vi-VN"/>
            <w:rPrChange w:id="904" w:author="Hoa Hoang Gia" w:date="2025-03-20T16:28:00Z">
              <w:rPr>
                <w:rFonts w:ascii="Calibri" w:hAnsi="Calibri" w:cs="Calibri"/>
                <w:i/>
                <w:iCs/>
                <w:sz w:val="28"/>
                <w:szCs w:val="28"/>
                <w:lang w:val="vi-VN"/>
              </w:rPr>
            </w:rPrChange>
          </w:rPr>
          <w:delText>ơ</w:delText>
        </w:r>
        <w:r w:rsidRPr="00781570" w:rsidDel="00C05CB5">
          <w:rPr>
            <w:i/>
            <w:iCs/>
            <w:szCs w:val="28"/>
            <w:lang w:val="vi-VN"/>
          </w:rPr>
          <w:delText xml:space="preserve"> ch</w:delText>
        </w:r>
        <w:r w:rsidRPr="006D3030" w:rsidDel="00C05CB5">
          <w:rPr>
            <w:rFonts w:ascii="Times New Roman" w:hAnsi="Times New Roman"/>
            <w:i/>
            <w:iCs/>
            <w:szCs w:val="28"/>
            <w:lang w:val="vi-VN"/>
            <w:rPrChange w:id="905" w:author="Hoa Hoang Gia" w:date="2025-03-20T16:28:00Z">
              <w:rPr>
                <w:rFonts w:ascii="Calibri" w:hAnsi="Calibri" w:cs="Calibri"/>
                <w:i/>
                <w:iCs/>
                <w:sz w:val="28"/>
                <w:szCs w:val="28"/>
                <w:lang w:val="vi-VN"/>
              </w:rPr>
            </w:rPrChange>
          </w:rPr>
          <w:delText>ế</w:delText>
        </w:r>
        <w:r w:rsidRPr="00781570" w:rsidDel="00C05CB5">
          <w:rPr>
            <w:i/>
            <w:iCs/>
            <w:szCs w:val="28"/>
            <w:lang w:val="vi-VN"/>
          </w:rPr>
          <w:delText>, ch</w:delText>
        </w:r>
        <w:r w:rsidRPr="006D3030" w:rsidDel="00C05CB5">
          <w:rPr>
            <w:rFonts w:ascii="Times New Roman" w:hAnsi="Times New Roman"/>
            <w:i/>
            <w:iCs/>
            <w:szCs w:val="28"/>
            <w:lang w:val="vi-VN"/>
            <w:rPrChange w:id="906" w:author="Hoa Hoang Gia" w:date="2025-03-20T16:28:00Z">
              <w:rPr>
                <w:rFonts w:ascii=".VnTime" w:hAnsi=".VnTime" w:cs=".VnTime"/>
                <w:i/>
                <w:iCs/>
                <w:sz w:val="28"/>
                <w:szCs w:val="28"/>
                <w:lang w:val="vi-VN"/>
              </w:rPr>
            </w:rPrChange>
          </w:rPr>
          <w:delText>í</w:delText>
        </w:r>
        <w:r w:rsidRPr="00781570" w:rsidDel="00C05CB5">
          <w:rPr>
            <w:i/>
            <w:iCs/>
            <w:szCs w:val="28"/>
            <w:lang w:val="vi-VN"/>
          </w:rPr>
          <w:delText>nh s</w:delText>
        </w:r>
        <w:r w:rsidRPr="006D3030" w:rsidDel="00C05CB5">
          <w:rPr>
            <w:rFonts w:ascii="Times New Roman" w:hAnsi="Times New Roman"/>
            <w:i/>
            <w:iCs/>
            <w:szCs w:val="28"/>
            <w:lang w:val="vi-VN"/>
            <w:rPrChange w:id="907" w:author="Hoa Hoang Gia" w:date="2025-03-20T16:28:00Z">
              <w:rPr>
                <w:rFonts w:ascii=".VnTime" w:hAnsi=".VnTime" w:cs=".VnTime"/>
                <w:i/>
                <w:iCs/>
                <w:sz w:val="28"/>
                <w:szCs w:val="28"/>
                <w:lang w:val="vi-VN"/>
              </w:rPr>
            </w:rPrChange>
          </w:rPr>
          <w:delText>á</w:delText>
        </w:r>
        <w:r w:rsidRPr="00781570" w:rsidDel="00C05CB5">
          <w:rPr>
            <w:i/>
            <w:iCs/>
            <w:szCs w:val="28"/>
            <w:lang w:val="vi-VN"/>
          </w:rPr>
          <w:delText xml:space="preserve">ch </w:delText>
        </w:r>
        <w:r w:rsidRPr="006D3030" w:rsidDel="00C05CB5">
          <w:rPr>
            <w:rFonts w:ascii="Times New Roman" w:hAnsi="Times New Roman"/>
            <w:i/>
            <w:iCs/>
            <w:szCs w:val="28"/>
            <w:lang w:val="vi-VN"/>
            <w:rPrChange w:id="908" w:author="Hoa Hoang Gia" w:date="2025-03-20T16:28:00Z">
              <w:rPr>
                <w:rFonts w:ascii="Calibri" w:hAnsi="Calibri" w:cs="Calibri"/>
                <w:i/>
                <w:iCs/>
                <w:sz w:val="28"/>
                <w:szCs w:val="28"/>
                <w:lang w:val="vi-VN"/>
              </w:rPr>
            </w:rPrChange>
          </w:rPr>
          <w:delText>đặ</w:delText>
        </w:r>
        <w:r w:rsidRPr="00781570" w:rsidDel="00C05CB5">
          <w:rPr>
            <w:i/>
            <w:iCs/>
            <w:szCs w:val="28"/>
            <w:lang w:val="vi-VN"/>
          </w:rPr>
          <w:delText>c th</w:delText>
        </w:r>
        <w:r w:rsidRPr="006D3030" w:rsidDel="00C05CB5">
          <w:rPr>
            <w:rFonts w:ascii="Times New Roman" w:hAnsi="Times New Roman"/>
            <w:i/>
            <w:iCs/>
            <w:szCs w:val="28"/>
            <w:lang w:val="vi-VN"/>
            <w:rPrChange w:id="909" w:author="Hoa Hoang Gia" w:date="2025-03-20T16:28:00Z">
              <w:rPr>
                <w:rFonts w:ascii=".VnTime" w:hAnsi=".VnTime" w:cs=".VnTime"/>
                <w:i/>
                <w:iCs/>
                <w:sz w:val="28"/>
                <w:szCs w:val="28"/>
                <w:lang w:val="vi-VN"/>
              </w:rPr>
            </w:rPrChange>
          </w:rPr>
          <w:delText>ù</w:delText>
        </w:r>
        <w:r w:rsidRPr="00781570" w:rsidDel="00C05CB5">
          <w:rPr>
            <w:i/>
            <w:iCs/>
            <w:szCs w:val="28"/>
            <w:lang w:val="vi-VN"/>
          </w:rPr>
          <w:delText xml:space="preserve"> </w:delText>
        </w:r>
        <w:r w:rsidRPr="006D3030" w:rsidDel="00C05CB5">
          <w:rPr>
            <w:rFonts w:ascii="Times New Roman" w:hAnsi="Times New Roman"/>
            <w:i/>
            <w:iCs/>
            <w:szCs w:val="28"/>
            <w:lang w:val="vi-VN"/>
            <w:rPrChange w:id="910" w:author="Hoa Hoang Gia" w:date="2025-03-20T16:28:00Z">
              <w:rPr>
                <w:rFonts w:ascii="Calibri" w:hAnsi="Calibri" w:cs="Calibri"/>
                <w:i/>
                <w:iCs/>
                <w:sz w:val="28"/>
                <w:szCs w:val="28"/>
                <w:lang w:val="vi-VN"/>
              </w:rPr>
            </w:rPrChange>
          </w:rPr>
          <w:delText>đ</w:delText>
        </w:r>
        <w:r w:rsidRPr="006D3030" w:rsidDel="00C05CB5">
          <w:rPr>
            <w:rFonts w:ascii="Times New Roman" w:hAnsi="Times New Roman"/>
            <w:i/>
            <w:iCs/>
            <w:szCs w:val="28"/>
            <w:lang w:val="vi-VN"/>
            <w:rPrChange w:id="911" w:author="Hoa Hoang Gia" w:date="2025-03-20T16:28:00Z">
              <w:rPr>
                <w:rFonts w:ascii=".VnTime" w:hAnsi=".VnTime" w:cs=".VnTime"/>
                <w:i/>
                <w:iCs/>
                <w:sz w:val="28"/>
                <w:szCs w:val="28"/>
                <w:lang w:val="vi-VN"/>
              </w:rPr>
            </w:rPrChange>
          </w:rPr>
          <w:delText>ã</w:delText>
        </w:r>
        <w:r w:rsidRPr="00781570" w:rsidDel="00C05CB5">
          <w:rPr>
            <w:i/>
            <w:iCs/>
            <w:szCs w:val="28"/>
            <w:lang w:val="vi-VN"/>
          </w:rPr>
          <w:delText xml:space="preserve"> </w:delText>
        </w:r>
        <w:r w:rsidRPr="006D3030" w:rsidDel="00C05CB5">
          <w:rPr>
            <w:rFonts w:ascii="Times New Roman" w:hAnsi="Times New Roman"/>
            <w:i/>
            <w:iCs/>
            <w:szCs w:val="28"/>
            <w:lang w:val="vi-VN"/>
            <w:rPrChange w:id="912" w:author="Hoa Hoang Gia" w:date="2025-03-20T16:28:00Z">
              <w:rPr>
                <w:rFonts w:ascii="Calibri" w:hAnsi="Calibri" w:cs="Calibri"/>
                <w:i/>
                <w:iCs/>
                <w:sz w:val="28"/>
                <w:szCs w:val="28"/>
                <w:lang w:val="vi-VN"/>
              </w:rPr>
            </w:rPrChange>
          </w:rPr>
          <w:delText>đượ</w:delText>
        </w:r>
        <w:r w:rsidRPr="00781570" w:rsidDel="00C05CB5">
          <w:rPr>
            <w:i/>
            <w:iCs/>
            <w:szCs w:val="28"/>
            <w:lang w:val="vi-VN"/>
          </w:rPr>
          <w:delText>c Qu</w:delText>
        </w:r>
        <w:r w:rsidRPr="006D3030" w:rsidDel="00C05CB5">
          <w:rPr>
            <w:rFonts w:ascii="Times New Roman" w:hAnsi="Times New Roman"/>
            <w:i/>
            <w:iCs/>
            <w:szCs w:val="28"/>
            <w:lang w:val="vi-VN"/>
            <w:rPrChange w:id="913" w:author="Hoa Hoang Gia" w:date="2025-03-20T16:28:00Z">
              <w:rPr>
                <w:rFonts w:ascii="Calibri" w:hAnsi="Calibri" w:cs="Calibri"/>
                <w:i/>
                <w:iCs/>
                <w:sz w:val="28"/>
                <w:szCs w:val="28"/>
                <w:lang w:val="vi-VN"/>
              </w:rPr>
            </w:rPrChange>
          </w:rPr>
          <w:delText>ố</w:delText>
        </w:r>
        <w:r w:rsidRPr="00781570" w:rsidDel="00C05CB5">
          <w:rPr>
            <w:i/>
            <w:iCs/>
            <w:szCs w:val="28"/>
            <w:lang w:val="vi-VN"/>
          </w:rPr>
          <w:delText>c h</w:delText>
        </w:r>
        <w:r w:rsidRPr="006D3030" w:rsidDel="00C05CB5">
          <w:rPr>
            <w:rFonts w:ascii="Times New Roman" w:hAnsi="Times New Roman"/>
            <w:i/>
            <w:iCs/>
            <w:szCs w:val="28"/>
            <w:lang w:val="vi-VN"/>
            <w:rPrChange w:id="914" w:author="Hoa Hoang Gia" w:date="2025-03-20T16:28:00Z">
              <w:rPr>
                <w:rFonts w:ascii="Calibri" w:hAnsi="Calibri" w:cs="Calibri"/>
                <w:i/>
                <w:iCs/>
                <w:sz w:val="28"/>
                <w:szCs w:val="28"/>
                <w:lang w:val="vi-VN"/>
              </w:rPr>
            </w:rPrChange>
          </w:rPr>
          <w:delText>ộ</w:delText>
        </w:r>
        <w:r w:rsidRPr="00781570" w:rsidDel="00C05CB5">
          <w:rPr>
            <w:i/>
            <w:iCs/>
            <w:szCs w:val="28"/>
            <w:lang w:val="vi-VN"/>
          </w:rPr>
          <w:delText>i th</w:delText>
        </w:r>
        <w:r w:rsidRPr="006D3030" w:rsidDel="00C05CB5">
          <w:rPr>
            <w:rFonts w:ascii="Times New Roman" w:hAnsi="Times New Roman"/>
            <w:i/>
            <w:iCs/>
            <w:szCs w:val="28"/>
            <w:lang w:val="vi-VN"/>
            <w:rPrChange w:id="915" w:author="Hoa Hoang Gia" w:date="2025-03-20T16:28:00Z">
              <w:rPr>
                <w:rFonts w:ascii=".VnTime" w:hAnsi=".VnTime" w:cs=".VnTime"/>
                <w:i/>
                <w:iCs/>
                <w:sz w:val="28"/>
                <w:szCs w:val="28"/>
                <w:lang w:val="vi-VN"/>
              </w:rPr>
            </w:rPrChange>
          </w:rPr>
          <w:delText>ô</w:delText>
        </w:r>
        <w:r w:rsidRPr="00781570" w:rsidDel="00C05CB5">
          <w:rPr>
            <w:i/>
            <w:iCs/>
            <w:szCs w:val="28"/>
            <w:lang w:val="vi-VN"/>
          </w:rPr>
          <w:delText>ng qua c</w:delText>
        </w:r>
        <w:r w:rsidRPr="006D3030" w:rsidDel="00C05CB5">
          <w:rPr>
            <w:rFonts w:ascii="Times New Roman" w:hAnsi="Times New Roman"/>
            <w:i/>
            <w:iCs/>
            <w:szCs w:val="28"/>
            <w:lang w:val="vi-VN"/>
            <w:rPrChange w:id="916" w:author="Hoa Hoang Gia" w:date="2025-03-20T16:28:00Z">
              <w:rPr>
                <w:rFonts w:ascii="Calibri" w:hAnsi="Calibri" w:cs="Calibri"/>
                <w:i/>
                <w:iCs/>
                <w:sz w:val="28"/>
                <w:szCs w:val="28"/>
                <w:lang w:val="vi-VN"/>
              </w:rPr>
            </w:rPrChange>
          </w:rPr>
          <w:delText>ủ</w:delText>
        </w:r>
        <w:r w:rsidRPr="00781570" w:rsidDel="00C05CB5">
          <w:rPr>
            <w:i/>
            <w:iCs/>
            <w:szCs w:val="28"/>
            <w:lang w:val="vi-VN"/>
          </w:rPr>
          <w:delText>a Th</w:delText>
        </w:r>
        <w:r w:rsidRPr="006D3030" w:rsidDel="00C05CB5">
          <w:rPr>
            <w:rFonts w:ascii="Times New Roman" w:hAnsi="Times New Roman"/>
            <w:i/>
            <w:iCs/>
            <w:szCs w:val="28"/>
            <w:lang w:val="vi-VN"/>
            <w:rPrChange w:id="917" w:author="Hoa Hoang Gia" w:date="2025-03-20T16:28:00Z">
              <w:rPr>
                <w:rFonts w:ascii="Calibri" w:hAnsi="Calibri" w:cs="Calibri"/>
                <w:i/>
                <w:iCs/>
                <w:sz w:val="28"/>
                <w:szCs w:val="28"/>
                <w:lang w:val="vi-VN"/>
              </w:rPr>
            </w:rPrChange>
          </w:rPr>
          <w:delText>ủ</w:delText>
        </w:r>
        <w:r w:rsidRPr="00781570" w:rsidDel="00C05CB5">
          <w:rPr>
            <w:i/>
            <w:iCs/>
            <w:szCs w:val="28"/>
            <w:lang w:val="vi-VN"/>
          </w:rPr>
          <w:delText xml:space="preserve"> </w:delText>
        </w:r>
        <w:r w:rsidRPr="006D3030" w:rsidDel="00C05CB5">
          <w:rPr>
            <w:rFonts w:ascii="Times New Roman" w:hAnsi="Times New Roman"/>
            <w:i/>
            <w:iCs/>
            <w:szCs w:val="28"/>
            <w:lang w:val="vi-VN"/>
            <w:rPrChange w:id="918" w:author="Hoa Hoang Gia" w:date="2025-03-20T16:28:00Z">
              <w:rPr>
                <w:rFonts w:ascii="Calibri" w:hAnsi="Calibri" w:cs="Calibri"/>
                <w:i/>
                <w:iCs/>
                <w:sz w:val="28"/>
                <w:szCs w:val="28"/>
                <w:lang w:val="vi-VN"/>
              </w:rPr>
            </w:rPrChange>
          </w:rPr>
          <w:delText>đ</w:delText>
        </w:r>
        <w:r w:rsidRPr="006D3030" w:rsidDel="00C05CB5">
          <w:rPr>
            <w:rFonts w:ascii="Times New Roman" w:hAnsi="Times New Roman"/>
            <w:i/>
            <w:iCs/>
            <w:szCs w:val="28"/>
            <w:lang w:val="vi-VN"/>
            <w:rPrChange w:id="919" w:author="Hoa Hoang Gia" w:date="2025-03-20T16:28:00Z">
              <w:rPr>
                <w:rFonts w:ascii=".VnTime" w:hAnsi=".VnTime" w:cs=".VnTime"/>
                <w:i/>
                <w:iCs/>
                <w:sz w:val="28"/>
                <w:szCs w:val="28"/>
                <w:lang w:val="vi-VN"/>
              </w:rPr>
            </w:rPrChange>
          </w:rPr>
          <w:delText>ô</w:delText>
        </w:r>
        <w:r w:rsidRPr="00781570" w:rsidDel="00C05CB5">
          <w:rPr>
            <w:i/>
            <w:iCs/>
            <w:szCs w:val="28"/>
            <w:lang w:val="vi-VN"/>
          </w:rPr>
          <w:delText xml:space="preserve"> H</w:delText>
        </w:r>
        <w:r w:rsidRPr="006D3030" w:rsidDel="00C05CB5">
          <w:rPr>
            <w:rFonts w:ascii="Times New Roman" w:hAnsi="Times New Roman"/>
            <w:i/>
            <w:iCs/>
            <w:szCs w:val="28"/>
            <w:lang w:val="vi-VN"/>
            <w:rPrChange w:id="920"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N</w:delText>
        </w:r>
        <w:r w:rsidRPr="006D3030" w:rsidDel="00C05CB5">
          <w:rPr>
            <w:rFonts w:ascii="Times New Roman" w:hAnsi="Times New Roman"/>
            <w:i/>
            <w:iCs/>
            <w:szCs w:val="28"/>
            <w:lang w:val="vi-VN"/>
            <w:rPrChange w:id="921" w:author="Hoa Hoang Gia" w:date="2025-03-20T16:28:00Z">
              <w:rPr>
                <w:rFonts w:ascii="Calibri" w:hAnsi="Calibri" w:cs="Calibri"/>
                <w:i/>
                <w:iCs/>
                <w:sz w:val="28"/>
                <w:szCs w:val="28"/>
                <w:lang w:val="vi-VN"/>
              </w:rPr>
            </w:rPrChange>
          </w:rPr>
          <w:delText>ộ</w:delText>
        </w:r>
        <w:r w:rsidRPr="00781570" w:rsidDel="00C05CB5">
          <w:rPr>
            <w:i/>
            <w:iCs/>
            <w:szCs w:val="28"/>
            <w:lang w:val="vi-VN"/>
          </w:rPr>
          <w:delText>i, Th</w:delText>
        </w:r>
        <w:r w:rsidRPr="006D3030" w:rsidDel="00C05CB5">
          <w:rPr>
            <w:rFonts w:ascii="Times New Roman" w:hAnsi="Times New Roman"/>
            <w:i/>
            <w:iCs/>
            <w:szCs w:val="28"/>
            <w:lang w:val="vi-VN"/>
            <w:rPrChange w:id="922" w:author="Hoa Hoang Gia" w:date="2025-03-20T16:28:00Z">
              <w:rPr>
                <w:rFonts w:ascii="Calibri" w:hAnsi="Calibri" w:cs="Calibri"/>
                <w:i/>
                <w:iCs/>
                <w:sz w:val="28"/>
                <w:szCs w:val="28"/>
                <w:lang w:val="vi-VN"/>
              </w:rPr>
            </w:rPrChange>
          </w:rPr>
          <w:delText>à</w:delText>
        </w:r>
        <w:r w:rsidRPr="00781570" w:rsidDel="00C05CB5">
          <w:rPr>
            <w:i/>
            <w:iCs/>
            <w:szCs w:val="28"/>
            <w:lang w:val="vi-VN"/>
          </w:rPr>
          <w:delText>nh ph</w:delText>
        </w:r>
        <w:r w:rsidRPr="006D3030" w:rsidDel="00C05CB5">
          <w:rPr>
            <w:rFonts w:ascii="Times New Roman" w:hAnsi="Times New Roman"/>
            <w:i/>
            <w:iCs/>
            <w:szCs w:val="28"/>
            <w:lang w:val="vi-VN"/>
            <w:rPrChange w:id="923"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H</w:delText>
        </w:r>
        <w:r w:rsidRPr="006D3030" w:rsidDel="00C05CB5">
          <w:rPr>
            <w:rFonts w:ascii="Times New Roman" w:hAnsi="Times New Roman"/>
            <w:i/>
            <w:iCs/>
            <w:szCs w:val="28"/>
            <w:lang w:val="vi-VN"/>
            <w:rPrChange w:id="924" w:author="Hoa Hoang Gia" w:date="2025-03-20T16:28:00Z">
              <w:rPr>
                <w:rFonts w:ascii="Calibri" w:hAnsi="Calibri" w:cs="Calibri"/>
                <w:i/>
                <w:iCs/>
                <w:sz w:val="28"/>
                <w:szCs w:val="28"/>
                <w:lang w:val="vi-VN"/>
              </w:rPr>
            </w:rPrChange>
          </w:rPr>
          <w:delText>ồ</w:delText>
        </w:r>
        <w:r w:rsidRPr="00781570" w:rsidDel="00C05CB5">
          <w:rPr>
            <w:i/>
            <w:iCs/>
            <w:szCs w:val="28"/>
            <w:lang w:val="vi-VN"/>
          </w:rPr>
          <w:delText xml:space="preserve"> Ch</w:delText>
        </w:r>
        <w:r w:rsidRPr="006D3030" w:rsidDel="00C05CB5">
          <w:rPr>
            <w:rFonts w:ascii="Times New Roman" w:hAnsi="Times New Roman"/>
            <w:i/>
            <w:iCs/>
            <w:szCs w:val="28"/>
            <w:lang w:val="vi-VN"/>
            <w:rPrChange w:id="925" w:author="Hoa Hoang Gia" w:date="2025-03-20T16:28:00Z">
              <w:rPr>
                <w:rFonts w:ascii=".VnTime" w:hAnsi=".VnTime" w:cs=".VnTime"/>
                <w:i/>
                <w:iCs/>
                <w:sz w:val="28"/>
                <w:szCs w:val="28"/>
                <w:lang w:val="vi-VN"/>
              </w:rPr>
            </w:rPrChange>
          </w:rPr>
          <w:delText>í</w:delText>
        </w:r>
        <w:r w:rsidRPr="00781570" w:rsidDel="00C05CB5">
          <w:rPr>
            <w:i/>
            <w:iCs/>
            <w:szCs w:val="28"/>
            <w:lang w:val="vi-VN"/>
          </w:rPr>
          <w:delText xml:space="preserve"> Minh v</w:delText>
        </w:r>
        <w:r w:rsidRPr="006D3030" w:rsidDel="00C05CB5">
          <w:rPr>
            <w:rFonts w:ascii="Times New Roman" w:hAnsi="Times New Roman"/>
            <w:i/>
            <w:iCs/>
            <w:szCs w:val="28"/>
            <w:lang w:val="vi-VN"/>
            <w:rPrChange w:id="926"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c</w:delText>
        </w:r>
        <w:r w:rsidRPr="006D3030" w:rsidDel="00C05CB5">
          <w:rPr>
            <w:rFonts w:ascii="Times New Roman" w:hAnsi="Times New Roman"/>
            <w:i/>
            <w:iCs/>
            <w:szCs w:val="28"/>
            <w:lang w:val="vi-VN"/>
            <w:rPrChange w:id="927" w:author="Hoa Hoang Gia" w:date="2025-03-20T16:28:00Z">
              <w:rPr>
                <w:rFonts w:ascii="Calibri" w:hAnsi="Calibri" w:cs="Calibri"/>
                <w:i/>
                <w:iCs/>
                <w:sz w:val="28"/>
                <w:szCs w:val="28"/>
                <w:lang w:val="vi-VN"/>
              </w:rPr>
            </w:rPrChange>
          </w:rPr>
          <w:delText>ủ</w:delText>
        </w:r>
        <w:r w:rsidRPr="00781570" w:rsidDel="00C05CB5">
          <w:rPr>
            <w:i/>
            <w:iCs/>
            <w:szCs w:val="28"/>
            <w:lang w:val="vi-VN"/>
          </w:rPr>
          <w:delText>a m</w:delText>
        </w:r>
        <w:r w:rsidRPr="006D3030" w:rsidDel="00C05CB5">
          <w:rPr>
            <w:rFonts w:ascii="Times New Roman" w:hAnsi="Times New Roman"/>
            <w:i/>
            <w:iCs/>
            <w:szCs w:val="28"/>
            <w:lang w:val="vi-VN"/>
            <w:rPrChange w:id="928" w:author="Hoa Hoang Gia" w:date="2025-03-20T16:28:00Z">
              <w:rPr>
                <w:rFonts w:ascii="Calibri" w:hAnsi="Calibri" w:cs="Calibri"/>
                <w:i/>
                <w:iCs/>
                <w:sz w:val="28"/>
                <w:szCs w:val="28"/>
                <w:lang w:val="vi-VN"/>
              </w:rPr>
            </w:rPrChange>
          </w:rPr>
          <w:delText>ộ</w:delText>
        </w:r>
        <w:r w:rsidRPr="00781570" w:rsidDel="00C05CB5">
          <w:rPr>
            <w:i/>
            <w:iCs/>
            <w:szCs w:val="28"/>
            <w:lang w:val="vi-VN"/>
          </w:rPr>
          <w:delText>t s</w:delText>
        </w:r>
        <w:r w:rsidRPr="006D3030" w:rsidDel="00C05CB5">
          <w:rPr>
            <w:rFonts w:ascii="Times New Roman" w:hAnsi="Times New Roman"/>
            <w:i/>
            <w:iCs/>
            <w:szCs w:val="28"/>
            <w:lang w:val="vi-VN"/>
            <w:rPrChange w:id="929"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t</w:delText>
        </w:r>
        <w:r w:rsidRPr="006D3030" w:rsidDel="00C05CB5">
          <w:rPr>
            <w:rFonts w:ascii="Times New Roman" w:hAnsi="Times New Roman"/>
            <w:i/>
            <w:iCs/>
            <w:szCs w:val="28"/>
            <w:lang w:val="vi-VN"/>
            <w:rPrChange w:id="930" w:author="Hoa Hoang Gia" w:date="2025-03-20T16:28:00Z">
              <w:rPr>
                <w:rFonts w:ascii="Calibri" w:hAnsi="Calibri" w:cs="Calibri"/>
                <w:i/>
                <w:iCs/>
                <w:sz w:val="28"/>
                <w:szCs w:val="28"/>
                <w:lang w:val="vi-VN"/>
              </w:rPr>
            </w:rPrChange>
          </w:rPr>
          <w:delText>ỉ</w:delText>
        </w:r>
        <w:r w:rsidRPr="00781570" w:rsidDel="00C05CB5">
          <w:rPr>
            <w:i/>
            <w:iCs/>
            <w:szCs w:val="28"/>
            <w:lang w:val="vi-VN"/>
          </w:rPr>
          <w:delText>nh, th</w:delText>
        </w:r>
        <w:r w:rsidRPr="006D3030" w:rsidDel="00C05CB5">
          <w:rPr>
            <w:rFonts w:ascii="Times New Roman" w:hAnsi="Times New Roman"/>
            <w:i/>
            <w:iCs/>
            <w:szCs w:val="28"/>
            <w:lang w:val="vi-VN"/>
            <w:rPrChange w:id="931" w:author="Hoa Hoang Gia" w:date="2025-03-20T16:28:00Z">
              <w:rPr>
                <w:rFonts w:ascii="Calibri" w:hAnsi="Calibri" w:cs="Calibri"/>
                <w:i/>
                <w:iCs/>
                <w:sz w:val="28"/>
                <w:szCs w:val="28"/>
                <w:lang w:val="vi-VN"/>
              </w:rPr>
            </w:rPrChange>
          </w:rPr>
          <w:delText>à</w:delText>
        </w:r>
        <w:r w:rsidRPr="00781570" w:rsidDel="00C05CB5">
          <w:rPr>
            <w:i/>
            <w:iCs/>
            <w:szCs w:val="28"/>
            <w:lang w:val="vi-VN"/>
          </w:rPr>
          <w:delText>nh ph</w:delText>
        </w:r>
        <w:r w:rsidRPr="006D3030" w:rsidDel="00C05CB5">
          <w:rPr>
            <w:rFonts w:ascii="Times New Roman" w:hAnsi="Times New Roman"/>
            <w:i/>
            <w:iCs/>
            <w:szCs w:val="28"/>
            <w:lang w:val="vi-VN"/>
            <w:rPrChange w:id="932"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kh</w:delText>
        </w:r>
        <w:r w:rsidRPr="006D3030" w:rsidDel="00C05CB5">
          <w:rPr>
            <w:rFonts w:ascii="Times New Roman" w:hAnsi="Times New Roman"/>
            <w:i/>
            <w:iCs/>
            <w:szCs w:val="28"/>
            <w:lang w:val="vi-VN"/>
            <w:rPrChange w:id="933" w:author="Hoa Hoang Gia" w:date="2025-03-20T16:28:00Z">
              <w:rPr>
                <w:rFonts w:ascii=".VnTime" w:hAnsi=".VnTime" w:cs=".VnTime"/>
                <w:i/>
                <w:iCs/>
                <w:sz w:val="28"/>
                <w:szCs w:val="28"/>
                <w:lang w:val="vi-VN"/>
              </w:rPr>
            </w:rPrChange>
          </w:rPr>
          <w:delText>á</w:delText>
        </w:r>
        <w:r w:rsidRPr="00781570" w:rsidDel="00C05CB5">
          <w:rPr>
            <w:i/>
            <w:iCs/>
            <w:szCs w:val="28"/>
            <w:lang w:val="vi-VN"/>
          </w:rPr>
          <w:delText xml:space="preserve">c </w:delText>
        </w:r>
        <w:r w:rsidRPr="006D3030" w:rsidDel="00C05CB5">
          <w:rPr>
            <w:rFonts w:ascii="Times New Roman" w:hAnsi="Times New Roman"/>
            <w:i/>
            <w:iCs/>
            <w:szCs w:val="28"/>
            <w:lang w:val="vi-VN"/>
            <w:rPrChange w:id="934" w:author="Hoa Hoang Gia" w:date="2025-03-20T16:28:00Z">
              <w:rPr>
                <w:rFonts w:ascii="Calibri" w:hAnsi="Calibri" w:cs="Calibri"/>
                <w:i/>
                <w:iCs/>
                <w:sz w:val="28"/>
                <w:szCs w:val="28"/>
                <w:lang w:val="vi-VN"/>
              </w:rPr>
            </w:rPrChange>
          </w:rPr>
          <w:delText>để</w:delText>
        </w:r>
        <w:r w:rsidRPr="00781570" w:rsidDel="00C05CB5">
          <w:rPr>
            <w:i/>
            <w:iCs/>
            <w:szCs w:val="28"/>
            <w:lang w:val="vi-VN"/>
          </w:rPr>
          <w:delText xml:space="preserve"> x</w:delText>
        </w:r>
        <w:r w:rsidRPr="006D3030" w:rsidDel="00C05CB5">
          <w:rPr>
            <w:rFonts w:ascii="Times New Roman" w:hAnsi="Times New Roman"/>
            <w:i/>
            <w:iCs/>
            <w:szCs w:val="28"/>
            <w:lang w:val="vi-VN"/>
            <w:rPrChange w:id="935" w:author="Hoa Hoang Gia" w:date="2025-03-20T16:28:00Z">
              <w:rPr>
                <w:rFonts w:ascii=".VnTime" w:hAnsi=".VnTime" w:cs=".VnTime"/>
                <w:i/>
                <w:iCs/>
                <w:sz w:val="28"/>
                <w:szCs w:val="28"/>
                <w:lang w:val="vi-VN"/>
              </w:rPr>
            </w:rPrChange>
          </w:rPr>
          <w:delText>â</w:delText>
        </w:r>
        <w:r w:rsidRPr="00781570" w:rsidDel="00C05CB5">
          <w:rPr>
            <w:i/>
            <w:iCs/>
            <w:szCs w:val="28"/>
            <w:lang w:val="vi-VN"/>
          </w:rPr>
          <w:delText>y d</w:delText>
        </w:r>
        <w:r w:rsidRPr="006D3030" w:rsidDel="00C05CB5">
          <w:rPr>
            <w:rFonts w:ascii="Times New Roman" w:hAnsi="Times New Roman"/>
            <w:i/>
            <w:iCs/>
            <w:szCs w:val="28"/>
            <w:lang w:val="vi-VN"/>
            <w:rPrChange w:id="936" w:author="Hoa Hoang Gia" w:date="2025-03-20T16:28:00Z">
              <w:rPr>
                <w:rFonts w:ascii="Calibri" w:hAnsi="Calibri" w:cs="Calibri"/>
                <w:i/>
                <w:iCs/>
                <w:sz w:val="28"/>
                <w:szCs w:val="28"/>
                <w:lang w:val="vi-VN"/>
              </w:rPr>
            </w:rPrChange>
          </w:rPr>
          <w:delText>ự</w:delText>
        </w:r>
        <w:r w:rsidRPr="00781570" w:rsidDel="00C05CB5">
          <w:rPr>
            <w:i/>
            <w:iCs/>
            <w:szCs w:val="28"/>
            <w:lang w:val="vi-VN"/>
          </w:rPr>
          <w:delText>ng Ngh</w:delText>
        </w:r>
        <w:r w:rsidRPr="006D3030" w:rsidDel="00C05CB5">
          <w:rPr>
            <w:rFonts w:ascii="Times New Roman" w:hAnsi="Times New Roman"/>
            <w:i/>
            <w:iCs/>
            <w:szCs w:val="28"/>
            <w:lang w:val="vi-VN"/>
            <w:rPrChange w:id="937" w:author="Hoa Hoang Gia" w:date="2025-03-20T16:28:00Z">
              <w:rPr>
                <w:rFonts w:ascii="Calibri" w:hAnsi="Calibri" w:cs="Calibri"/>
                <w:i/>
                <w:iCs/>
                <w:sz w:val="28"/>
                <w:szCs w:val="28"/>
                <w:lang w:val="vi-VN"/>
              </w:rPr>
            </w:rPrChange>
          </w:rPr>
          <w:delText>ị</w:delText>
        </w:r>
        <w:r w:rsidRPr="00781570" w:rsidDel="00C05CB5">
          <w:rPr>
            <w:i/>
            <w:iCs/>
            <w:szCs w:val="28"/>
            <w:lang w:val="vi-VN"/>
          </w:rPr>
          <w:delText xml:space="preserve"> quy</w:delText>
        </w:r>
        <w:r w:rsidRPr="006D3030" w:rsidDel="00C05CB5">
          <w:rPr>
            <w:rFonts w:ascii="Times New Roman" w:hAnsi="Times New Roman"/>
            <w:i/>
            <w:iCs/>
            <w:szCs w:val="28"/>
            <w:lang w:val="vi-VN"/>
            <w:rPrChange w:id="938" w:author="Hoa Hoang Gia" w:date="2025-03-20T16:28:00Z">
              <w:rPr>
                <w:rFonts w:ascii="Calibri" w:hAnsi="Calibri" w:cs="Calibri"/>
                <w:i/>
                <w:iCs/>
                <w:sz w:val="28"/>
                <w:szCs w:val="28"/>
                <w:lang w:val="vi-VN"/>
              </w:rPr>
            </w:rPrChange>
          </w:rPr>
          <w:delText>ế</w:delText>
        </w:r>
        <w:r w:rsidRPr="00781570" w:rsidDel="00C05CB5">
          <w:rPr>
            <w:i/>
            <w:iCs/>
            <w:szCs w:val="28"/>
            <w:lang w:val="vi-VN"/>
          </w:rPr>
          <w:delText>t m</w:delText>
        </w:r>
        <w:r w:rsidRPr="006D3030" w:rsidDel="00C05CB5">
          <w:rPr>
            <w:rFonts w:ascii="Times New Roman" w:hAnsi="Times New Roman"/>
            <w:i/>
            <w:iCs/>
            <w:szCs w:val="28"/>
            <w:lang w:val="vi-VN"/>
            <w:rPrChange w:id="939" w:author="Hoa Hoang Gia" w:date="2025-03-20T16:28:00Z">
              <w:rPr>
                <w:rFonts w:ascii="Calibri" w:hAnsi="Calibri" w:cs="Calibri"/>
                <w:i/>
                <w:iCs/>
                <w:sz w:val="28"/>
                <w:szCs w:val="28"/>
                <w:lang w:val="vi-VN"/>
              </w:rPr>
            </w:rPrChange>
          </w:rPr>
          <w:delText>ớ</w:delText>
        </w:r>
        <w:r w:rsidRPr="00781570" w:rsidDel="00C05CB5">
          <w:rPr>
            <w:i/>
            <w:iCs/>
            <w:szCs w:val="28"/>
            <w:lang w:val="vi-VN"/>
          </w:rPr>
          <w:delText>i v</w:delText>
        </w:r>
        <w:r w:rsidRPr="006D3030" w:rsidDel="00C05CB5">
          <w:rPr>
            <w:rFonts w:ascii="Times New Roman" w:hAnsi="Times New Roman"/>
            <w:i/>
            <w:iCs/>
            <w:szCs w:val="28"/>
            <w:lang w:val="vi-VN"/>
            <w:rPrChange w:id="940" w:author="Hoa Hoang Gia" w:date="2025-03-20T16:28:00Z">
              <w:rPr>
                <w:rFonts w:ascii="Calibri" w:hAnsi="Calibri" w:cs="Calibri"/>
                <w:i/>
                <w:iCs/>
                <w:sz w:val="28"/>
                <w:szCs w:val="28"/>
                <w:lang w:val="vi-VN"/>
              </w:rPr>
            </w:rPrChange>
          </w:rPr>
          <w:delText>ề</w:delText>
        </w:r>
        <w:r w:rsidRPr="00781570" w:rsidDel="00C05CB5">
          <w:rPr>
            <w:i/>
            <w:iCs/>
            <w:szCs w:val="28"/>
            <w:lang w:val="vi-VN"/>
          </w:rPr>
          <w:delText xml:space="preserve"> m</w:delText>
        </w:r>
        <w:r w:rsidRPr="006D3030" w:rsidDel="00C05CB5">
          <w:rPr>
            <w:rFonts w:ascii="Times New Roman" w:hAnsi="Times New Roman"/>
            <w:i/>
            <w:iCs/>
            <w:szCs w:val="28"/>
            <w:lang w:val="vi-VN"/>
            <w:rPrChange w:id="941" w:author="Hoa Hoang Gia" w:date="2025-03-20T16:28:00Z">
              <w:rPr>
                <w:rFonts w:ascii="Calibri" w:hAnsi="Calibri" w:cs="Calibri"/>
                <w:i/>
                <w:iCs/>
                <w:sz w:val="28"/>
                <w:szCs w:val="28"/>
                <w:lang w:val="vi-VN"/>
              </w:rPr>
            </w:rPrChange>
          </w:rPr>
          <w:delText>ộ</w:delText>
        </w:r>
        <w:r w:rsidRPr="00781570" w:rsidDel="00C05CB5">
          <w:rPr>
            <w:i/>
            <w:iCs/>
            <w:szCs w:val="28"/>
            <w:lang w:val="vi-VN"/>
          </w:rPr>
          <w:delText>t s</w:delText>
        </w:r>
        <w:r w:rsidRPr="006D3030" w:rsidDel="00C05CB5">
          <w:rPr>
            <w:rFonts w:ascii="Times New Roman" w:hAnsi="Times New Roman"/>
            <w:i/>
            <w:iCs/>
            <w:szCs w:val="28"/>
            <w:lang w:val="vi-VN"/>
            <w:rPrChange w:id="942"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c</w:delText>
        </w:r>
        <w:r w:rsidRPr="006D3030" w:rsidDel="00C05CB5">
          <w:rPr>
            <w:rFonts w:ascii="Times New Roman" w:hAnsi="Times New Roman"/>
            <w:i/>
            <w:iCs/>
            <w:szCs w:val="28"/>
            <w:lang w:val="vi-VN"/>
            <w:rPrChange w:id="943" w:author="Hoa Hoang Gia" w:date="2025-03-20T16:28:00Z">
              <w:rPr>
                <w:rFonts w:ascii="Calibri" w:hAnsi="Calibri" w:cs="Calibri"/>
                <w:i/>
                <w:iCs/>
                <w:sz w:val="28"/>
                <w:szCs w:val="28"/>
                <w:lang w:val="vi-VN"/>
              </w:rPr>
            </w:rPrChange>
          </w:rPr>
          <w:delText>ơ</w:delText>
        </w:r>
        <w:r w:rsidRPr="00781570" w:rsidDel="00C05CB5">
          <w:rPr>
            <w:i/>
            <w:iCs/>
            <w:szCs w:val="28"/>
            <w:lang w:val="vi-VN"/>
          </w:rPr>
          <w:delText xml:space="preserve"> ch</w:delText>
        </w:r>
        <w:r w:rsidRPr="006D3030" w:rsidDel="00C05CB5">
          <w:rPr>
            <w:rFonts w:ascii="Times New Roman" w:hAnsi="Times New Roman"/>
            <w:i/>
            <w:iCs/>
            <w:szCs w:val="28"/>
            <w:lang w:val="vi-VN"/>
            <w:rPrChange w:id="944" w:author="Hoa Hoang Gia" w:date="2025-03-20T16:28:00Z">
              <w:rPr>
                <w:rFonts w:ascii="Calibri" w:hAnsi="Calibri" w:cs="Calibri"/>
                <w:i/>
                <w:iCs/>
                <w:sz w:val="28"/>
                <w:szCs w:val="28"/>
                <w:lang w:val="vi-VN"/>
              </w:rPr>
            </w:rPrChange>
          </w:rPr>
          <w:delText>ế</w:delText>
        </w:r>
        <w:r w:rsidRPr="00781570" w:rsidDel="00C05CB5">
          <w:rPr>
            <w:i/>
            <w:iCs/>
            <w:szCs w:val="28"/>
            <w:lang w:val="vi-VN"/>
          </w:rPr>
          <w:delText>, ch</w:delText>
        </w:r>
        <w:r w:rsidRPr="006D3030" w:rsidDel="00C05CB5">
          <w:rPr>
            <w:rFonts w:ascii="Times New Roman" w:hAnsi="Times New Roman"/>
            <w:i/>
            <w:iCs/>
            <w:szCs w:val="28"/>
            <w:lang w:val="vi-VN"/>
            <w:rPrChange w:id="945" w:author="Hoa Hoang Gia" w:date="2025-03-20T16:28:00Z">
              <w:rPr>
                <w:rFonts w:ascii=".VnTime" w:hAnsi=".VnTime" w:cs=".VnTime"/>
                <w:i/>
                <w:iCs/>
                <w:sz w:val="28"/>
                <w:szCs w:val="28"/>
                <w:lang w:val="vi-VN"/>
              </w:rPr>
            </w:rPrChange>
          </w:rPr>
          <w:delText>í</w:delText>
        </w:r>
        <w:r w:rsidRPr="00781570" w:rsidDel="00C05CB5">
          <w:rPr>
            <w:i/>
            <w:iCs/>
            <w:szCs w:val="28"/>
            <w:lang w:val="vi-VN"/>
          </w:rPr>
          <w:delText>nh s</w:delText>
        </w:r>
        <w:r w:rsidRPr="006D3030" w:rsidDel="00C05CB5">
          <w:rPr>
            <w:rFonts w:ascii="Times New Roman" w:hAnsi="Times New Roman"/>
            <w:i/>
            <w:iCs/>
            <w:szCs w:val="28"/>
            <w:lang w:val="vi-VN"/>
            <w:rPrChange w:id="946" w:author="Hoa Hoang Gia" w:date="2025-03-20T16:28:00Z">
              <w:rPr>
                <w:rFonts w:ascii=".VnTime" w:hAnsi=".VnTime" w:cs=".VnTime"/>
                <w:i/>
                <w:iCs/>
                <w:sz w:val="28"/>
                <w:szCs w:val="28"/>
                <w:lang w:val="vi-VN"/>
              </w:rPr>
            </w:rPrChange>
          </w:rPr>
          <w:delText>á</w:delText>
        </w:r>
        <w:r w:rsidRPr="00781570" w:rsidDel="00C05CB5">
          <w:rPr>
            <w:i/>
            <w:iCs/>
            <w:szCs w:val="28"/>
            <w:lang w:val="vi-VN"/>
          </w:rPr>
          <w:delText xml:space="preserve">ch </w:delText>
        </w:r>
        <w:r w:rsidRPr="006D3030" w:rsidDel="00C05CB5">
          <w:rPr>
            <w:rFonts w:ascii="Times New Roman" w:hAnsi="Times New Roman"/>
            <w:i/>
            <w:iCs/>
            <w:szCs w:val="28"/>
            <w:lang w:val="vi-VN"/>
            <w:rPrChange w:id="947" w:author="Hoa Hoang Gia" w:date="2025-03-20T16:28:00Z">
              <w:rPr>
                <w:rFonts w:ascii="Calibri" w:hAnsi="Calibri" w:cs="Calibri"/>
                <w:i/>
                <w:iCs/>
                <w:sz w:val="28"/>
                <w:szCs w:val="28"/>
                <w:lang w:val="vi-VN"/>
              </w:rPr>
            </w:rPrChange>
          </w:rPr>
          <w:delText>đặ</w:delText>
        </w:r>
        <w:r w:rsidRPr="00781570" w:rsidDel="00C05CB5">
          <w:rPr>
            <w:i/>
            <w:iCs/>
            <w:szCs w:val="28"/>
            <w:lang w:val="vi-VN"/>
          </w:rPr>
          <w:delText>c thù, v</w:delText>
        </w:r>
        <w:r w:rsidRPr="006D3030" w:rsidDel="00C05CB5">
          <w:rPr>
            <w:rFonts w:ascii="Times New Roman" w:hAnsi="Times New Roman"/>
            <w:i/>
            <w:iCs/>
            <w:szCs w:val="28"/>
            <w:lang w:val="vi-VN"/>
            <w:rPrChange w:id="948" w:author="Hoa Hoang Gia" w:date="2025-03-20T16:28:00Z">
              <w:rPr>
                <w:rFonts w:ascii="Calibri" w:hAnsi="Calibri" w:cs="Calibri"/>
                <w:i/>
                <w:iCs/>
                <w:sz w:val="28"/>
                <w:szCs w:val="28"/>
                <w:lang w:val="vi-VN"/>
              </w:rPr>
            </w:rPrChange>
          </w:rPr>
          <w:delText>ượ</w:delText>
        </w:r>
        <w:r w:rsidRPr="00781570" w:rsidDel="00C05CB5">
          <w:rPr>
            <w:i/>
            <w:iCs/>
            <w:szCs w:val="28"/>
            <w:lang w:val="vi-VN"/>
          </w:rPr>
          <w:delText>t tr</w:delText>
        </w:r>
        <w:r w:rsidRPr="006D3030" w:rsidDel="00C05CB5">
          <w:rPr>
            <w:rFonts w:ascii="Times New Roman" w:hAnsi="Times New Roman"/>
            <w:i/>
            <w:iCs/>
            <w:szCs w:val="28"/>
            <w:lang w:val="vi-VN"/>
            <w:rPrChange w:id="949" w:author="Hoa Hoang Gia" w:date="2025-03-20T16:28:00Z">
              <w:rPr>
                <w:rFonts w:ascii="Calibri" w:hAnsi="Calibri" w:cs="Calibri"/>
                <w:i/>
                <w:iCs/>
                <w:sz w:val="28"/>
                <w:szCs w:val="28"/>
                <w:lang w:val="vi-VN"/>
              </w:rPr>
            </w:rPrChange>
          </w:rPr>
          <w:delText>ộ</w:delText>
        </w:r>
        <w:r w:rsidRPr="00781570" w:rsidDel="00C05CB5">
          <w:rPr>
            <w:i/>
            <w:iCs/>
            <w:szCs w:val="28"/>
            <w:lang w:val="vi-VN"/>
          </w:rPr>
          <w:delText>i, mang t</w:delText>
        </w:r>
        <w:r w:rsidRPr="006D3030" w:rsidDel="00C05CB5">
          <w:rPr>
            <w:rFonts w:ascii="Times New Roman" w:hAnsi="Times New Roman"/>
            <w:i/>
            <w:iCs/>
            <w:szCs w:val="28"/>
            <w:lang w:val="vi-VN"/>
            <w:rPrChange w:id="950" w:author="Hoa Hoang Gia" w:date="2025-03-20T16:28:00Z">
              <w:rPr>
                <w:rFonts w:ascii=".VnTime" w:hAnsi=".VnTime" w:cs=".VnTime"/>
                <w:i/>
                <w:iCs/>
                <w:sz w:val="28"/>
                <w:szCs w:val="28"/>
                <w:lang w:val="vi-VN"/>
              </w:rPr>
            </w:rPrChange>
          </w:rPr>
          <w:delText>í</w:delText>
        </w:r>
        <w:r w:rsidRPr="00781570" w:rsidDel="00C05CB5">
          <w:rPr>
            <w:i/>
            <w:iCs/>
            <w:szCs w:val="28"/>
            <w:lang w:val="vi-VN"/>
          </w:rPr>
          <w:delText xml:space="preserve">nh </w:delText>
        </w:r>
        <w:r w:rsidRPr="006D3030" w:rsidDel="00C05CB5">
          <w:rPr>
            <w:rFonts w:ascii="Times New Roman" w:hAnsi="Times New Roman"/>
            <w:i/>
            <w:iCs/>
            <w:szCs w:val="28"/>
            <w:lang w:val="vi-VN"/>
            <w:rPrChange w:id="951" w:author="Hoa Hoang Gia" w:date="2025-03-20T16:28:00Z">
              <w:rPr>
                <w:rFonts w:ascii="Calibri" w:hAnsi="Calibri" w:cs="Calibri"/>
                <w:i/>
                <w:iCs/>
                <w:sz w:val="28"/>
                <w:szCs w:val="28"/>
                <w:lang w:val="vi-VN"/>
              </w:rPr>
            </w:rPrChange>
          </w:rPr>
          <w:delText>độ</w:delText>
        </w:r>
        <w:r w:rsidRPr="00781570" w:rsidDel="00C05CB5">
          <w:rPr>
            <w:i/>
            <w:iCs/>
            <w:szCs w:val="28"/>
            <w:lang w:val="vi-VN"/>
          </w:rPr>
          <w:delText>t ph</w:delText>
        </w:r>
        <w:r w:rsidRPr="006D3030" w:rsidDel="00C05CB5">
          <w:rPr>
            <w:rFonts w:ascii="Times New Roman" w:hAnsi="Times New Roman"/>
            <w:i/>
            <w:iCs/>
            <w:szCs w:val="28"/>
            <w:lang w:val="vi-VN"/>
            <w:rPrChange w:id="952" w:author="Hoa Hoang Gia" w:date="2025-03-20T16:28:00Z">
              <w:rPr>
                <w:rFonts w:ascii=".VnTime" w:hAnsi=".VnTime" w:cs=".VnTime"/>
                <w:i/>
                <w:iCs/>
                <w:sz w:val="28"/>
                <w:szCs w:val="28"/>
                <w:lang w:val="vi-VN"/>
              </w:rPr>
            </w:rPrChange>
          </w:rPr>
          <w:delText>á</w:delText>
        </w:r>
        <w:r w:rsidRPr="00781570" w:rsidDel="00C05CB5">
          <w:rPr>
            <w:i/>
            <w:iCs/>
            <w:szCs w:val="28"/>
            <w:lang w:val="vi-VN"/>
          </w:rPr>
          <w:delText xml:space="preserve"> nh</w:delText>
        </w:r>
        <w:r w:rsidRPr="006D3030" w:rsidDel="00C05CB5">
          <w:rPr>
            <w:rFonts w:ascii="Times New Roman" w:hAnsi="Times New Roman"/>
            <w:i/>
            <w:iCs/>
            <w:szCs w:val="28"/>
            <w:lang w:val="vi-VN"/>
            <w:rPrChange w:id="953" w:author="Hoa Hoang Gia" w:date="2025-03-20T16:28:00Z">
              <w:rPr>
                <w:rFonts w:ascii="Calibri" w:hAnsi="Calibri" w:cs="Calibri"/>
                <w:i/>
                <w:iCs/>
                <w:sz w:val="28"/>
                <w:szCs w:val="28"/>
                <w:lang w:val="vi-VN"/>
              </w:rPr>
            </w:rPrChange>
          </w:rPr>
          <w:delText>ấ</w:delText>
        </w:r>
        <w:r w:rsidRPr="00781570" w:rsidDel="00C05CB5">
          <w:rPr>
            <w:i/>
            <w:iCs/>
            <w:szCs w:val="28"/>
            <w:lang w:val="vi-VN"/>
          </w:rPr>
          <w:delText>t l</w:delText>
        </w:r>
        <w:r w:rsidRPr="006D3030" w:rsidDel="00C05CB5">
          <w:rPr>
            <w:rFonts w:ascii="Times New Roman" w:hAnsi="Times New Roman"/>
            <w:i/>
            <w:iCs/>
            <w:szCs w:val="28"/>
            <w:lang w:val="vi-VN"/>
            <w:rPrChange w:id="954"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v</w:delText>
        </w:r>
        <w:r w:rsidRPr="006D3030" w:rsidDel="00C05CB5">
          <w:rPr>
            <w:rFonts w:ascii="Times New Roman" w:hAnsi="Times New Roman"/>
            <w:i/>
            <w:iCs/>
            <w:szCs w:val="28"/>
            <w:lang w:val="vi-VN"/>
            <w:rPrChange w:id="955" w:author="Hoa Hoang Gia" w:date="2025-03-20T16:28:00Z">
              <w:rPr>
                <w:rFonts w:ascii="Calibri" w:hAnsi="Calibri" w:cs="Calibri"/>
                <w:i/>
                <w:iCs/>
                <w:sz w:val="28"/>
                <w:szCs w:val="28"/>
                <w:lang w:val="vi-VN"/>
              </w:rPr>
            </w:rPrChange>
          </w:rPr>
          <w:delText>ề</w:delText>
        </w:r>
        <w:r w:rsidRPr="00781570" w:rsidDel="00C05CB5">
          <w:rPr>
            <w:i/>
            <w:iCs/>
            <w:szCs w:val="28"/>
            <w:lang w:val="vi-VN"/>
          </w:rPr>
          <w:delText xml:space="preserve"> qu</w:delText>
        </w:r>
        <w:r w:rsidRPr="006D3030" w:rsidDel="00C05CB5">
          <w:rPr>
            <w:rFonts w:ascii="Times New Roman" w:hAnsi="Times New Roman"/>
            <w:i/>
            <w:iCs/>
            <w:szCs w:val="28"/>
            <w:lang w:val="vi-VN"/>
            <w:rPrChange w:id="956" w:author="Hoa Hoang Gia" w:date="2025-03-20T16:28:00Z">
              <w:rPr>
                <w:rFonts w:ascii="Calibri" w:hAnsi="Calibri" w:cs="Calibri"/>
                <w:i/>
                <w:iCs/>
                <w:sz w:val="28"/>
                <w:szCs w:val="28"/>
                <w:lang w:val="vi-VN"/>
              </w:rPr>
            </w:rPrChange>
          </w:rPr>
          <w:delText>ả</w:delText>
        </w:r>
        <w:r w:rsidRPr="00781570" w:rsidDel="00C05CB5">
          <w:rPr>
            <w:i/>
            <w:iCs/>
            <w:szCs w:val="28"/>
            <w:lang w:val="vi-VN"/>
          </w:rPr>
          <w:delText>n l</w:delText>
        </w:r>
        <w:r w:rsidRPr="006D3030" w:rsidDel="00C05CB5">
          <w:rPr>
            <w:rFonts w:ascii="Times New Roman" w:hAnsi="Times New Roman"/>
            <w:i/>
            <w:iCs/>
            <w:szCs w:val="28"/>
            <w:lang w:val="vi-VN"/>
            <w:rPrChange w:id="957" w:author="Hoa Hoang Gia" w:date="2025-03-20T16:28:00Z">
              <w:rPr>
                <w:rFonts w:ascii=".VnTime" w:hAnsi=".VnTime" w:cs=".VnTime"/>
                <w:i/>
                <w:iCs/>
                <w:sz w:val="28"/>
                <w:szCs w:val="28"/>
                <w:lang w:val="vi-VN"/>
              </w:rPr>
            </w:rPrChange>
          </w:rPr>
          <w:delText>ý</w:delText>
        </w:r>
        <w:r w:rsidRPr="00781570" w:rsidDel="00C05CB5">
          <w:rPr>
            <w:i/>
            <w:iCs/>
            <w:szCs w:val="28"/>
            <w:lang w:val="vi-VN"/>
          </w:rPr>
          <w:delText xml:space="preserve"> </w:delText>
        </w:r>
        <w:r w:rsidRPr="006D3030" w:rsidDel="00C05CB5">
          <w:rPr>
            <w:rFonts w:ascii="Times New Roman" w:hAnsi="Times New Roman"/>
            <w:i/>
            <w:iCs/>
            <w:szCs w:val="28"/>
            <w:lang w:val="vi-VN"/>
            <w:rPrChange w:id="958" w:author="Hoa Hoang Gia" w:date="2025-03-20T16:28:00Z">
              <w:rPr>
                <w:rFonts w:ascii="Calibri" w:hAnsi="Calibri" w:cs="Calibri"/>
                <w:i/>
                <w:iCs/>
                <w:sz w:val="28"/>
                <w:szCs w:val="28"/>
                <w:lang w:val="vi-VN"/>
              </w:rPr>
            </w:rPrChange>
          </w:rPr>
          <w:delText>đầ</w:delText>
        </w:r>
        <w:r w:rsidRPr="00781570" w:rsidDel="00C05CB5">
          <w:rPr>
            <w:i/>
            <w:iCs/>
            <w:szCs w:val="28"/>
            <w:lang w:val="vi-VN"/>
          </w:rPr>
          <w:delText>u t</w:delText>
        </w:r>
        <w:r w:rsidRPr="006D3030" w:rsidDel="00C05CB5">
          <w:rPr>
            <w:rFonts w:ascii="Times New Roman" w:hAnsi="Times New Roman"/>
            <w:i/>
            <w:iCs/>
            <w:szCs w:val="28"/>
            <w:lang w:val="vi-VN"/>
            <w:rPrChange w:id="959" w:author="Hoa Hoang Gia" w:date="2025-03-20T16:28:00Z">
              <w:rPr>
                <w:rFonts w:ascii="Calibri" w:hAnsi="Calibri" w:cs="Calibri"/>
                <w:i/>
                <w:iCs/>
                <w:sz w:val="28"/>
                <w:szCs w:val="28"/>
                <w:lang w:val="vi-VN"/>
              </w:rPr>
            </w:rPrChange>
          </w:rPr>
          <w:delText>ư</w:delText>
        </w:r>
        <w:r w:rsidRPr="00781570" w:rsidDel="00C05CB5">
          <w:rPr>
            <w:i/>
            <w:iCs/>
            <w:szCs w:val="28"/>
            <w:lang w:val="vi-VN"/>
          </w:rPr>
          <w:delText>; t</w:delText>
        </w:r>
        <w:r w:rsidRPr="006D3030" w:rsidDel="00C05CB5">
          <w:rPr>
            <w:rFonts w:ascii="Times New Roman" w:hAnsi="Times New Roman"/>
            <w:i/>
            <w:iCs/>
            <w:szCs w:val="28"/>
            <w:lang w:val="vi-VN"/>
            <w:rPrChange w:id="960" w:author="Hoa Hoang Gia" w:date="2025-03-20T16:28:00Z">
              <w:rPr>
                <w:rFonts w:ascii="Calibri" w:hAnsi="Calibri" w:cs="Calibri"/>
                <w:i/>
                <w:iCs/>
                <w:sz w:val="28"/>
                <w:szCs w:val="28"/>
                <w:lang w:val="vi-VN"/>
              </w:rPr>
            </w:rPrChange>
          </w:rPr>
          <w:delText>à</w:delText>
        </w:r>
        <w:r w:rsidRPr="00781570" w:rsidDel="00C05CB5">
          <w:rPr>
            <w:i/>
            <w:iCs/>
            <w:szCs w:val="28"/>
            <w:lang w:val="vi-VN"/>
          </w:rPr>
          <w:delText>i ch</w:delText>
        </w:r>
        <w:r w:rsidRPr="006D3030" w:rsidDel="00C05CB5">
          <w:rPr>
            <w:rFonts w:ascii="Times New Roman" w:hAnsi="Times New Roman"/>
            <w:i/>
            <w:iCs/>
            <w:szCs w:val="28"/>
            <w:lang w:val="vi-VN"/>
            <w:rPrChange w:id="961" w:author="Hoa Hoang Gia" w:date="2025-03-20T16:28:00Z">
              <w:rPr>
                <w:rFonts w:ascii=".VnTime" w:hAnsi=".VnTime" w:cs=".VnTime"/>
                <w:i/>
                <w:iCs/>
                <w:sz w:val="28"/>
                <w:szCs w:val="28"/>
                <w:lang w:val="vi-VN"/>
              </w:rPr>
            </w:rPrChange>
          </w:rPr>
          <w:delText>í</w:delText>
        </w:r>
        <w:r w:rsidRPr="00781570" w:rsidDel="00C05CB5">
          <w:rPr>
            <w:i/>
            <w:iCs/>
            <w:szCs w:val="28"/>
            <w:lang w:val="vi-VN"/>
          </w:rPr>
          <w:delText>nh, ng</w:delText>
        </w:r>
        <w:r w:rsidRPr="006D3030" w:rsidDel="00C05CB5">
          <w:rPr>
            <w:rFonts w:ascii="Times New Roman" w:hAnsi="Times New Roman"/>
            <w:i/>
            <w:iCs/>
            <w:szCs w:val="28"/>
            <w:lang w:val="vi-VN"/>
            <w:rPrChange w:id="962" w:author="Hoa Hoang Gia" w:date="2025-03-20T16:28:00Z">
              <w:rPr>
                <w:rFonts w:ascii=".VnTime" w:hAnsi=".VnTime" w:cs=".VnTime"/>
                <w:i/>
                <w:iCs/>
                <w:sz w:val="28"/>
                <w:szCs w:val="28"/>
                <w:lang w:val="vi-VN"/>
              </w:rPr>
            </w:rPrChange>
          </w:rPr>
          <w:delText>â</w:delText>
        </w:r>
        <w:r w:rsidRPr="00781570" w:rsidDel="00C05CB5">
          <w:rPr>
            <w:i/>
            <w:iCs/>
            <w:szCs w:val="28"/>
            <w:lang w:val="vi-VN"/>
          </w:rPr>
          <w:delText>n s</w:delText>
        </w:r>
        <w:r w:rsidRPr="006D3030" w:rsidDel="00C05CB5">
          <w:rPr>
            <w:rFonts w:ascii="Times New Roman" w:hAnsi="Times New Roman"/>
            <w:i/>
            <w:iCs/>
            <w:szCs w:val="28"/>
            <w:lang w:val="vi-VN"/>
            <w:rPrChange w:id="963" w:author="Hoa Hoang Gia" w:date="2025-03-20T16:28:00Z">
              <w:rPr>
                <w:rFonts w:ascii=".VnTime" w:hAnsi=".VnTime" w:cs=".VnTime"/>
                <w:i/>
                <w:iCs/>
                <w:sz w:val="28"/>
                <w:szCs w:val="28"/>
                <w:lang w:val="vi-VN"/>
              </w:rPr>
            </w:rPrChange>
          </w:rPr>
          <w:delText>á</w:delText>
        </w:r>
        <w:r w:rsidRPr="00781570" w:rsidDel="00C05CB5">
          <w:rPr>
            <w:i/>
            <w:iCs/>
            <w:szCs w:val="28"/>
            <w:lang w:val="vi-VN"/>
          </w:rPr>
          <w:delText>ch nh</w:delText>
        </w:r>
        <w:r w:rsidRPr="006D3030" w:rsidDel="00C05CB5">
          <w:rPr>
            <w:rFonts w:ascii="Times New Roman" w:hAnsi="Times New Roman"/>
            <w:i/>
            <w:iCs/>
            <w:szCs w:val="28"/>
            <w:lang w:val="vi-VN"/>
            <w:rPrChange w:id="964"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n</w:delText>
        </w:r>
        <w:r w:rsidRPr="006D3030" w:rsidDel="00C05CB5">
          <w:rPr>
            <w:rFonts w:ascii="Times New Roman" w:hAnsi="Times New Roman"/>
            <w:i/>
            <w:iCs/>
            <w:szCs w:val="28"/>
            <w:lang w:val="vi-VN"/>
            <w:rPrChange w:id="965" w:author="Hoa Hoang Gia" w:date="2025-03-20T16:28:00Z">
              <w:rPr>
                <w:rFonts w:ascii="Calibri" w:hAnsi="Calibri" w:cs="Calibri"/>
                <w:i/>
                <w:iCs/>
                <w:sz w:val="28"/>
                <w:szCs w:val="28"/>
                <w:lang w:val="vi-VN"/>
              </w:rPr>
            </w:rPrChange>
          </w:rPr>
          <w:delText>ướ</w:delText>
        </w:r>
        <w:r w:rsidRPr="00781570" w:rsidDel="00C05CB5">
          <w:rPr>
            <w:i/>
            <w:iCs/>
            <w:szCs w:val="28"/>
            <w:lang w:val="vi-VN"/>
          </w:rPr>
          <w:delText>c; quy ho</w:delText>
        </w:r>
        <w:r w:rsidRPr="006D3030" w:rsidDel="00C05CB5">
          <w:rPr>
            <w:rFonts w:ascii="Times New Roman" w:hAnsi="Times New Roman"/>
            <w:i/>
            <w:iCs/>
            <w:szCs w:val="28"/>
            <w:lang w:val="vi-VN"/>
            <w:rPrChange w:id="966" w:author="Hoa Hoang Gia" w:date="2025-03-20T16:28:00Z">
              <w:rPr>
                <w:rFonts w:ascii="Calibri" w:hAnsi="Calibri" w:cs="Calibri"/>
                <w:i/>
                <w:iCs/>
                <w:sz w:val="28"/>
                <w:szCs w:val="28"/>
                <w:lang w:val="vi-VN"/>
              </w:rPr>
            </w:rPrChange>
          </w:rPr>
          <w:delText>ạ</w:delText>
        </w:r>
        <w:r w:rsidRPr="00781570" w:rsidDel="00C05CB5">
          <w:rPr>
            <w:i/>
            <w:iCs/>
            <w:szCs w:val="28"/>
            <w:lang w:val="vi-VN"/>
          </w:rPr>
          <w:delText xml:space="preserve">ch, </w:delText>
        </w:r>
        <w:r w:rsidRPr="006D3030" w:rsidDel="00C05CB5">
          <w:rPr>
            <w:rFonts w:ascii="Times New Roman" w:hAnsi="Times New Roman"/>
            <w:i/>
            <w:iCs/>
            <w:szCs w:val="28"/>
            <w:lang w:val="vi-VN"/>
            <w:rPrChange w:id="967" w:author="Hoa Hoang Gia" w:date="2025-03-20T16:28:00Z">
              <w:rPr>
                <w:rFonts w:ascii="Calibri" w:hAnsi="Calibri" w:cs="Calibri"/>
                <w:i/>
                <w:iCs/>
                <w:sz w:val="28"/>
                <w:szCs w:val="28"/>
                <w:lang w:val="vi-VN"/>
              </w:rPr>
            </w:rPrChange>
          </w:rPr>
          <w:delText>đ</w:delText>
        </w:r>
        <w:r w:rsidRPr="006D3030" w:rsidDel="00C05CB5">
          <w:rPr>
            <w:rFonts w:ascii="Times New Roman" w:hAnsi="Times New Roman"/>
            <w:i/>
            <w:iCs/>
            <w:szCs w:val="28"/>
            <w:lang w:val="vi-VN"/>
            <w:rPrChange w:id="968" w:author="Hoa Hoang Gia" w:date="2025-03-20T16:28:00Z">
              <w:rPr>
                <w:rFonts w:ascii=".VnTime" w:hAnsi=".VnTime" w:cs=".VnTime"/>
                <w:i/>
                <w:iCs/>
                <w:sz w:val="28"/>
                <w:szCs w:val="28"/>
                <w:lang w:val="vi-VN"/>
              </w:rPr>
            </w:rPrChange>
          </w:rPr>
          <w:delText>ô</w:delText>
        </w:r>
        <w:r w:rsidRPr="00781570" w:rsidDel="00C05CB5">
          <w:rPr>
            <w:i/>
            <w:iCs/>
            <w:szCs w:val="28"/>
            <w:lang w:val="vi-VN"/>
          </w:rPr>
          <w:delText xml:space="preserve"> th</w:delText>
        </w:r>
        <w:r w:rsidRPr="006D3030" w:rsidDel="00C05CB5">
          <w:rPr>
            <w:rFonts w:ascii="Times New Roman" w:hAnsi="Times New Roman"/>
            <w:i/>
            <w:iCs/>
            <w:szCs w:val="28"/>
            <w:lang w:val="vi-VN"/>
            <w:rPrChange w:id="969" w:author="Hoa Hoang Gia" w:date="2025-03-20T16:28:00Z">
              <w:rPr>
                <w:rFonts w:ascii="Calibri" w:hAnsi="Calibri" w:cs="Calibri"/>
                <w:i/>
                <w:iCs/>
                <w:sz w:val="28"/>
                <w:szCs w:val="28"/>
                <w:lang w:val="vi-VN"/>
              </w:rPr>
            </w:rPrChange>
          </w:rPr>
          <w:delText>ị</w:delText>
        </w:r>
        <w:r w:rsidRPr="00781570" w:rsidDel="00C05CB5">
          <w:rPr>
            <w:i/>
            <w:iCs/>
            <w:szCs w:val="28"/>
            <w:lang w:val="vi-VN"/>
          </w:rPr>
          <w:delText>; t</w:delText>
        </w:r>
        <w:r w:rsidRPr="006D3030" w:rsidDel="00C05CB5">
          <w:rPr>
            <w:rFonts w:ascii="Times New Roman" w:hAnsi="Times New Roman"/>
            <w:i/>
            <w:iCs/>
            <w:szCs w:val="28"/>
            <w:lang w:val="vi-VN"/>
            <w:rPrChange w:id="970" w:author="Hoa Hoang Gia" w:date="2025-03-20T16:28:00Z">
              <w:rPr>
                <w:rFonts w:ascii="Calibri" w:hAnsi="Calibri" w:cs="Calibri"/>
                <w:i/>
                <w:iCs/>
                <w:sz w:val="28"/>
                <w:szCs w:val="28"/>
                <w:lang w:val="vi-VN"/>
              </w:rPr>
            </w:rPrChange>
          </w:rPr>
          <w:delText>à</w:delText>
        </w:r>
        <w:r w:rsidRPr="00781570" w:rsidDel="00C05CB5">
          <w:rPr>
            <w:i/>
            <w:iCs/>
            <w:szCs w:val="28"/>
            <w:lang w:val="vi-VN"/>
          </w:rPr>
          <w:delText>i nguy</w:delText>
        </w:r>
        <w:r w:rsidRPr="006D3030" w:rsidDel="00C05CB5">
          <w:rPr>
            <w:rFonts w:ascii="Times New Roman" w:hAnsi="Times New Roman"/>
            <w:i/>
            <w:iCs/>
            <w:szCs w:val="28"/>
            <w:lang w:val="vi-VN"/>
            <w:rPrChange w:id="971" w:author="Hoa Hoang Gia" w:date="2025-03-20T16:28:00Z">
              <w:rPr>
                <w:rFonts w:ascii=".VnTime" w:hAnsi=".VnTime" w:cs=".VnTime"/>
                <w:i/>
                <w:iCs/>
                <w:sz w:val="28"/>
                <w:szCs w:val="28"/>
                <w:lang w:val="vi-VN"/>
              </w:rPr>
            </w:rPrChange>
          </w:rPr>
          <w:delText>ê</w:delText>
        </w:r>
        <w:r w:rsidRPr="00781570" w:rsidDel="00C05CB5">
          <w:rPr>
            <w:i/>
            <w:iCs/>
            <w:szCs w:val="28"/>
            <w:lang w:val="vi-VN"/>
          </w:rPr>
          <w:delText>n v</w:delText>
        </w:r>
        <w:r w:rsidRPr="006D3030" w:rsidDel="00C05CB5">
          <w:rPr>
            <w:rFonts w:ascii="Times New Roman" w:hAnsi="Times New Roman"/>
            <w:i/>
            <w:iCs/>
            <w:szCs w:val="28"/>
            <w:lang w:val="vi-VN"/>
            <w:rPrChange w:id="972"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m</w:delText>
        </w:r>
        <w:r w:rsidRPr="006D3030" w:rsidDel="00C05CB5">
          <w:rPr>
            <w:rFonts w:ascii="Times New Roman" w:hAnsi="Times New Roman"/>
            <w:i/>
            <w:iCs/>
            <w:szCs w:val="28"/>
            <w:lang w:val="vi-VN"/>
            <w:rPrChange w:id="973" w:author="Hoa Hoang Gia" w:date="2025-03-20T16:28:00Z">
              <w:rPr>
                <w:rFonts w:ascii=".VnTime" w:hAnsi=".VnTime" w:cs=".VnTime"/>
                <w:i/>
                <w:iCs/>
                <w:sz w:val="28"/>
                <w:szCs w:val="28"/>
                <w:lang w:val="vi-VN"/>
              </w:rPr>
            </w:rPrChange>
          </w:rPr>
          <w:delText>ô</w:delText>
        </w:r>
        <w:r w:rsidRPr="00781570" w:rsidDel="00C05CB5">
          <w:rPr>
            <w:i/>
            <w:iCs/>
            <w:szCs w:val="28"/>
            <w:lang w:val="vi-VN"/>
          </w:rPr>
          <w:delText>i tr</w:delText>
        </w:r>
        <w:r w:rsidRPr="006D3030" w:rsidDel="00C05CB5">
          <w:rPr>
            <w:rFonts w:ascii="Times New Roman" w:hAnsi="Times New Roman"/>
            <w:i/>
            <w:iCs/>
            <w:szCs w:val="28"/>
            <w:lang w:val="vi-VN"/>
            <w:rPrChange w:id="974" w:author="Hoa Hoang Gia" w:date="2025-03-20T16:28:00Z">
              <w:rPr>
                <w:rFonts w:ascii="Calibri" w:hAnsi="Calibri" w:cs="Calibri"/>
                <w:i/>
                <w:iCs/>
                <w:sz w:val="28"/>
                <w:szCs w:val="28"/>
                <w:lang w:val="vi-VN"/>
              </w:rPr>
            </w:rPrChange>
          </w:rPr>
          <w:delText>ườ</w:delText>
        </w:r>
        <w:r w:rsidRPr="00781570" w:rsidDel="00C05CB5">
          <w:rPr>
            <w:i/>
            <w:iCs/>
            <w:szCs w:val="28"/>
            <w:lang w:val="vi-VN"/>
          </w:rPr>
          <w:delText>ng; khoa h</w:delText>
        </w:r>
        <w:r w:rsidRPr="006D3030" w:rsidDel="00C05CB5">
          <w:rPr>
            <w:rFonts w:ascii="Times New Roman" w:hAnsi="Times New Roman"/>
            <w:i/>
            <w:iCs/>
            <w:szCs w:val="28"/>
            <w:lang w:val="vi-VN"/>
            <w:rPrChange w:id="975" w:author="Hoa Hoang Gia" w:date="2025-03-20T16:28:00Z">
              <w:rPr>
                <w:rFonts w:ascii="Calibri" w:hAnsi="Calibri" w:cs="Calibri"/>
                <w:i/>
                <w:iCs/>
                <w:sz w:val="28"/>
                <w:szCs w:val="28"/>
                <w:lang w:val="vi-VN"/>
              </w:rPr>
            </w:rPrChange>
          </w:rPr>
          <w:delText>ọ</w:delText>
        </w:r>
        <w:r w:rsidRPr="00781570" w:rsidDel="00C05CB5">
          <w:rPr>
            <w:i/>
            <w:iCs/>
            <w:szCs w:val="28"/>
            <w:lang w:val="vi-VN"/>
          </w:rPr>
          <w:delText>c v</w:delText>
        </w:r>
        <w:r w:rsidRPr="006D3030" w:rsidDel="00C05CB5">
          <w:rPr>
            <w:rFonts w:ascii="Times New Roman" w:hAnsi="Times New Roman"/>
            <w:i/>
            <w:iCs/>
            <w:szCs w:val="28"/>
            <w:lang w:val="vi-VN"/>
            <w:rPrChange w:id="976"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c</w:delText>
        </w:r>
        <w:r w:rsidRPr="006D3030" w:rsidDel="00C05CB5">
          <w:rPr>
            <w:rFonts w:ascii="Times New Roman" w:hAnsi="Times New Roman"/>
            <w:i/>
            <w:iCs/>
            <w:szCs w:val="28"/>
            <w:lang w:val="vi-VN"/>
            <w:rPrChange w:id="977" w:author="Hoa Hoang Gia" w:date="2025-03-20T16:28:00Z">
              <w:rPr>
                <w:rFonts w:ascii=".VnTime" w:hAnsi=".VnTime" w:cs=".VnTime"/>
                <w:i/>
                <w:iCs/>
                <w:sz w:val="28"/>
                <w:szCs w:val="28"/>
                <w:lang w:val="vi-VN"/>
              </w:rPr>
            </w:rPrChange>
          </w:rPr>
          <w:delText>ô</w:delText>
        </w:r>
        <w:r w:rsidRPr="00781570" w:rsidDel="00C05CB5">
          <w:rPr>
            <w:i/>
            <w:iCs/>
            <w:szCs w:val="28"/>
            <w:lang w:val="vi-VN"/>
          </w:rPr>
          <w:delText>ng ngh</w:delText>
        </w:r>
        <w:r w:rsidRPr="006D3030" w:rsidDel="00C05CB5">
          <w:rPr>
            <w:rFonts w:ascii="Times New Roman" w:hAnsi="Times New Roman"/>
            <w:i/>
            <w:iCs/>
            <w:szCs w:val="28"/>
            <w:lang w:val="vi-VN"/>
            <w:rPrChange w:id="978" w:author="Hoa Hoang Gia" w:date="2025-03-20T16:28:00Z">
              <w:rPr>
                <w:rFonts w:ascii="Calibri" w:hAnsi="Calibri" w:cs="Calibri"/>
                <w:i/>
                <w:iCs/>
                <w:sz w:val="28"/>
                <w:szCs w:val="28"/>
                <w:lang w:val="vi-VN"/>
              </w:rPr>
            </w:rPrChange>
          </w:rPr>
          <w:delText>ệ</w:delText>
        </w:r>
        <w:r w:rsidRPr="00781570" w:rsidDel="00C05CB5">
          <w:rPr>
            <w:i/>
            <w:iCs/>
            <w:szCs w:val="28"/>
            <w:lang w:val="vi-VN"/>
          </w:rPr>
          <w:delText xml:space="preserve">, </w:delText>
        </w:r>
        <w:r w:rsidRPr="006D3030" w:rsidDel="00C05CB5">
          <w:rPr>
            <w:rFonts w:ascii="Times New Roman" w:hAnsi="Times New Roman"/>
            <w:i/>
            <w:iCs/>
            <w:szCs w:val="28"/>
            <w:lang w:val="vi-VN"/>
            <w:rPrChange w:id="979" w:author="Hoa Hoang Gia" w:date="2025-03-20T16:28:00Z">
              <w:rPr>
                <w:rFonts w:ascii="Calibri" w:hAnsi="Calibri" w:cs="Calibri"/>
                <w:i/>
                <w:iCs/>
                <w:sz w:val="28"/>
                <w:szCs w:val="28"/>
                <w:lang w:val="vi-VN"/>
              </w:rPr>
            </w:rPrChange>
          </w:rPr>
          <w:delText>đổ</w:delText>
        </w:r>
        <w:r w:rsidRPr="00781570" w:rsidDel="00C05CB5">
          <w:rPr>
            <w:i/>
            <w:iCs/>
            <w:szCs w:val="28"/>
            <w:lang w:val="vi-VN"/>
          </w:rPr>
          <w:delText>i m</w:delText>
        </w:r>
        <w:r w:rsidRPr="006D3030" w:rsidDel="00C05CB5">
          <w:rPr>
            <w:rFonts w:ascii="Times New Roman" w:hAnsi="Times New Roman"/>
            <w:i/>
            <w:iCs/>
            <w:szCs w:val="28"/>
            <w:lang w:val="vi-VN"/>
            <w:rPrChange w:id="980" w:author="Hoa Hoang Gia" w:date="2025-03-20T16:28:00Z">
              <w:rPr>
                <w:rFonts w:ascii="Calibri" w:hAnsi="Calibri" w:cs="Calibri"/>
                <w:i/>
                <w:iCs/>
                <w:sz w:val="28"/>
                <w:szCs w:val="28"/>
                <w:lang w:val="vi-VN"/>
              </w:rPr>
            </w:rPrChange>
          </w:rPr>
          <w:delText>ớ</w:delText>
        </w:r>
        <w:r w:rsidRPr="00781570" w:rsidDel="00C05CB5">
          <w:rPr>
            <w:i/>
            <w:iCs/>
            <w:szCs w:val="28"/>
            <w:lang w:val="vi-VN"/>
          </w:rPr>
          <w:delText>i s</w:delText>
        </w:r>
        <w:r w:rsidRPr="006D3030" w:rsidDel="00C05CB5">
          <w:rPr>
            <w:rFonts w:ascii="Times New Roman" w:hAnsi="Times New Roman"/>
            <w:i/>
            <w:iCs/>
            <w:szCs w:val="28"/>
            <w:lang w:val="vi-VN"/>
            <w:rPrChange w:id="981" w:author="Hoa Hoang Gia" w:date="2025-03-20T16:28:00Z">
              <w:rPr>
                <w:rFonts w:ascii=".VnTime" w:hAnsi=".VnTime" w:cs=".VnTime"/>
                <w:i/>
                <w:iCs/>
                <w:sz w:val="28"/>
                <w:szCs w:val="28"/>
                <w:lang w:val="vi-VN"/>
              </w:rPr>
            </w:rPrChange>
          </w:rPr>
          <w:delText>á</w:delText>
        </w:r>
        <w:r w:rsidRPr="00781570" w:rsidDel="00C05CB5">
          <w:rPr>
            <w:i/>
            <w:iCs/>
            <w:szCs w:val="28"/>
            <w:lang w:val="vi-VN"/>
          </w:rPr>
          <w:delText>ng t</w:delText>
        </w:r>
        <w:r w:rsidRPr="006D3030" w:rsidDel="00C05CB5">
          <w:rPr>
            <w:rFonts w:ascii="Times New Roman" w:hAnsi="Times New Roman"/>
            <w:i/>
            <w:iCs/>
            <w:szCs w:val="28"/>
            <w:lang w:val="vi-VN"/>
            <w:rPrChange w:id="982" w:author="Hoa Hoang Gia" w:date="2025-03-20T16:28:00Z">
              <w:rPr>
                <w:rFonts w:ascii="Calibri" w:hAnsi="Calibri" w:cs="Calibri"/>
                <w:i/>
                <w:iCs/>
                <w:sz w:val="28"/>
                <w:szCs w:val="28"/>
                <w:lang w:val="vi-VN"/>
              </w:rPr>
            </w:rPrChange>
          </w:rPr>
          <w:delText>ạ</w:delText>
        </w:r>
        <w:r w:rsidRPr="00781570" w:rsidDel="00C05CB5">
          <w:rPr>
            <w:i/>
            <w:iCs/>
            <w:szCs w:val="28"/>
            <w:lang w:val="vi-VN"/>
          </w:rPr>
          <w:delText>o; t</w:delText>
        </w:r>
        <w:r w:rsidRPr="006D3030" w:rsidDel="00C05CB5">
          <w:rPr>
            <w:rFonts w:ascii="Times New Roman" w:hAnsi="Times New Roman"/>
            <w:i/>
            <w:iCs/>
            <w:szCs w:val="28"/>
            <w:lang w:val="vi-VN"/>
            <w:rPrChange w:id="983" w:author="Hoa Hoang Gia" w:date="2025-03-20T16:28:00Z">
              <w:rPr>
                <w:rFonts w:ascii="Calibri" w:hAnsi="Calibri" w:cs="Calibri"/>
                <w:i/>
                <w:iCs/>
                <w:sz w:val="28"/>
                <w:szCs w:val="28"/>
                <w:lang w:val="vi-VN"/>
              </w:rPr>
            </w:rPrChange>
          </w:rPr>
          <w:delText>ổ</w:delText>
        </w:r>
        <w:r w:rsidRPr="00781570" w:rsidDel="00C05CB5">
          <w:rPr>
            <w:i/>
            <w:iCs/>
            <w:szCs w:val="28"/>
            <w:lang w:val="vi-VN"/>
          </w:rPr>
          <w:delText xml:space="preserve"> ch</w:delText>
        </w:r>
        <w:r w:rsidRPr="006D3030" w:rsidDel="00C05CB5">
          <w:rPr>
            <w:rFonts w:ascii="Times New Roman" w:hAnsi="Times New Roman"/>
            <w:i/>
            <w:iCs/>
            <w:szCs w:val="28"/>
            <w:lang w:val="vi-VN"/>
            <w:rPrChange w:id="984" w:author="Hoa Hoang Gia" w:date="2025-03-20T16:28:00Z">
              <w:rPr>
                <w:rFonts w:ascii="Calibri" w:hAnsi="Calibri" w:cs="Calibri"/>
                <w:i/>
                <w:iCs/>
                <w:sz w:val="28"/>
                <w:szCs w:val="28"/>
                <w:lang w:val="vi-VN"/>
              </w:rPr>
            </w:rPrChange>
          </w:rPr>
          <w:delText>ứ</w:delText>
        </w:r>
        <w:r w:rsidRPr="00781570" w:rsidDel="00C05CB5">
          <w:rPr>
            <w:i/>
            <w:iCs/>
            <w:szCs w:val="28"/>
            <w:lang w:val="vi-VN"/>
          </w:rPr>
          <w:delText>c b</w:delText>
        </w:r>
        <w:r w:rsidRPr="006D3030" w:rsidDel="00C05CB5">
          <w:rPr>
            <w:rFonts w:ascii="Times New Roman" w:hAnsi="Times New Roman"/>
            <w:i/>
            <w:iCs/>
            <w:szCs w:val="28"/>
            <w:lang w:val="vi-VN"/>
            <w:rPrChange w:id="985" w:author="Hoa Hoang Gia" w:date="2025-03-20T16:28:00Z">
              <w:rPr>
                <w:rFonts w:ascii="Calibri" w:hAnsi="Calibri" w:cs="Calibri"/>
                <w:i/>
                <w:iCs/>
                <w:sz w:val="28"/>
                <w:szCs w:val="28"/>
                <w:lang w:val="vi-VN"/>
              </w:rPr>
            </w:rPrChange>
          </w:rPr>
          <w:delText>ộ</w:delText>
        </w:r>
        <w:r w:rsidRPr="00781570" w:rsidDel="00C05CB5">
          <w:rPr>
            <w:i/>
            <w:iCs/>
            <w:szCs w:val="28"/>
            <w:lang w:val="vi-VN"/>
          </w:rPr>
          <w:delText xml:space="preserve"> m</w:delText>
        </w:r>
        <w:r w:rsidRPr="006D3030" w:rsidDel="00C05CB5">
          <w:rPr>
            <w:rFonts w:ascii="Times New Roman" w:hAnsi="Times New Roman"/>
            <w:i/>
            <w:iCs/>
            <w:szCs w:val="28"/>
            <w:lang w:val="vi-VN"/>
            <w:rPrChange w:id="986" w:author="Hoa Hoang Gia" w:date="2025-03-20T16:28:00Z">
              <w:rPr>
                <w:rFonts w:ascii=".VnTime" w:hAnsi=".VnTime" w:cs=".VnTime"/>
                <w:i/>
                <w:iCs/>
                <w:sz w:val="28"/>
                <w:szCs w:val="28"/>
                <w:lang w:val="vi-VN"/>
              </w:rPr>
            </w:rPrChange>
          </w:rPr>
          <w:delText>á</w:delText>
        </w:r>
        <w:r w:rsidRPr="00781570" w:rsidDel="00C05CB5">
          <w:rPr>
            <w:i/>
            <w:iCs/>
            <w:szCs w:val="28"/>
            <w:lang w:val="vi-VN"/>
          </w:rPr>
          <w:delText>y; thu nh</w:delText>
        </w:r>
        <w:r w:rsidRPr="006D3030" w:rsidDel="00C05CB5">
          <w:rPr>
            <w:rFonts w:ascii="Times New Roman" w:hAnsi="Times New Roman"/>
            <w:i/>
            <w:iCs/>
            <w:szCs w:val="28"/>
            <w:lang w:val="vi-VN"/>
            <w:rPrChange w:id="987" w:author="Hoa Hoang Gia" w:date="2025-03-20T16:28:00Z">
              <w:rPr>
                <w:rFonts w:ascii="Calibri" w:hAnsi="Calibri" w:cs="Calibri"/>
                <w:i/>
                <w:iCs/>
                <w:sz w:val="28"/>
                <w:szCs w:val="28"/>
                <w:lang w:val="vi-VN"/>
              </w:rPr>
            </w:rPrChange>
          </w:rPr>
          <w:delText>ậ</w:delText>
        </w:r>
        <w:r w:rsidRPr="00781570" w:rsidDel="00C05CB5">
          <w:rPr>
            <w:i/>
            <w:iCs/>
            <w:szCs w:val="28"/>
            <w:lang w:val="vi-VN"/>
          </w:rPr>
          <w:delText>p c</w:delText>
        </w:r>
        <w:r w:rsidRPr="006D3030" w:rsidDel="00C05CB5">
          <w:rPr>
            <w:rFonts w:ascii="Times New Roman" w:hAnsi="Times New Roman"/>
            <w:i/>
            <w:iCs/>
            <w:szCs w:val="28"/>
            <w:lang w:val="vi-VN"/>
            <w:rPrChange w:id="988" w:author="Hoa Hoang Gia" w:date="2025-03-20T16:28:00Z">
              <w:rPr>
                <w:rFonts w:ascii=".VnTime" w:hAnsi=".VnTime" w:cs=".VnTime"/>
                <w:i/>
                <w:iCs/>
                <w:sz w:val="28"/>
                <w:szCs w:val="28"/>
                <w:lang w:val="vi-VN"/>
              </w:rPr>
            </w:rPrChange>
          </w:rPr>
          <w:delText>á</w:delText>
        </w:r>
        <w:r w:rsidRPr="00781570" w:rsidDel="00C05CB5">
          <w:rPr>
            <w:i/>
            <w:iCs/>
            <w:szCs w:val="28"/>
            <w:lang w:val="vi-VN"/>
          </w:rPr>
          <w:delText>n b</w:delText>
        </w:r>
        <w:r w:rsidRPr="006D3030" w:rsidDel="00C05CB5">
          <w:rPr>
            <w:rFonts w:ascii="Times New Roman" w:hAnsi="Times New Roman"/>
            <w:i/>
            <w:iCs/>
            <w:szCs w:val="28"/>
            <w:lang w:val="vi-VN"/>
            <w:rPrChange w:id="989" w:author="Hoa Hoang Gia" w:date="2025-03-20T16:28:00Z">
              <w:rPr>
                <w:rFonts w:ascii="Calibri" w:hAnsi="Calibri" w:cs="Calibri"/>
                <w:i/>
                <w:iCs/>
                <w:sz w:val="28"/>
                <w:szCs w:val="28"/>
                <w:lang w:val="vi-VN"/>
              </w:rPr>
            </w:rPrChange>
          </w:rPr>
          <w:delText>ộ</w:delText>
        </w:r>
        <w:r w:rsidRPr="00781570" w:rsidDel="00C05CB5">
          <w:rPr>
            <w:i/>
            <w:iCs/>
            <w:szCs w:val="28"/>
            <w:lang w:val="vi-VN"/>
          </w:rPr>
          <w:delText>, c</w:delText>
        </w:r>
        <w:r w:rsidRPr="006D3030" w:rsidDel="00C05CB5">
          <w:rPr>
            <w:rFonts w:ascii="Times New Roman" w:hAnsi="Times New Roman"/>
            <w:i/>
            <w:iCs/>
            <w:szCs w:val="28"/>
            <w:lang w:val="vi-VN"/>
            <w:rPrChange w:id="990" w:author="Hoa Hoang Gia" w:date="2025-03-20T16:28:00Z">
              <w:rPr>
                <w:rFonts w:ascii=".VnTime" w:hAnsi=".VnTime" w:cs=".VnTime"/>
                <w:i/>
                <w:iCs/>
                <w:sz w:val="28"/>
                <w:szCs w:val="28"/>
                <w:lang w:val="vi-VN"/>
              </w:rPr>
            </w:rPrChange>
          </w:rPr>
          <w:delText>ô</w:delText>
        </w:r>
        <w:r w:rsidRPr="00781570" w:rsidDel="00C05CB5">
          <w:rPr>
            <w:i/>
            <w:iCs/>
            <w:szCs w:val="28"/>
            <w:lang w:val="vi-VN"/>
          </w:rPr>
          <w:delText>ng ch</w:delText>
        </w:r>
        <w:r w:rsidRPr="006D3030" w:rsidDel="00C05CB5">
          <w:rPr>
            <w:rFonts w:ascii="Times New Roman" w:hAnsi="Times New Roman"/>
            <w:i/>
            <w:iCs/>
            <w:szCs w:val="28"/>
            <w:lang w:val="vi-VN"/>
            <w:rPrChange w:id="991" w:author="Hoa Hoang Gia" w:date="2025-03-20T16:28:00Z">
              <w:rPr>
                <w:rFonts w:ascii="Calibri" w:hAnsi="Calibri" w:cs="Calibri"/>
                <w:i/>
                <w:iCs/>
                <w:sz w:val="28"/>
                <w:szCs w:val="28"/>
                <w:lang w:val="vi-VN"/>
              </w:rPr>
            </w:rPrChange>
          </w:rPr>
          <w:delText>ứ</w:delText>
        </w:r>
        <w:r w:rsidRPr="00781570" w:rsidDel="00C05CB5">
          <w:rPr>
            <w:i/>
            <w:iCs/>
            <w:szCs w:val="28"/>
            <w:lang w:val="vi-VN"/>
          </w:rPr>
          <w:delText>c, vi</w:delText>
        </w:r>
        <w:r w:rsidRPr="006D3030" w:rsidDel="00C05CB5">
          <w:rPr>
            <w:rFonts w:ascii="Times New Roman" w:hAnsi="Times New Roman"/>
            <w:i/>
            <w:iCs/>
            <w:szCs w:val="28"/>
            <w:lang w:val="vi-VN"/>
            <w:rPrChange w:id="992" w:author="Hoa Hoang Gia" w:date="2025-03-20T16:28:00Z">
              <w:rPr>
                <w:rFonts w:ascii=".VnTime" w:hAnsi=".VnTime" w:cs=".VnTime"/>
                <w:i/>
                <w:iCs/>
                <w:sz w:val="28"/>
                <w:szCs w:val="28"/>
                <w:lang w:val="vi-VN"/>
              </w:rPr>
            </w:rPrChange>
          </w:rPr>
          <w:delText>ê</w:delText>
        </w:r>
        <w:r w:rsidRPr="00781570" w:rsidDel="00C05CB5">
          <w:rPr>
            <w:i/>
            <w:iCs/>
            <w:szCs w:val="28"/>
            <w:lang w:val="vi-VN"/>
          </w:rPr>
          <w:delText>n ch</w:delText>
        </w:r>
        <w:r w:rsidRPr="006D3030" w:rsidDel="00C05CB5">
          <w:rPr>
            <w:rFonts w:ascii="Times New Roman" w:hAnsi="Times New Roman"/>
            <w:i/>
            <w:iCs/>
            <w:szCs w:val="28"/>
            <w:lang w:val="vi-VN"/>
            <w:rPrChange w:id="993" w:author="Hoa Hoang Gia" w:date="2025-03-20T16:28:00Z">
              <w:rPr>
                <w:rFonts w:ascii="Calibri" w:hAnsi="Calibri" w:cs="Calibri"/>
                <w:i/>
                <w:iCs/>
                <w:sz w:val="28"/>
                <w:szCs w:val="28"/>
                <w:lang w:val="vi-VN"/>
              </w:rPr>
            </w:rPrChange>
          </w:rPr>
          <w:delText>ứ</w:delText>
        </w:r>
        <w:r w:rsidRPr="00781570" w:rsidDel="00C05CB5">
          <w:rPr>
            <w:i/>
            <w:iCs/>
            <w:szCs w:val="28"/>
            <w:lang w:val="vi-VN"/>
          </w:rPr>
          <w:delText>c; th</w:delText>
        </w:r>
        <w:r w:rsidRPr="006D3030" w:rsidDel="00C05CB5">
          <w:rPr>
            <w:rFonts w:ascii="Times New Roman" w:hAnsi="Times New Roman"/>
            <w:i/>
            <w:iCs/>
            <w:szCs w:val="28"/>
            <w:lang w:val="vi-VN"/>
            <w:rPrChange w:id="994" w:author="Hoa Hoang Gia" w:date="2025-03-20T16:28:00Z">
              <w:rPr>
                <w:rFonts w:ascii="Calibri" w:hAnsi="Calibri" w:cs="Calibri"/>
                <w:i/>
                <w:iCs/>
                <w:sz w:val="28"/>
                <w:szCs w:val="28"/>
                <w:lang w:val="vi-VN"/>
              </w:rPr>
            </w:rPrChange>
          </w:rPr>
          <w:delText>à</w:delText>
        </w:r>
        <w:r w:rsidRPr="00781570" w:rsidDel="00C05CB5">
          <w:rPr>
            <w:i/>
            <w:iCs/>
            <w:szCs w:val="28"/>
            <w:lang w:val="vi-VN"/>
          </w:rPr>
          <w:delText>nh l</w:delText>
        </w:r>
        <w:r w:rsidRPr="006D3030" w:rsidDel="00C05CB5">
          <w:rPr>
            <w:rFonts w:ascii="Times New Roman" w:hAnsi="Times New Roman"/>
            <w:i/>
            <w:iCs/>
            <w:szCs w:val="28"/>
            <w:lang w:val="vi-VN"/>
            <w:rPrChange w:id="995" w:author="Hoa Hoang Gia" w:date="2025-03-20T16:28:00Z">
              <w:rPr>
                <w:rFonts w:ascii="Calibri" w:hAnsi="Calibri" w:cs="Calibri"/>
                <w:i/>
                <w:iCs/>
                <w:sz w:val="28"/>
                <w:szCs w:val="28"/>
                <w:lang w:val="vi-VN"/>
              </w:rPr>
            </w:rPrChange>
          </w:rPr>
          <w:delText>ậ</w:delText>
        </w:r>
        <w:r w:rsidRPr="00781570" w:rsidDel="00C05CB5">
          <w:rPr>
            <w:i/>
            <w:iCs/>
            <w:szCs w:val="28"/>
            <w:lang w:val="vi-VN"/>
          </w:rPr>
          <w:delText>p Khu th</w:delText>
        </w:r>
        <w:r w:rsidRPr="006D3030" w:rsidDel="00C05CB5">
          <w:rPr>
            <w:rFonts w:ascii="Times New Roman" w:hAnsi="Times New Roman"/>
            <w:i/>
            <w:iCs/>
            <w:szCs w:val="28"/>
            <w:lang w:val="vi-VN"/>
            <w:rPrChange w:id="996" w:author="Hoa Hoang Gia" w:date="2025-03-20T16:28:00Z">
              <w:rPr>
                <w:rFonts w:ascii="Calibri" w:hAnsi="Calibri" w:cs="Calibri"/>
                <w:i/>
                <w:iCs/>
                <w:sz w:val="28"/>
                <w:szCs w:val="28"/>
                <w:lang w:val="vi-VN"/>
              </w:rPr>
            </w:rPrChange>
          </w:rPr>
          <w:delText>ươ</w:delText>
        </w:r>
        <w:r w:rsidRPr="00781570" w:rsidDel="00C05CB5">
          <w:rPr>
            <w:i/>
            <w:iCs/>
            <w:szCs w:val="28"/>
            <w:lang w:val="vi-VN"/>
          </w:rPr>
          <w:delText>ng m</w:delText>
        </w:r>
        <w:r w:rsidRPr="006D3030" w:rsidDel="00C05CB5">
          <w:rPr>
            <w:rFonts w:ascii="Times New Roman" w:hAnsi="Times New Roman"/>
            <w:i/>
            <w:iCs/>
            <w:szCs w:val="28"/>
            <w:lang w:val="vi-VN"/>
            <w:rPrChange w:id="997" w:author="Hoa Hoang Gia" w:date="2025-03-20T16:28:00Z">
              <w:rPr>
                <w:rFonts w:ascii="Calibri" w:hAnsi="Calibri" w:cs="Calibri"/>
                <w:i/>
                <w:iCs/>
                <w:sz w:val="28"/>
                <w:szCs w:val="28"/>
                <w:lang w:val="vi-VN"/>
              </w:rPr>
            </w:rPrChange>
          </w:rPr>
          <w:delText>ạ</w:delText>
        </w:r>
        <w:r w:rsidRPr="00781570" w:rsidDel="00C05CB5">
          <w:rPr>
            <w:i/>
            <w:iCs/>
            <w:szCs w:val="28"/>
            <w:lang w:val="vi-VN"/>
          </w:rPr>
          <w:delText>i t</w:delText>
        </w:r>
        <w:r w:rsidRPr="006D3030" w:rsidDel="00C05CB5">
          <w:rPr>
            <w:rFonts w:ascii="Times New Roman" w:hAnsi="Times New Roman"/>
            <w:i/>
            <w:iCs/>
            <w:szCs w:val="28"/>
            <w:lang w:val="vi-VN"/>
            <w:rPrChange w:id="998" w:author="Hoa Hoang Gia" w:date="2025-03-20T16:28:00Z">
              <w:rPr>
                <w:rFonts w:ascii="Calibri" w:hAnsi="Calibri" w:cs="Calibri"/>
                <w:i/>
                <w:iCs/>
                <w:sz w:val="28"/>
                <w:szCs w:val="28"/>
                <w:lang w:val="vi-VN"/>
              </w:rPr>
            </w:rPrChange>
          </w:rPr>
          <w:delText>ự</w:delText>
        </w:r>
        <w:r w:rsidRPr="00781570" w:rsidDel="00C05CB5">
          <w:rPr>
            <w:i/>
            <w:iCs/>
            <w:szCs w:val="28"/>
            <w:lang w:val="vi-VN"/>
          </w:rPr>
          <w:delText xml:space="preserve"> do th</w:delText>
        </w:r>
        <w:r w:rsidRPr="006D3030" w:rsidDel="00C05CB5">
          <w:rPr>
            <w:rFonts w:ascii="Times New Roman" w:hAnsi="Times New Roman"/>
            <w:i/>
            <w:iCs/>
            <w:szCs w:val="28"/>
            <w:lang w:val="vi-VN"/>
            <w:rPrChange w:id="999" w:author="Hoa Hoang Gia" w:date="2025-03-20T16:28:00Z">
              <w:rPr>
                <w:rFonts w:ascii="Calibri" w:hAnsi="Calibri" w:cs="Calibri"/>
                <w:i/>
                <w:iCs/>
                <w:sz w:val="28"/>
                <w:szCs w:val="28"/>
                <w:lang w:val="vi-VN"/>
              </w:rPr>
            </w:rPrChange>
          </w:rPr>
          <w:delText>ế</w:delText>
        </w:r>
        <w:r w:rsidRPr="00781570" w:rsidDel="00C05CB5">
          <w:rPr>
            <w:i/>
            <w:iCs/>
            <w:szCs w:val="28"/>
            <w:lang w:val="vi-VN"/>
          </w:rPr>
          <w:delText xml:space="preserve"> h</w:delText>
        </w:r>
        <w:r w:rsidRPr="006D3030" w:rsidDel="00C05CB5">
          <w:rPr>
            <w:rFonts w:ascii="Times New Roman" w:hAnsi="Times New Roman"/>
            <w:i/>
            <w:iCs/>
            <w:szCs w:val="28"/>
            <w:lang w:val="vi-VN"/>
            <w:rPrChange w:id="1000" w:author="Hoa Hoang Gia" w:date="2025-03-20T16:28:00Z">
              <w:rPr>
                <w:rFonts w:ascii="Calibri" w:hAnsi="Calibri" w:cs="Calibri"/>
                <w:i/>
                <w:iCs/>
                <w:sz w:val="28"/>
                <w:szCs w:val="28"/>
                <w:lang w:val="vi-VN"/>
              </w:rPr>
            </w:rPrChange>
          </w:rPr>
          <w:delText>ệ</w:delText>
        </w:r>
        <w:r w:rsidRPr="00781570" w:rsidDel="00C05CB5">
          <w:rPr>
            <w:i/>
            <w:iCs/>
            <w:szCs w:val="28"/>
            <w:lang w:val="vi-VN"/>
          </w:rPr>
          <w:delText xml:space="preserve"> m</w:delText>
        </w:r>
        <w:r w:rsidRPr="006D3030" w:rsidDel="00C05CB5">
          <w:rPr>
            <w:rFonts w:ascii="Times New Roman" w:hAnsi="Times New Roman"/>
            <w:i/>
            <w:iCs/>
            <w:szCs w:val="28"/>
            <w:lang w:val="vi-VN"/>
            <w:rPrChange w:id="1001" w:author="Hoa Hoang Gia" w:date="2025-03-20T16:28:00Z">
              <w:rPr>
                <w:rFonts w:ascii="Calibri" w:hAnsi="Calibri" w:cs="Calibri"/>
                <w:i/>
                <w:iCs/>
                <w:sz w:val="28"/>
                <w:szCs w:val="28"/>
                <w:lang w:val="vi-VN"/>
              </w:rPr>
            </w:rPrChange>
          </w:rPr>
          <w:delText>ớ</w:delText>
        </w:r>
        <w:r w:rsidRPr="00781570" w:rsidDel="00C05CB5">
          <w:rPr>
            <w:i/>
            <w:iCs/>
            <w:szCs w:val="28"/>
            <w:lang w:val="vi-VN"/>
          </w:rPr>
          <w:delText xml:space="preserve">i </w:delText>
        </w:r>
        <w:r w:rsidRPr="006D3030" w:rsidDel="00C05CB5">
          <w:rPr>
            <w:rFonts w:ascii="Times New Roman" w:hAnsi="Times New Roman"/>
            <w:i/>
            <w:iCs/>
            <w:szCs w:val="28"/>
            <w:lang w:val="vi-VN"/>
            <w:rPrChange w:id="1002" w:author="Hoa Hoang Gia" w:date="2025-03-20T16:28:00Z">
              <w:rPr>
                <w:rFonts w:ascii="Calibri" w:hAnsi="Calibri" w:cs="Calibri"/>
                <w:i/>
                <w:iCs/>
                <w:sz w:val="28"/>
                <w:szCs w:val="28"/>
                <w:lang w:val="vi-VN"/>
              </w:rPr>
            </w:rPrChange>
          </w:rPr>
          <w:delText>để</w:delText>
        </w:r>
        <w:r w:rsidRPr="00781570" w:rsidDel="00C05CB5">
          <w:rPr>
            <w:i/>
            <w:iCs/>
            <w:szCs w:val="28"/>
            <w:lang w:val="vi-VN"/>
          </w:rPr>
          <w:delText xml:space="preserve"> t</w:delText>
        </w:r>
        <w:r w:rsidRPr="006D3030" w:rsidDel="00C05CB5">
          <w:rPr>
            <w:rFonts w:ascii="Times New Roman" w:hAnsi="Times New Roman"/>
            <w:i/>
            <w:iCs/>
            <w:szCs w:val="28"/>
            <w:lang w:val="vi-VN"/>
            <w:rPrChange w:id="1003" w:author="Hoa Hoang Gia" w:date="2025-03-20T16:28:00Z">
              <w:rPr>
                <w:rFonts w:ascii="Calibri" w:hAnsi="Calibri" w:cs="Calibri"/>
                <w:i/>
                <w:iCs/>
                <w:sz w:val="28"/>
                <w:szCs w:val="28"/>
                <w:lang w:val="vi-VN"/>
              </w:rPr>
            </w:rPrChange>
          </w:rPr>
          <w:delText>ạ</w:delText>
        </w:r>
        <w:r w:rsidRPr="00781570" w:rsidDel="00C05CB5">
          <w:rPr>
            <w:i/>
            <w:iCs/>
            <w:szCs w:val="28"/>
            <w:lang w:val="vi-VN"/>
          </w:rPr>
          <w:delText xml:space="preserve">o </w:delText>
        </w:r>
        <w:r w:rsidRPr="006D3030" w:rsidDel="00C05CB5">
          <w:rPr>
            <w:rFonts w:ascii="Times New Roman" w:hAnsi="Times New Roman"/>
            <w:i/>
            <w:iCs/>
            <w:szCs w:val="28"/>
            <w:lang w:val="vi-VN"/>
            <w:rPrChange w:id="1004" w:author="Hoa Hoang Gia" w:date="2025-03-20T16:28:00Z">
              <w:rPr>
                <w:rFonts w:ascii="Calibri" w:hAnsi="Calibri" w:cs="Calibri"/>
                <w:i/>
                <w:iCs/>
                <w:sz w:val="28"/>
                <w:szCs w:val="28"/>
                <w:lang w:val="vi-VN"/>
              </w:rPr>
            </w:rPrChange>
          </w:rPr>
          <w:delText>độ</w:delText>
        </w:r>
        <w:r w:rsidRPr="00781570" w:rsidDel="00C05CB5">
          <w:rPr>
            <w:i/>
            <w:iCs/>
            <w:szCs w:val="28"/>
            <w:lang w:val="vi-VN"/>
          </w:rPr>
          <w:delText>ng l</w:delText>
        </w:r>
        <w:r w:rsidRPr="006D3030" w:rsidDel="00C05CB5">
          <w:rPr>
            <w:rFonts w:ascii="Times New Roman" w:hAnsi="Times New Roman"/>
            <w:i/>
            <w:iCs/>
            <w:szCs w:val="28"/>
            <w:lang w:val="vi-VN"/>
            <w:rPrChange w:id="1005" w:author="Hoa Hoang Gia" w:date="2025-03-20T16:28:00Z">
              <w:rPr>
                <w:rFonts w:ascii="Calibri" w:hAnsi="Calibri" w:cs="Calibri"/>
                <w:i/>
                <w:iCs/>
                <w:sz w:val="28"/>
                <w:szCs w:val="28"/>
                <w:lang w:val="vi-VN"/>
              </w:rPr>
            </w:rPrChange>
          </w:rPr>
          <w:delText>ự</w:delText>
        </w:r>
        <w:r w:rsidRPr="00781570" w:rsidDel="00C05CB5">
          <w:rPr>
            <w:i/>
            <w:iCs/>
            <w:szCs w:val="28"/>
            <w:lang w:val="vi-VN"/>
          </w:rPr>
          <w:delText>c ph</w:delText>
        </w:r>
        <w:r w:rsidRPr="006D3030" w:rsidDel="00C05CB5">
          <w:rPr>
            <w:rFonts w:ascii="Times New Roman" w:hAnsi="Times New Roman"/>
            <w:i/>
            <w:iCs/>
            <w:szCs w:val="28"/>
            <w:lang w:val="vi-VN"/>
            <w:rPrChange w:id="1006" w:author="Hoa Hoang Gia" w:date="2025-03-20T16:28:00Z">
              <w:rPr>
                <w:rFonts w:ascii=".VnTime" w:hAnsi=".VnTime" w:cs=".VnTime"/>
                <w:i/>
                <w:iCs/>
                <w:sz w:val="28"/>
                <w:szCs w:val="28"/>
                <w:lang w:val="vi-VN"/>
              </w:rPr>
            </w:rPrChange>
          </w:rPr>
          <w:delText>á</w:delText>
        </w:r>
        <w:r w:rsidRPr="00781570" w:rsidDel="00C05CB5">
          <w:rPr>
            <w:i/>
            <w:iCs/>
            <w:szCs w:val="28"/>
            <w:lang w:val="vi-VN"/>
          </w:rPr>
          <w:delText>t tri</w:delText>
        </w:r>
        <w:r w:rsidRPr="006D3030" w:rsidDel="00C05CB5">
          <w:rPr>
            <w:rFonts w:ascii="Times New Roman" w:hAnsi="Times New Roman"/>
            <w:i/>
            <w:iCs/>
            <w:szCs w:val="28"/>
            <w:lang w:val="vi-VN"/>
            <w:rPrChange w:id="1007" w:author="Hoa Hoang Gia" w:date="2025-03-20T16:28:00Z">
              <w:rPr>
                <w:rFonts w:ascii="Calibri" w:hAnsi="Calibri" w:cs="Calibri"/>
                <w:i/>
                <w:iCs/>
                <w:sz w:val="28"/>
                <w:szCs w:val="28"/>
                <w:lang w:val="vi-VN"/>
              </w:rPr>
            </w:rPrChange>
          </w:rPr>
          <w:delText>ể</w:delText>
        </w:r>
        <w:r w:rsidRPr="00781570" w:rsidDel="00C05CB5">
          <w:rPr>
            <w:i/>
            <w:iCs/>
            <w:szCs w:val="28"/>
            <w:lang w:val="vi-VN"/>
          </w:rPr>
          <w:delText>n th</w:delText>
        </w:r>
        <w:r w:rsidRPr="006D3030" w:rsidDel="00C05CB5">
          <w:rPr>
            <w:rFonts w:ascii="Times New Roman" w:hAnsi="Times New Roman"/>
            <w:i/>
            <w:iCs/>
            <w:szCs w:val="28"/>
            <w:lang w:val="vi-VN"/>
            <w:rPrChange w:id="1008" w:author="Hoa Hoang Gia" w:date="2025-03-20T16:28:00Z">
              <w:rPr>
                <w:rFonts w:ascii="Calibri" w:hAnsi="Calibri" w:cs="Calibri"/>
                <w:i/>
                <w:iCs/>
                <w:sz w:val="28"/>
                <w:szCs w:val="28"/>
                <w:lang w:val="vi-VN"/>
              </w:rPr>
            </w:rPrChange>
          </w:rPr>
          <w:delText>à</w:delText>
        </w:r>
        <w:r w:rsidRPr="00781570" w:rsidDel="00C05CB5">
          <w:rPr>
            <w:i/>
            <w:iCs/>
            <w:szCs w:val="28"/>
            <w:lang w:val="vi-VN"/>
          </w:rPr>
          <w:delText>nh ph</w:delText>
        </w:r>
        <w:r w:rsidRPr="006D3030" w:rsidDel="00C05CB5">
          <w:rPr>
            <w:rFonts w:ascii="Times New Roman" w:hAnsi="Times New Roman"/>
            <w:i/>
            <w:iCs/>
            <w:szCs w:val="28"/>
            <w:lang w:val="vi-VN"/>
            <w:rPrChange w:id="1009"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H</w:delText>
        </w:r>
        <w:r w:rsidRPr="006D3030" w:rsidDel="00C05CB5">
          <w:rPr>
            <w:rFonts w:ascii="Times New Roman" w:hAnsi="Times New Roman"/>
            <w:i/>
            <w:iCs/>
            <w:szCs w:val="28"/>
            <w:lang w:val="vi-VN"/>
            <w:rPrChange w:id="1010" w:author="Hoa Hoang Gia" w:date="2025-03-20T16:28:00Z">
              <w:rPr>
                <w:rFonts w:ascii="Calibri" w:hAnsi="Calibri" w:cs="Calibri"/>
                <w:i/>
                <w:iCs/>
                <w:sz w:val="28"/>
                <w:szCs w:val="28"/>
                <w:lang w:val="vi-VN"/>
              </w:rPr>
            </w:rPrChange>
          </w:rPr>
          <w:delText>ả</w:delText>
        </w:r>
        <w:r w:rsidRPr="00781570" w:rsidDel="00C05CB5">
          <w:rPr>
            <w:i/>
            <w:iCs/>
            <w:szCs w:val="28"/>
            <w:lang w:val="vi-VN"/>
          </w:rPr>
          <w:delText>i Ph</w:delText>
        </w:r>
        <w:r w:rsidRPr="006D3030" w:rsidDel="00C05CB5">
          <w:rPr>
            <w:rFonts w:ascii="Times New Roman" w:hAnsi="Times New Roman"/>
            <w:i/>
            <w:iCs/>
            <w:szCs w:val="28"/>
            <w:lang w:val="vi-VN"/>
            <w:rPrChange w:id="1011" w:author="Hoa Hoang Gia" w:date="2025-03-20T16:28:00Z">
              <w:rPr>
                <w:rFonts w:ascii=".VnTime" w:hAnsi=".VnTime" w:cs=".VnTime"/>
                <w:i/>
                <w:iCs/>
                <w:sz w:val="28"/>
                <w:szCs w:val="28"/>
                <w:lang w:val="vi-VN"/>
              </w:rPr>
            </w:rPrChange>
          </w:rPr>
          <w:delText>ò</w:delText>
        </w:r>
        <w:r w:rsidRPr="00781570" w:rsidDel="00C05CB5">
          <w:rPr>
            <w:i/>
            <w:iCs/>
            <w:szCs w:val="28"/>
            <w:lang w:val="vi-VN"/>
          </w:rPr>
          <w:delText>ng. Ch</w:delText>
        </w:r>
        <w:r w:rsidRPr="006D3030" w:rsidDel="00C05CB5">
          <w:rPr>
            <w:rFonts w:ascii="Times New Roman" w:hAnsi="Times New Roman"/>
            <w:i/>
            <w:iCs/>
            <w:szCs w:val="28"/>
            <w:lang w:val="vi-VN"/>
            <w:rPrChange w:id="1012" w:author="Hoa Hoang Gia" w:date="2025-03-20T16:28:00Z">
              <w:rPr>
                <w:rFonts w:ascii=".VnTime" w:hAnsi=".VnTime" w:cs=".VnTime"/>
                <w:i/>
                <w:iCs/>
                <w:sz w:val="28"/>
                <w:szCs w:val="28"/>
                <w:lang w:val="vi-VN"/>
              </w:rPr>
            </w:rPrChange>
          </w:rPr>
          <w:delText>í</w:delText>
        </w:r>
        <w:r w:rsidRPr="00781570" w:rsidDel="00C05CB5">
          <w:rPr>
            <w:i/>
            <w:iCs/>
            <w:szCs w:val="28"/>
            <w:lang w:val="vi-VN"/>
          </w:rPr>
          <w:delText>nh ph</w:delText>
        </w:r>
        <w:r w:rsidRPr="006D3030" w:rsidDel="00C05CB5">
          <w:rPr>
            <w:rFonts w:ascii="Times New Roman" w:hAnsi="Times New Roman"/>
            <w:i/>
            <w:iCs/>
            <w:szCs w:val="28"/>
            <w:lang w:val="vi-VN"/>
            <w:rPrChange w:id="1013" w:author="Hoa Hoang Gia" w:date="2025-03-20T16:28:00Z">
              <w:rPr>
                <w:rFonts w:ascii="Calibri" w:hAnsi="Calibri" w:cs="Calibri"/>
                <w:i/>
                <w:iCs/>
                <w:sz w:val="28"/>
                <w:szCs w:val="28"/>
                <w:lang w:val="vi-VN"/>
              </w:rPr>
            </w:rPrChange>
          </w:rPr>
          <w:delText>ủ</w:delText>
        </w:r>
        <w:r w:rsidRPr="00781570" w:rsidDel="00C05CB5">
          <w:rPr>
            <w:i/>
            <w:iCs/>
            <w:szCs w:val="28"/>
            <w:lang w:val="vi-VN"/>
          </w:rPr>
          <w:delText xml:space="preserve"> ki</w:delText>
        </w:r>
        <w:r w:rsidRPr="006D3030" w:rsidDel="00C05CB5">
          <w:rPr>
            <w:rFonts w:ascii="Times New Roman" w:hAnsi="Times New Roman"/>
            <w:i/>
            <w:iCs/>
            <w:szCs w:val="28"/>
            <w:lang w:val="vi-VN"/>
            <w:rPrChange w:id="1014" w:author="Hoa Hoang Gia" w:date="2025-03-20T16:28:00Z">
              <w:rPr>
                <w:rFonts w:ascii="Calibri" w:hAnsi="Calibri" w:cs="Calibri"/>
                <w:i/>
                <w:iCs/>
                <w:sz w:val="28"/>
                <w:szCs w:val="28"/>
                <w:lang w:val="vi-VN"/>
              </w:rPr>
            </w:rPrChange>
          </w:rPr>
          <w:delText>ế</w:delText>
        </w:r>
        <w:r w:rsidRPr="00781570" w:rsidDel="00C05CB5">
          <w:rPr>
            <w:i/>
            <w:iCs/>
            <w:szCs w:val="28"/>
            <w:lang w:val="vi-VN"/>
          </w:rPr>
          <w:delText>n ngh</w:delText>
        </w:r>
        <w:r w:rsidRPr="006D3030" w:rsidDel="00C05CB5">
          <w:rPr>
            <w:rFonts w:ascii="Times New Roman" w:hAnsi="Times New Roman"/>
            <w:i/>
            <w:iCs/>
            <w:szCs w:val="28"/>
            <w:lang w:val="vi-VN"/>
            <w:rPrChange w:id="1015" w:author="Hoa Hoang Gia" w:date="2025-03-20T16:28:00Z">
              <w:rPr>
                <w:rFonts w:ascii="Calibri" w:hAnsi="Calibri" w:cs="Calibri"/>
                <w:i/>
                <w:iCs/>
                <w:sz w:val="28"/>
                <w:szCs w:val="28"/>
                <w:lang w:val="vi-VN"/>
              </w:rPr>
            </w:rPrChange>
          </w:rPr>
          <w:delText>ị</w:delText>
        </w:r>
        <w:r w:rsidRPr="00781570" w:rsidDel="00C05CB5">
          <w:rPr>
            <w:i/>
            <w:iCs/>
            <w:szCs w:val="28"/>
            <w:lang w:val="vi-VN"/>
          </w:rPr>
          <w:delText xml:space="preserve"> Qu</w:delText>
        </w:r>
        <w:r w:rsidRPr="006D3030" w:rsidDel="00C05CB5">
          <w:rPr>
            <w:rFonts w:ascii="Times New Roman" w:hAnsi="Times New Roman"/>
            <w:i/>
            <w:iCs/>
            <w:szCs w:val="28"/>
            <w:lang w:val="vi-VN"/>
            <w:rPrChange w:id="1016" w:author="Hoa Hoang Gia" w:date="2025-03-20T16:28:00Z">
              <w:rPr>
                <w:rFonts w:ascii="Calibri" w:hAnsi="Calibri" w:cs="Calibri"/>
                <w:i/>
                <w:iCs/>
                <w:sz w:val="28"/>
                <w:szCs w:val="28"/>
                <w:lang w:val="vi-VN"/>
              </w:rPr>
            </w:rPrChange>
          </w:rPr>
          <w:delText>ố</w:delText>
        </w:r>
        <w:r w:rsidRPr="00781570" w:rsidDel="00C05CB5">
          <w:rPr>
            <w:i/>
            <w:iCs/>
            <w:szCs w:val="28"/>
            <w:lang w:val="vi-VN"/>
          </w:rPr>
          <w:delText>c h</w:delText>
        </w:r>
        <w:r w:rsidRPr="006D3030" w:rsidDel="00C05CB5">
          <w:rPr>
            <w:rFonts w:ascii="Times New Roman" w:hAnsi="Times New Roman"/>
            <w:i/>
            <w:iCs/>
            <w:szCs w:val="28"/>
            <w:lang w:val="vi-VN"/>
            <w:rPrChange w:id="1017" w:author="Hoa Hoang Gia" w:date="2025-03-20T16:28:00Z">
              <w:rPr>
                <w:rFonts w:ascii="Calibri" w:hAnsi="Calibri" w:cs="Calibri"/>
                <w:i/>
                <w:iCs/>
                <w:sz w:val="28"/>
                <w:szCs w:val="28"/>
                <w:lang w:val="vi-VN"/>
              </w:rPr>
            </w:rPrChange>
          </w:rPr>
          <w:delText>ộ</w:delText>
        </w:r>
        <w:r w:rsidRPr="00781570" w:rsidDel="00C05CB5">
          <w:rPr>
            <w:i/>
            <w:iCs/>
            <w:szCs w:val="28"/>
            <w:lang w:val="vi-VN"/>
          </w:rPr>
          <w:delText>i cho ph</w:delText>
        </w:r>
        <w:r w:rsidRPr="006D3030" w:rsidDel="00C05CB5">
          <w:rPr>
            <w:rFonts w:ascii="Times New Roman" w:hAnsi="Times New Roman"/>
            <w:i/>
            <w:iCs/>
            <w:szCs w:val="28"/>
            <w:lang w:val="vi-VN"/>
            <w:rPrChange w:id="1018" w:author="Hoa Hoang Gia" w:date="2025-03-20T16:28:00Z">
              <w:rPr>
                <w:rFonts w:ascii=".VnTime" w:hAnsi=".VnTime" w:cs=".VnTime"/>
                <w:i/>
                <w:iCs/>
                <w:sz w:val="28"/>
                <w:szCs w:val="28"/>
                <w:lang w:val="vi-VN"/>
              </w:rPr>
            </w:rPrChange>
          </w:rPr>
          <w:delText>é</w:delText>
        </w:r>
        <w:r w:rsidRPr="00781570" w:rsidDel="00C05CB5">
          <w:rPr>
            <w:i/>
            <w:iCs/>
            <w:szCs w:val="28"/>
            <w:lang w:val="vi-VN"/>
          </w:rPr>
          <w:delText>p x</w:delText>
        </w:r>
        <w:r w:rsidRPr="006D3030" w:rsidDel="00C05CB5">
          <w:rPr>
            <w:rFonts w:ascii="Times New Roman" w:hAnsi="Times New Roman"/>
            <w:i/>
            <w:iCs/>
            <w:szCs w:val="28"/>
            <w:lang w:val="vi-VN"/>
            <w:rPrChange w:id="1019" w:author="Hoa Hoang Gia" w:date="2025-03-20T16:28:00Z">
              <w:rPr>
                <w:rFonts w:ascii=".VnTime" w:hAnsi=".VnTime" w:cs=".VnTime"/>
                <w:i/>
                <w:iCs/>
                <w:sz w:val="28"/>
                <w:szCs w:val="28"/>
                <w:lang w:val="vi-VN"/>
              </w:rPr>
            </w:rPrChange>
          </w:rPr>
          <w:delText>â</w:delText>
        </w:r>
        <w:r w:rsidRPr="00781570" w:rsidDel="00C05CB5">
          <w:rPr>
            <w:i/>
            <w:iCs/>
            <w:szCs w:val="28"/>
            <w:lang w:val="vi-VN"/>
          </w:rPr>
          <w:delText>y d</w:delText>
        </w:r>
        <w:r w:rsidRPr="006D3030" w:rsidDel="00C05CB5">
          <w:rPr>
            <w:rFonts w:ascii="Times New Roman" w:hAnsi="Times New Roman"/>
            <w:i/>
            <w:iCs/>
            <w:szCs w:val="28"/>
            <w:lang w:val="vi-VN"/>
            <w:rPrChange w:id="1020" w:author="Hoa Hoang Gia" w:date="2025-03-20T16:28:00Z">
              <w:rPr>
                <w:rFonts w:ascii="Calibri" w:hAnsi="Calibri" w:cs="Calibri"/>
                <w:i/>
                <w:iCs/>
                <w:sz w:val="28"/>
                <w:szCs w:val="28"/>
                <w:lang w:val="vi-VN"/>
              </w:rPr>
            </w:rPrChange>
          </w:rPr>
          <w:delText>ự</w:delText>
        </w:r>
        <w:r w:rsidRPr="00781570" w:rsidDel="00C05CB5">
          <w:rPr>
            <w:i/>
            <w:iCs/>
            <w:szCs w:val="28"/>
            <w:lang w:val="vi-VN"/>
          </w:rPr>
          <w:delText>ng Ngh</w:delText>
        </w:r>
        <w:r w:rsidRPr="006D3030" w:rsidDel="00C05CB5">
          <w:rPr>
            <w:rFonts w:ascii="Times New Roman" w:hAnsi="Times New Roman"/>
            <w:i/>
            <w:iCs/>
            <w:szCs w:val="28"/>
            <w:lang w:val="vi-VN"/>
            <w:rPrChange w:id="1021" w:author="Hoa Hoang Gia" w:date="2025-03-20T16:28:00Z">
              <w:rPr>
                <w:rFonts w:ascii="Calibri" w:hAnsi="Calibri" w:cs="Calibri"/>
                <w:i/>
                <w:iCs/>
                <w:sz w:val="28"/>
                <w:szCs w:val="28"/>
                <w:lang w:val="vi-VN"/>
              </w:rPr>
            </w:rPrChange>
          </w:rPr>
          <w:delText>ị</w:delText>
        </w:r>
        <w:r w:rsidRPr="00781570" w:rsidDel="00C05CB5">
          <w:rPr>
            <w:i/>
            <w:iCs/>
            <w:szCs w:val="28"/>
            <w:lang w:val="vi-VN"/>
          </w:rPr>
          <w:delText xml:space="preserve"> quy</w:delText>
        </w:r>
        <w:r w:rsidRPr="006D3030" w:rsidDel="00C05CB5">
          <w:rPr>
            <w:rFonts w:ascii="Times New Roman" w:hAnsi="Times New Roman"/>
            <w:i/>
            <w:iCs/>
            <w:szCs w:val="28"/>
            <w:lang w:val="vi-VN"/>
            <w:rPrChange w:id="1022" w:author="Hoa Hoang Gia" w:date="2025-03-20T16:28:00Z">
              <w:rPr>
                <w:rFonts w:ascii="Calibri" w:hAnsi="Calibri" w:cs="Calibri"/>
                <w:i/>
                <w:iCs/>
                <w:sz w:val="28"/>
                <w:szCs w:val="28"/>
                <w:lang w:val="vi-VN"/>
              </w:rPr>
            </w:rPrChange>
          </w:rPr>
          <w:delText>ế</w:delText>
        </w:r>
        <w:r w:rsidRPr="00781570" w:rsidDel="00C05CB5">
          <w:rPr>
            <w:i/>
            <w:iCs/>
            <w:szCs w:val="28"/>
            <w:lang w:val="vi-VN"/>
          </w:rPr>
          <w:delText>t m</w:delText>
        </w:r>
        <w:r w:rsidRPr="006D3030" w:rsidDel="00C05CB5">
          <w:rPr>
            <w:rFonts w:ascii="Times New Roman" w:hAnsi="Times New Roman"/>
            <w:i/>
            <w:iCs/>
            <w:szCs w:val="28"/>
            <w:lang w:val="vi-VN"/>
            <w:rPrChange w:id="1023" w:author="Hoa Hoang Gia" w:date="2025-03-20T16:28:00Z">
              <w:rPr>
                <w:rFonts w:ascii="Calibri" w:hAnsi="Calibri" w:cs="Calibri"/>
                <w:i/>
                <w:iCs/>
                <w:sz w:val="28"/>
                <w:szCs w:val="28"/>
                <w:lang w:val="vi-VN"/>
              </w:rPr>
            </w:rPrChange>
          </w:rPr>
          <w:delText>ớ</w:delText>
        </w:r>
        <w:r w:rsidRPr="00781570" w:rsidDel="00C05CB5">
          <w:rPr>
            <w:i/>
            <w:iCs/>
            <w:szCs w:val="28"/>
            <w:lang w:val="vi-VN"/>
          </w:rPr>
          <w:delText>i v</w:delText>
        </w:r>
        <w:r w:rsidRPr="006D3030" w:rsidDel="00C05CB5">
          <w:rPr>
            <w:rFonts w:ascii="Times New Roman" w:hAnsi="Times New Roman"/>
            <w:i/>
            <w:iCs/>
            <w:szCs w:val="28"/>
            <w:lang w:val="vi-VN"/>
            <w:rPrChange w:id="1024" w:author="Hoa Hoang Gia" w:date="2025-03-20T16:28:00Z">
              <w:rPr>
                <w:rFonts w:ascii="Calibri" w:hAnsi="Calibri" w:cs="Calibri"/>
                <w:i/>
                <w:iCs/>
                <w:sz w:val="28"/>
                <w:szCs w:val="28"/>
                <w:lang w:val="vi-VN"/>
              </w:rPr>
            </w:rPrChange>
          </w:rPr>
          <w:delText>ề</w:delText>
        </w:r>
        <w:r w:rsidRPr="00781570" w:rsidDel="00C05CB5">
          <w:rPr>
            <w:i/>
            <w:iCs/>
            <w:szCs w:val="28"/>
            <w:lang w:val="vi-VN"/>
          </w:rPr>
          <w:delText xml:space="preserve"> m</w:delText>
        </w:r>
        <w:r w:rsidRPr="006D3030" w:rsidDel="00C05CB5">
          <w:rPr>
            <w:rFonts w:ascii="Times New Roman" w:hAnsi="Times New Roman"/>
            <w:i/>
            <w:iCs/>
            <w:szCs w:val="28"/>
            <w:lang w:val="vi-VN"/>
            <w:rPrChange w:id="1025" w:author="Hoa Hoang Gia" w:date="2025-03-20T16:28:00Z">
              <w:rPr>
                <w:rFonts w:ascii="Calibri" w:hAnsi="Calibri" w:cs="Calibri"/>
                <w:i/>
                <w:iCs/>
                <w:sz w:val="28"/>
                <w:szCs w:val="28"/>
                <w:lang w:val="vi-VN"/>
              </w:rPr>
            </w:rPrChange>
          </w:rPr>
          <w:delText>ộ</w:delText>
        </w:r>
        <w:r w:rsidRPr="00781570" w:rsidDel="00C05CB5">
          <w:rPr>
            <w:i/>
            <w:iCs/>
            <w:szCs w:val="28"/>
            <w:lang w:val="vi-VN"/>
          </w:rPr>
          <w:delText>t s</w:delText>
        </w:r>
        <w:r w:rsidRPr="006D3030" w:rsidDel="00C05CB5">
          <w:rPr>
            <w:rFonts w:ascii="Times New Roman" w:hAnsi="Times New Roman"/>
            <w:i/>
            <w:iCs/>
            <w:szCs w:val="28"/>
            <w:lang w:val="vi-VN"/>
            <w:rPrChange w:id="1026"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c</w:delText>
        </w:r>
        <w:r w:rsidRPr="006D3030" w:rsidDel="00C05CB5">
          <w:rPr>
            <w:rFonts w:ascii="Times New Roman" w:hAnsi="Times New Roman"/>
            <w:i/>
            <w:iCs/>
            <w:szCs w:val="28"/>
            <w:lang w:val="vi-VN"/>
            <w:rPrChange w:id="1027" w:author="Hoa Hoang Gia" w:date="2025-03-20T16:28:00Z">
              <w:rPr>
                <w:rFonts w:ascii="Calibri" w:hAnsi="Calibri" w:cs="Calibri"/>
                <w:i/>
                <w:iCs/>
                <w:sz w:val="28"/>
                <w:szCs w:val="28"/>
                <w:lang w:val="vi-VN"/>
              </w:rPr>
            </w:rPrChange>
          </w:rPr>
          <w:delText>ơ</w:delText>
        </w:r>
        <w:r w:rsidRPr="00781570" w:rsidDel="00C05CB5">
          <w:rPr>
            <w:i/>
            <w:iCs/>
            <w:szCs w:val="28"/>
            <w:lang w:val="vi-VN"/>
          </w:rPr>
          <w:delText xml:space="preserve"> ch</w:delText>
        </w:r>
        <w:r w:rsidRPr="006D3030" w:rsidDel="00C05CB5">
          <w:rPr>
            <w:rFonts w:ascii="Times New Roman" w:hAnsi="Times New Roman"/>
            <w:i/>
            <w:iCs/>
            <w:szCs w:val="28"/>
            <w:lang w:val="vi-VN"/>
            <w:rPrChange w:id="1028" w:author="Hoa Hoang Gia" w:date="2025-03-20T16:28:00Z">
              <w:rPr>
                <w:rFonts w:ascii="Calibri" w:hAnsi="Calibri" w:cs="Calibri"/>
                <w:i/>
                <w:iCs/>
                <w:sz w:val="28"/>
                <w:szCs w:val="28"/>
                <w:lang w:val="vi-VN"/>
              </w:rPr>
            </w:rPrChange>
          </w:rPr>
          <w:delText>ế</w:delText>
        </w:r>
        <w:r w:rsidRPr="00781570" w:rsidDel="00C05CB5">
          <w:rPr>
            <w:i/>
            <w:iCs/>
            <w:szCs w:val="28"/>
            <w:lang w:val="vi-VN"/>
          </w:rPr>
          <w:delText xml:space="preserve"> ch</w:delText>
        </w:r>
        <w:r w:rsidRPr="006D3030" w:rsidDel="00C05CB5">
          <w:rPr>
            <w:rFonts w:ascii="Times New Roman" w:hAnsi="Times New Roman"/>
            <w:i/>
            <w:iCs/>
            <w:szCs w:val="28"/>
            <w:lang w:val="vi-VN"/>
            <w:rPrChange w:id="1029" w:author="Hoa Hoang Gia" w:date="2025-03-20T16:28:00Z">
              <w:rPr>
                <w:rFonts w:ascii=".VnTime" w:hAnsi=".VnTime" w:cs=".VnTime"/>
                <w:i/>
                <w:iCs/>
                <w:sz w:val="28"/>
                <w:szCs w:val="28"/>
                <w:lang w:val="vi-VN"/>
              </w:rPr>
            </w:rPrChange>
          </w:rPr>
          <w:delText>í</w:delText>
        </w:r>
        <w:r w:rsidRPr="00781570" w:rsidDel="00C05CB5">
          <w:rPr>
            <w:i/>
            <w:iCs/>
            <w:szCs w:val="28"/>
            <w:lang w:val="vi-VN"/>
          </w:rPr>
          <w:delText>nh s</w:delText>
        </w:r>
        <w:r w:rsidRPr="006D3030" w:rsidDel="00C05CB5">
          <w:rPr>
            <w:rFonts w:ascii="Times New Roman" w:hAnsi="Times New Roman"/>
            <w:i/>
            <w:iCs/>
            <w:szCs w:val="28"/>
            <w:lang w:val="vi-VN"/>
            <w:rPrChange w:id="1030" w:author="Hoa Hoang Gia" w:date="2025-03-20T16:28:00Z">
              <w:rPr>
                <w:rFonts w:ascii=".VnTime" w:hAnsi=".VnTime" w:cs=".VnTime"/>
                <w:i/>
                <w:iCs/>
                <w:sz w:val="28"/>
                <w:szCs w:val="28"/>
                <w:lang w:val="vi-VN"/>
              </w:rPr>
            </w:rPrChange>
          </w:rPr>
          <w:delText>á</w:delText>
        </w:r>
        <w:r w:rsidRPr="00781570" w:rsidDel="00C05CB5">
          <w:rPr>
            <w:i/>
            <w:iCs/>
            <w:szCs w:val="28"/>
            <w:lang w:val="vi-VN"/>
          </w:rPr>
          <w:delText xml:space="preserve">ch </w:delText>
        </w:r>
        <w:r w:rsidRPr="006D3030" w:rsidDel="00C05CB5">
          <w:rPr>
            <w:rFonts w:ascii="Times New Roman" w:hAnsi="Times New Roman"/>
            <w:i/>
            <w:iCs/>
            <w:szCs w:val="28"/>
            <w:lang w:val="vi-VN"/>
            <w:rPrChange w:id="1031" w:author="Hoa Hoang Gia" w:date="2025-03-20T16:28:00Z">
              <w:rPr>
                <w:rFonts w:ascii="Calibri" w:hAnsi="Calibri" w:cs="Calibri"/>
                <w:i/>
                <w:iCs/>
                <w:sz w:val="28"/>
                <w:szCs w:val="28"/>
                <w:lang w:val="vi-VN"/>
              </w:rPr>
            </w:rPrChange>
          </w:rPr>
          <w:delText>đặ</w:delText>
        </w:r>
        <w:r w:rsidRPr="00781570" w:rsidDel="00C05CB5">
          <w:rPr>
            <w:i/>
            <w:iCs/>
            <w:szCs w:val="28"/>
            <w:lang w:val="vi-VN"/>
          </w:rPr>
          <w:delText>c th</w:delText>
        </w:r>
        <w:r w:rsidRPr="006D3030" w:rsidDel="00C05CB5">
          <w:rPr>
            <w:rFonts w:ascii="Times New Roman" w:hAnsi="Times New Roman"/>
            <w:i/>
            <w:iCs/>
            <w:szCs w:val="28"/>
            <w:lang w:val="vi-VN"/>
            <w:rPrChange w:id="1032" w:author="Hoa Hoang Gia" w:date="2025-03-20T16:28:00Z">
              <w:rPr>
                <w:rFonts w:ascii=".VnTime" w:hAnsi=".VnTime" w:cs=".VnTime"/>
                <w:i/>
                <w:iCs/>
                <w:sz w:val="28"/>
                <w:szCs w:val="28"/>
                <w:lang w:val="vi-VN"/>
              </w:rPr>
            </w:rPrChange>
          </w:rPr>
          <w:delText>ù</w:delText>
        </w:r>
        <w:r w:rsidRPr="00781570" w:rsidDel="00C05CB5">
          <w:rPr>
            <w:i/>
            <w:iCs/>
            <w:szCs w:val="28"/>
            <w:lang w:val="vi-VN"/>
          </w:rPr>
          <w:delText xml:space="preserve"> ph</w:delText>
        </w:r>
        <w:r w:rsidRPr="006D3030" w:rsidDel="00C05CB5">
          <w:rPr>
            <w:rFonts w:ascii="Times New Roman" w:hAnsi="Times New Roman"/>
            <w:i/>
            <w:iCs/>
            <w:szCs w:val="28"/>
            <w:lang w:val="vi-VN"/>
            <w:rPrChange w:id="1033" w:author="Hoa Hoang Gia" w:date="2025-03-20T16:28:00Z">
              <w:rPr>
                <w:rFonts w:ascii=".VnTime" w:hAnsi=".VnTime" w:cs=".VnTime"/>
                <w:i/>
                <w:iCs/>
                <w:sz w:val="28"/>
                <w:szCs w:val="28"/>
                <w:lang w:val="vi-VN"/>
              </w:rPr>
            </w:rPrChange>
          </w:rPr>
          <w:delText>á</w:delText>
        </w:r>
        <w:r w:rsidRPr="00781570" w:rsidDel="00C05CB5">
          <w:rPr>
            <w:i/>
            <w:iCs/>
            <w:szCs w:val="28"/>
            <w:lang w:val="vi-VN"/>
          </w:rPr>
          <w:delText>t tri</w:delText>
        </w:r>
        <w:r w:rsidRPr="006D3030" w:rsidDel="00C05CB5">
          <w:rPr>
            <w:rFonts w:ascii="Times New Roman" w:hAnsi="Times New Roman"/>
            <w:i/>
            <w:iCs/>
            <w:szCs w:val="28"/>
            <w:lang w:val="vi-VN"/>
            <w:rPrChange w:id="1034" w:author="Hoa Hoang Gia" w:date="2025-03-20T16:28:00Z">
              <w:rPr>
                <w:rFonts w:ascii="Calibri" w:hAnsi="Calibri" w:cs="Calibri"/>
                <w:i/>
                <w:iCs/>
                <w:sz w:val="28"/>
                <w:szCs w:val="28"/>
                <w:lang w:val="vi-VN"/>
              </w:rPr>
            </w:rPrChange>
          </w:rPr>
          <w:delText>ể</w:delText>
        </w:r>
        <w:r w:rsidRPr="00781570" w:rsidDel="00C05CB5">
          <w:rPr>
            <w:i/>
            <w:iCs/>
            <w:szCs w:val="28"/>
            <w:lang w:val="vi-VN"/>
          </w:rPr>
          <w:delText>n th</w:delText>
        </w:r>
        <w:r w:rsidRPr="006D3030" w:rsidDel="00C05CB5">
          <w:rPr>
            <w:rFonts w:ascii="Times New Roman" w:hAnsi="Times New Roman"/>
            <w:i/>
            <w:iCs/>
            <w:szCs w:val="28"/>
            <w:lang w:val="vi-VN"/>
            <w:rPrChange w:id="1035" w:author="Hoa Hoang Gia" w:date="2025-03-20T16:28:00Z">
              <w:rPr>
                <w:rFonts w:ascii="Calibri" w:hAnsi="Calibri" w:cs="Calibri"/>
                <w:i/>
                <w:iCs/>
                <w:sz w:val="28"/>
                <w:szCs w:val="28"/>
                <w:lang w:val="vi-VN"/>
              </w:rPr>
            </w:rPrChange>
          </w:rPr>
          <w:delText>à</w:delText>
        </w:r>
        <w:r w:rsidRPr="00781570" w:rsidDel="00C05CB5">
          <w:rPr>
            <w:i/>
            <w:iCs/>
            <w:szCs w:val="28"/>
            <w:lang w:val="vi-VN"/>
          </w:rPr>
          <w:delText>nh ph</w:delText>
        </w:r>
        <w:r w:rsidRPr="006D3030" w:rsidDel="00C05CB5">
          <w:rPr>
            <w:rFonts w:ascii="Times New Roman" w:hAnsi="Times New Roman"/>
            <w:i/>
            <w:iCs/>
            <w:szCs w:val="28"/>
            <w:lang w:val="vi-VN"/>
            <w:rPrChange w:id="1036"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H</w:delText>
        </w:r>
        <w:r w:rsidRPr="006D3030" w:rsidDel="00C05CB5">
          <w:rPr>
            <w:rFonts w:ascii="Times New Roman" w:hAnsi="Times New Roman"/>
            <w:i/>
            <w:iCs/>
            <w:szCs w:val="28"/>
            <w:lang w:val="vi-VN"/>
            <w:rPrChange w:id="1037" w:author="Hoa Hoang Gia" w:date="2025-03-20T16:28:00Z">
              <w:rPr>
                <w:rFonts w:ascii="Calibri" w:hAnsi="Calibri" w:cs="Calibri"/>
                <w:i/>
                <w:iCs/>
                <w:sz w:val="28"/>
                <w:szCs w:val="28"/>
                <w:lang w:val="vi-VN"/>
              </w:rPr>
            </w:rPrChange>
          </w:rPr>
          <w:delText>ả</w:delText>
        </w:r>
        <w:r w:rsidRPr="00781570" w:rsidDel="00C05CB5">
          <w:rPr>
            <w:i/>
            <w:iCs/>
            <w:szCs w:val="28"/>
            <w:lang w:val="vi-VN"/>
          </w:rPr>
          <w:delText>i Ph</w:delText>
        </w:r>
        <w:r w:rsidRPr="006D3030" w:rsidDel="00C05CB5">
          <w:rPr>
            <w:rFonts w:ascii="Times New Roman" w:hAnsi="Times New Roman"/>
            <w:i/>
            <w:iCs/>
            <w:szCs w:val="28"/>
            <w:lang w:val="vi-VN"/>
            <w:rPrChange w:id="1038" w:author="Hoa Hoang Gia" w:date="2025-03-20T16:28:00Z">
              <w:rPr>
                <w:rFonts w:ascii=".VnTime" w:hAnsi=".VnTime" w:cs=".VnTime"/>
                <w:i/>
                <w:iCs/>
                <w:sz w:val="28"/>
                <w:szCs w:val="28"/>
                <w:lang w:val="vi-VN"/>
              </w:rPr>
            </w:rPrChange>
          </w:rPr>
          <w:delText>ò</w:delText>
        </w:r>
        <w:r w:rsidRPr="00781570" w:rsidDel="00C05CB5">
          <w:rPr>
            <w:i/>
            <w:iCs/>
            <w:szCs w:val="28"/>
            <w:lang w:val="vi-VN"/>
          </w:rPr>
          <w:delText>ng thay th</w:delText>
        </w:r>
        <w:r w:rsidRPr="006D3030" w:rsidDel="00C05CB5">
          <w:rPr>
            <w:rFonts w:ascii="Times New Roman" w:hAnsi="Times New Roman"/>
            <w:i/>
            <w:iCs/>
            <w:szCs w:val="28"/>
            <w:lang w:val="vi-VN"/>
            <w:rPrChange w:id="1039" w:author="Hoa Hoang Gia" w:date="2025-03-20T16:28:00Z">
              <w:rPr>
                <w:rFonts w:ascii="Calibri" w:hAnsi="Calibri" w:cs="Calibri"/>
                <w:i/>
                <w:iCs/>
                <w:sz w:val="28"/>
                <w:szCs w:val="28"/>
                <w:lang w:val="vi-VN"/>
              </w:rPr>
            </w:rPrChange>
          </w:rPr>
          <w:delText>ế</w:delText>
        </w:r>
        <w:r w:rsidRPr="00781570" w:rsidDel="00C05CB5">
          <w:rPr>
            <w:i/>
            <w:iCs/>
            <w:szCs w:val="28"/>
            <w:lang w:val="vi-VN"/>
          </w:rPr>
          <w:delText xml:space="preserve"> Ngh</w:delText>
        </w:r>
        <w:r w:rsidRPr="006D3030" w:rsidDel="00C05CB5">
          <w:rPr>
            <w:rFonts w:ascii="Times New Roman" w:hAnsi="Times New Roman"/>
            <w:i/>
            <w:iCs/>
            <w:szCs w:val="28"/>
            <w:lang w:val="vi-VN"/>
            <w:rPrChange w:id="1040" w:author="Hoa Hoang Gia" w:date="2025-03-20T16:28:00Z">
              <w:rPr>
                <w:rFonts w:ascii="Calibri" w:hAnsi="Calibri" w:cs="Calibri"/>
                <w:i/>
                <w:iCs/>
                <w:sz w:val="28"/>
                <w:szCs w:val="28"/>
                <w:lang w:val="vi-VN"/>
              </w:rPr>
            </w:rPrChange>
          </w:rPr>
          <w:delText>ị</w:delText>
        </w:r>
        <w:r w:rsidRPr="00781570" w:rsidDel="00C05CB5">
          <w:rPr>
            <w:i/>
            <w:iCs/>
            <w:szCs w:val="28"/>
            <w:lang w:val="vi-VN"/>
          </w:rPr>
          <w:delText xml:space="preserve"> quy</w:delText>
        </w:r>
        <w:r w:rsidRPr="006D3030" w:rsidDel="00C05CB5">
          <w:rPr>
            <w:rFonts w:ascii="Times New Roman" w:hAnsi="Times New Roman"/>
            <w:i/>
            <w:iCs/>
            <w:szCs w:val="28"/>
            <w:lang w:val="vi-VN"/>
            <w:rPrChange w:id="1041" w:author="Hoa Hoang Gia" w:date="2025-03-20T16:28:00Z">
              <w:rPr>
                <w:rFonts w:ascii="Calibri" w:hAnsi="Calibri" w:cs="Calibri"/>
                <w:i/>
                <w:iCs/>
                <w:sz w:val="28"/>
                <w:szCs w:val="28"/>
                <w:lang w:val="vi-VN"/>
              </w:rPr>
            </w:rPrChange>
          </w:rPr>
          <w:delText>ế</w:delText>
        </w:r>
        <w:r w:rsidRPr="00781570" w:rsidDel="00C05CB5">
          <w:rPr>
            <w:i/>
            <w:iCs/>
            <w:szCs w:val="28"/>
            <w:lang w:val="vi-VN"/>
          </w:rPr>
          <w:delText>t s</w:delText>
        </w:r>
        <w:r w:rsidRPr="006D3030" w:rsidDel="00C05CB5">
          <w:rPr>
            <w:rFonts w:ascii="Times New Roman" w:hAnsi="Times New Roman"/>
            <w:i/>
            <w:iCs/>
            <w:szCs w:val="28"/>
            <w:lang w:val="vi-VN"/>
            <w:rPrChange w:id="1042"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35/2021/QH15 v</w:delText>
        </w:r>
        <w:r w:rsidRPr="006D3030" w:rsidDel="00C05CB5">
          <w:rPr>
            <w:rFonts w:ascii="Times New Roman" w:hAnsi="Times New Roman"/>
            <w:i/>
            <w:iCs/>
            <w:szCs w:val="28"/>
            <w:lang w:val="vi-VN"/>
            <w:rPrChange w:id="1043"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w:delText>
        </w:r>
        <w:r w:rsidRPr="006D3030" w:rsidDel="00C05CB5">
          <w:rPr>
            <w:rFonts w:ascii="Times New Roman" w:hAnsi="Times New Roman"/>
            <w:i/>
            <w:iCs/>
            <w:szCs w:val="28"/>
            <w:lang w:val="vi-VN"/>
            <w:rPrChange w:id="1044" w:author="Hoa Hoang Gia" w:date="2025-03-20T16:28:00Z">
              <w:rPr>
                <w:rFonts w:ascii="Calibri" w:hAnsi="Calibri" w:cs="Calibri"/>
                <w:i/>
                <w:iCs/>
                <w:sz w:val="28"/>
                <w:szCs w:val="28"/>
                <w:lang w:val="vi-VN"/>
              </w:rPr>
            </w:rPrChange>
          </w:rPr>
          <w:delText>đư</w:delText>
        </w:r>
        <w:r w:rsidRPr="00781570" w:rsidDel="00C05CB5">
          <w:rPr>
            <w:i/>
            <w:iCs/>
            <w:szCs w:val="28"/>
            <w:lang w:val="vi-VN"/>
          </w:rPr>
          <w:delText>a v</w:delText>
        </w:r>
        <w:r w:rsidRPr="006D3030" w:rsidDel="00C05CB5">
          <w:rPr>
            <w:rFonts w:ascii="Times New Roman" w:hAnsi="Times New Roman"/>
            <w:i/>
            <w:iCs/>
            <w:szCs w:val="28"/>
            <w:lang w:val="vi-VN"/>
            <w:rPrChange w:id="1045" w:author="Hoa Hoang Gia" w:date="2025-03-20T16:28:00Z">
              <w:rPr>
                <w:rFonts w:ascii="Calibri" w:hAnsi="Calibri" w:cs="Calibri"/>
                <w:i/>
                <w:iCs/>
                <w:sz w:val="28"/>
                <w:szCs w:val="28"/>
                <w:lang w:val="vi-VN"/>
              </w:rPr>
            </w:rPrChange>
          </w:rPr>
          <w:delText>à</w:delText>
        </w:r>
        <w:r w:rsidRPr="00781570" w:rsidDel="00C05CB5">
          <w:rPr>
            <w:i/>
            <w:iCs/>
            <w:szCs w:val="28"/>
            <w:lang w:val="vi-VN"/>
          </w:rPr>
          <w:delText>o Ch</w:delText>
        </w:r>
        <w:r w:rsidRPr="006D3030" w:rsidDel="00C05CB5">
          <w:rPr>
            <w:rFonts w:ascii="Times New Roman" w:hAnsi="Times New Roman"/>
            <w:i/>
            <w:iCs/>
            <w:szCs w:val="28"/>
            <w:lang w:val="vi-VN"/>
            <w:rPrChange w:id="1046" w:author="Hoa Hoang Gia" w:date="2025-03-20T16:28:00Z">
              <w:rPr>
                <w:rFonts w:ascii="Calibri" w:hAnsi="Calibri" w:cs="Calibri"/>
                <w:i/>
                <w:iCs/>
                <w:sz w:val="28"/>
                <w:szCs w:val="28"/>
                <w:lang w:val="vi-VN"/>
              </w:rPr>
            </w:rPrChange>
          </w:rPr>
          <w:delText>ươ</w:delText>
        </w:r>
        <w:r w:rsidRPr="00781570" w:rsidDel="00C05CB5">
          <w:rPr>
            <w:i/>
            <w:iCs/>
            <w:szCs w:val="28"/>
            <w:lang w:val="vi-VN"/>
          </w:rPr>
          <w:delText>ng tr</w:delText>
        </w:r>
        <w:r w:rsidRPr="006D3030" w:rsidDel="00C05CB5">
          <w:rPr>
            <w:rFonts w:ascii="Times New Roman" w:hAnsi="Times New Roman"/>
            <w:i/>
            <w:iCs/>
            <w:szCs w:val="28"/>
            <w:lang w:val="vi-VN"/>
            <w:rPrChange w:id="1047" w:author="Hoa Hoang Gia" w:date="2025-03-20T16:28:00Z">
              <w:rPr>
                <w:rFonts w:ascii=".VnTime" w:hAnsi=".VnTime" w:cs=".VnTime"/>
                <w:i/>
                <w:iCs/>
                <w:sz w:val="28"/>
                <w:szCs w:val="28"/>
                <w:lang w:val="vi-VN"/>
              </w:rPr>
            </w:rPrChange>
          </w:rPr>
          <w:delText>ì</w:delText>
        </w:r>
        <w:r w:rsidRPr="00781570" w:rsidDel="00C05CB5">
          <w:rPr>
            <w:i/>
            <w:iCs/>
            <w:szCs w:val="28"/>
            <w:lang w:val="vi-VN"/>
          </w:rPr>
          <w:delText>nh xây d</w:delText>
        </w:r>
        <w:r w:rsidRPr="006D3030" w:rsidDel="00C05CB5">
          <w:rPr>
            <w:rFonts w:ascii="Times New Roman" w:hAnsi="Times New Roman"/>
            <w:i/>
            <w:iCs/>
            <w:szCs w:val="28"/>
            <w:lang w:val="vi-VN"/>
            <w:rPrChange w:id="1048" w:author="Hoa Hoang Gia" w:date="2025-03-20T16:28:00Z">
              <w:rPr>
                <w:rFonts w:ascii="Calibri" w:hAnsi="Calibri" w:cs="Calibri"/>
                <w:i/>
                <w:iCs/>
                <w:sz w:val="28"/>
                <w:szCs w:val="28"/>
                <w:lang w:val="vi-VN"/>
              </w:rPr>
            </w:rPrChange>
          </w:rPr>
          <w:delText>ự</w:delText>
        </w:r>
        <w:r w:rsidRPr="00781570" w:rsidDel="00C05CB5">
          <w:rPr>
            <w:i/>
            <w:iCs/>
            <w:szCs w:val="28"/>
            <w:lang w:val="vi-VN"/>
          </w:rPr>
          <w:delText>ng v</w:delText>
        </w:r>
        <w:r w:rsidRPr="006D3030" w:rsidDel="00C05CB5">
          <w:rPr>
            <w:rFonts w:ascii="Times New Roman" w:hAnsi="Times New Roman"/>
            <w:i/>
            <w:iCs/>
            <w:szCs w:val="28"/>
            <w:lang w:val="vi-VN"/>
            <w:rPrChange w:id="1049" w:author="Hoa Hoang Gia" w:date="2025-03-20T16:28:00Z">
              <w:rPr>
                <w:rFonts w:ascii="Calibri" w:hAnsi="Calibri" w:cs="Calibri"/>
                <w:i/>
                <w:iCs/>
                <w:sz w:val="28"/>
                <w:szCs w:val="28"/>
                <w:lang w:val="vi-VN"/>
              </w:rPr>
            </w:rPrChange>
          </w:rPr>
          <w:delText>ă</w:delText>
        </w:r>
        <w:r w:rsidRPr="00781570" w:rsidDel="00C05CB5">
          <w:rPr>
            <w:i/>
            <w:iCs/>
            <w:szCs w:val="28"/>
            <w:lang w:val="vi-VN"/>
          </w:rPr>
          <w:delText>n b</w:delText>
        </w:r>
        <w:r w:rsidRPr="006D3030" w:rsidDel="00C05CB5">
          <w:rPr>
            <w:rFonts w:ascii="Times New Roman" w:hAnsi="Times New Roman"/>
            <w:i/>
            <w:iCs/>
            <w:szCs w:val="28"/>
            <w:lang w:val="vi-VN"/>
            <w:rPrChange w:id="1050" w:author="Hoa Hoang Gia" w:date="2025-03-20T16:28:00Z">
              <w:rPr>
                <w:rFonts w:ascii="Calibri" w:hAnsi="Calibri" w:cs="Calibri"/>
                <w:i/>
                <w:iCs/>
                <w:sz w:val="28"/>
                <w:szCs w:val="28"/>
                <w:lang w:val="vi-VN"/>
              </w:rPr>
            </w:rPrChange>
          </w:rPr>
          <w:delText>ả</w:delText>
        </w:r>
        <w:r w:rsidRPr="00781570" w:rsidDel="00C05CB5">
          <w:rPr>
            <w:i/>
            <w:iCs/>
            <w:szCs w:val="28"/>
            <w:lang w:val="vi-VN"/>
          </w:rPr>
          <w:delText>n quy ph</w:delText>
        </w:r>
        <w:r w:rsidRPr="006D3030" w:rsidDel="00C05CB5">
          <w:rPr>
            <w:rFonts w:ascii="Times New Roman" w:hAnsi="Times New Roman"/>
            <w:i/>
            <w:iCs/>
            <w:szCs w:val="28"/>
            <w:lang w:val="vi-VN"/>
            <w:rPrChange w:id="1051" w:author="Hoa Hoang Gia" w:date="2025-03-20T16:28:00Z">
              <w:rPr>
                <w:rFonts w:ascii="Calibri" w:hAnsi="Calibri" w:cs="Calibri"/>
                <w:i/>
                <w:iCs/>
                <w:sz w:val="28"/>
                <w:szCs w:val="28"/>
                <w:lang w:val="vi-VN"/>
              </w:rPr>
            </w:rPrChange>
          </w:rPr>
          <w:delText>ạ</w:delText>
        </w:r>
        <w:r w:rsidRPr="00781570" w:rsidDel="00C05CB5">
          <w:rPr>
            <w:i/>
            <w:iCs/>
            <w:szCs w:val="28"/>
            <w:lang w:val="vi-VN"/>
          </w:rPr>
          <w:delText>m ph</w:delText>
        </w:r>
        <w:r w:rsidRPr="006D3030" w:rsidDel="00C05CB5">
          <w:rPr>
            <w:rFonts w:ascii="Times New Roman" w:hAnsi="Times New Roman"/>
            <w:i/>
            <w:iCs/>
            <w:szCs w:val="28"/>
            <w:lang w:val="vi-VN"/>
            <w:rPrChange w:id="1052" w:author="Hoa Hoang Gia" w:date="2025-03-20T16:28:00Z">
              <w:rPr>
                <w:rFonts w:ascii=".VnTime" w:hAnsi=".VnTime" w:cs=".VnTime"/>
                <w:i/>
                <w:iCs/>
                <w:sz w:val="28"/>
                <w:szCs w:val="28"/>
                <w:lang w:val="vi-VN"/>
              </w:rPr>
            </w:rPrChange>
          </w:rPr>
          <w:delText>á</w:delText>
        </w:r>
        <w:r w:rsidRPr="00781570" w:rsidDel="00C05CB5">
          <w:rPr>
            <w:i/>
            <w:iCs/>
            <w:szCs w:val="28"/>
            <w:lang w:val="vi-VN"/>
          </w:rPr>
          <w:delText>p lu</w:delText>
        </w:r>
        <w:r w:rsidRPr="006D3030" w:rsidDel="00C05CB5">
          <w:rPr>
            <w:rFonts w:ascii="Times New Roman" w:hAnsi="Times New Roman"/>
            <w:i/>
            <w:iCs/>
            <w:szCs w:val="28"/>
            <w:lang w:val="vi-VN"/>
            <w:rPrChange w:id="1053" w:author="Hoa Hoang Gia" w:date="2025-03-20T16:28:00Z">
              <w:rPr>
                <w:rFonts w:ascii="Calibri" w:hAnsi="Calibri" w:cs="Calibri"/>
                <w:i/>
                <w:iCs/>
                <w:sz w:val="28"/>
                <w:szCs w:val="28"/>
                <w:lang w:val="vi-VN"/>
              </w:rPr>
            </w:rPrChange>
          </w:rPr>
          <w:delText>ậ</w:delText>
        </w:r>
        <w:r w:rsidRPr="00781570" w:rsidDel="00C05CB5">
          <w:rPr>
            <w:i/>
            <w:iCs/>
            <w:szCs w:val="28"/>
            <w:lang w:val="vi-VN"/>
          </w:rPr>
          <w:delText>t c</w:delText>
        </w:r>
        <w:r w:rsidRPr="006D3030" w:rsidDel="00C05CB5">
          <w:rPr>
            <w:rFonts w:ascii="Times New Roman" w:hAnsi="Times New Roman"/>
            <w:i/>
            <w:iCs/>
            <w:szCs w:val="28"/>
            <w:lang w:val="vi-VN"/>
            <w:rPrChange w:id="1054" w:author="Hoa Hoang Gia" w:date="2025-03-20T16:28:00Z">
              <w:rPr>
                <w:rFonts w:ascii="Calibri" w:hAnsi="Calibri" w:cs="Calibri"/>
                <w:i/>
                <w:iCs/>
                <w:sz w:val="28"/>
                <w:szCs w:val="28"/>
                <w:lang w:val="vi-VN"/>
              </w:rPr>
            </w:rPrChange>
          </w:rPr>
          <w:delText>ủ</w:delText>
        </w:r>
        <w:r w:rsidRPr="00781570" w:rsidDel="00C05CB5">
          <w:rPr>
            <w:i/>
            <w:iCs/>
            <w:szCs w:val="28"/>
            <w:lang w:val="vi-VN"/>
          </w:rPr>
          <w:delText>a Qu</w:delText>
        </w:r>
        <w:r w:rsidRPr="006D3030" w:rsidDel="00C05CB5">
          <w:rPr>
            <w:rFonts w:ascii="Times New Roman" w:hAnsi="Times New Roman"/>
            <w:i/>
            <w:iCs/>
            <w:szCs w:val="28"/>
            <w:lang w:val="vi-VN"/>
            <w:rPrChange w:id="1055" w:author="Hoa Hoang Gia" w:date="2025-03-20T16:28:00Z">
              <w:rPr>
                <w:rFonts w:ascii="Calibri" w:hAnsi="Calibri" w:cs="Calibri"/>
                <w:i/>
                <w:iCs/>
                <w:sz w:val="28"/>
                <w:szCs w:val="28"/>
                <w:lang w:val="vi-VN"/>
              </w:rPr>
            </w:rPrChange>
          </w:rPr>
          <w:delText>ố</w:delText>
        </w:r>
        <w:r w:rsidRPr="00781570" w:rsidDel="00C05CB5">
          <w:rPr>
            <w:i/>
            <w:iCs/>
            <w:szCs w:val="28"/>
            <w:lang w:val="vi-VN"/>
          </w:rPr>
          <w:delText>c h</w:delText>
        </w:r>
        <w:r w:rsidRPr="006D3030" w:rsidDel="00C05CB5">
          <w:rPr>
            <w:rFonts w:ascii="Times New Roman" w:hAnsi="Times New Roman"/>
            <w:i/>
            <w:iCs/>
            <w:szCs w:val="28"/>
            <w:lang w:val="vi-VN"/>
            <w:rPrChange w:id="1056" w:author="Hoa Hoang Gia" w:date="2025-03-20T16:28:00Z">
              <w:rPr>
                <w:rFonts w:ascii="Calibri" w:hAnsi="Calibri" w:cs="Calibri"/>
                <w:i/>
                <w:iCs/>
                <w:sz w:val="28"/>
                <w:szCs w:val="28"/>
                <w:lang w:val="vi-VN"/>
              </w:rPr>
            </w:rPrChange>
          </w:rPr>
          <w:delText>ộ</w:delText>
        </w:r>
        <w:r w:rsidRPr="00781570" w:rsidDel="00C05CB5">
          <w:rPr>
            <w:i/>
            <w:iCs/>
            <w:szCs w:val="28"/>
            <w:lang w:val="vi-VN"/>
          </w:rPr>
          <w:delText xml:space="preserve">i, </w:delText>
        </w:r>
        <w:r w:rsidRPr="006D3030" w:rsidDel="00C05CB5">
          <w:rPr>
            <w:rFonts w:ascii="Times New Roman" w:hAnsi="Times New Roman"/>
            <w:i/>
            <w:iCs/>
            <w:szCs w:val="28"/>
            <w:lang w:val="vi-VN"/>
            <w:rPrChange w:id="1057" w:author="Hoa Hoang Gia" w:date="2025-03-20T16:28:00Z">
              <w:rPr>
                <w:rFonts w:ascii="Calibri" w:hAnsi="Calibri" w:cs="Calibri"/>
                <w:i/>
                <w:iCs/>
                <w:sz w:val="28"/>
                <w:szCs w:val="28"/>
                <w:lang w:val="vi-VN"/>
              </w:rPr>
            </w:rPrChange>
          </w:rPr>
          <w:delText>Ủ</w:delText>
        </w:r>
        <w:r w:rsidRPr="00781570" w:rsidDel="00C05CB5">
          <w:rPr>
            <w:i/>
            <w:iCs/>
            <w:szCs w:val="28"/>
            <w:lang w:val="vi-VN"/>
          </w:rPr>
          <w:delText>y ban Th</w:delText>
        </w:r>
        <w:r w:rsidRPr="006D3030" w:rsidDel="00C05CB5">
          <w:rPr>
            <w:rFonts w:ascii="Times New Roman" w:hAnsi="Times New Roman"/>
            <w:i/>
            <w:iCs/>
            <w:szCs w:val="28"/>
            <w:lang w:val="vi-VN"/>
            <w:rPrChange w:id="1058" w:author="Hoa Hoang Gia" w:date="2025-03-20T16:28:00Z">
              <w:rPr>
                <w:rFonts w:ascii="Calibri" w:hAnsi="Calibri" w:cs="Calibri"/>
                <w:i/>
                <w:iCs/>
                <w:sz w:val="28"/>
                <w:szCs w:val="28"/>
                <w:lang w:val="vi-VN"/>
              </w:rPr>
            </w:rPrChange>
          </w:rPr>
          <w:delText>ườ</w:delText>
        </w:r>
        <w:r w:rsidRPr="00781570" w:rsidDel="00C05CB5">
          <w:rPr>
            <w:i/>
            <w:iCs/>
            <w:szCs w:val="28"/>
            <w:lang w:val="vi-VN"/>
          </w:rPr>
          <w:delText>ng v</w:delText>
        </w:r>
        <w:r w:rsidRPr="006D3030" w:rsidDel="00C05CB5">
          <w:rPr>
            <w:rFonts w:ascii="Times New Roman" w:hAnsi="Times New Roman"/>
            <w:i/>
            <w:iCs/>
            <w:szCs w:val="28"/>
            <w:lang w:val="vi-VN"/>
            <w:rPrChange w:id="1059" w:author="Hoa Hoang Gia" w:date="2025-03-20T16:28:00Z">
              <w:rPr>
                <w:rFonts w:ascii="Calibri" w:hAnsi="Calibri" w:cs="Calibri"/>
                <w:i/>
                <w:iCs/>
                <w:sz w:val="28"/>
                <w:szCs w:val="28"/>
                <w:lang w:val="vi-VN"/>
              </w:rPr>
            </w:rPrChange>
          </w:rPr>
          <w:delText>ụ</w:delText>
        </w:r>
        <w:r w:rsidRPr="00781570" w:rsidDel="00C05CB5">
          <w:rPr>
            <w:i/>
            <w:iCs/>
            <w:szCs w:val="28"/>
            <w:lang w:val="vi-VN"/>
          </w:rPr>
          <w:delText xml:space="preserve"> Qu</w:delText>
        </w:r>
        <w:r w:rsidRPr="006D3030" w:rsidDel="00C05CB5">
          <w:rPr>
            <w:rFonts w:ascii="Times New Roman" w:hAnsi="Times New Roman"/>
            <w:i/>
            <w:iCs/>
            <w:szCs w:val="28"/>
            <w:lang w:val="vi-VN"/>
            <w:rPrChange w:id="1060" w:author="Hoa Hoang Gia" w:date="2025-03-20T16:28:00Z">
              <w:rPr>
                <w:rFonts w:ascii="Calibri" w:hAnsi="Calibri" w:cs="Calibri"/>
                <w:i/>
                <w:iCs/>
                <w:sz w:val="28"/>
                <w:szCs w:val="28"/>
                <w:lang w:val="vi-VN"/>
              </w:rPr>
            </w:rPrChange>
          </w:rPr>
          <w:delText>ố</w:delText>
        </w:r>
        <w:r w:rsidRPr="00781570" w:rsidDel="00C05CB5">
          <w:rPr>
            <w:i/>
            <w:iCs/>
            <w:szCs w:val="28"/>
            <w:lang w:val="vi-VN"/>
          </w:rPr>
          <w:delText>c h</w:delText>
        </w:r>
        <w:r w:rsidRPr="006D3030" w:rsidDel="00C05CB5">
          <w:rPr>
            <w:rFonts w:ascii="Times New Roman" w:hAnsi="Times New Roman"/>
            <w:i/>
            <w:iCs/>
            <w:szCs w:val="28"/>
            <w:lang w:val="vi-VN"/>
            <w:rPrChange w:id="1061" w:author="Hoa Hoang Gia" w:date="2025-03-20T16:28:00Z">
              <w:rPr>
                <w:rFonts w:ascii="Calibri" w:hAnsi="Calibri" w:cs="Calibri"/>
                <w:i/>
                <w:iCs/>
                <w:sz w:val="28"/>
                <w:szCs w:val="28"/>
                <w:lang w:val="vi-VN"/>
              </w:rPr>
            </w:rPrChange>
          </w:rPr>
          <w:delText>ộ</w:delText>
        </w:r>
        <w:r w:rsidRPr="00781570" w:rsidDel="00C05CB5">
          <w:rPr>
            <w:i/>
            <w:iCs/>
            <w:szCs w:val="28"/>
            <w:lang w:val="vi-VN"/>
          </w:rPr>
          <w:delText>i v</w:delText>
        </w:r>
        <w:r w:rsidRPr="006D3030" w:rsidDel="00C05CB5">
          <w:rPr>
            <w:rFonts w:ascii="Times New Roman" w:hAnsi="Times New Roman"/>
            <w:i/>
            <w:iCs/>
            <w:szCs w:val="28"/>
            <w:lang w:val="vi-VN"/>
            <w:rPrChange w:id="1062"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th</w:delText>
        </w:r>
        <w:r w:rsidRPr="006D3030" w:rsidDel="00C05CB5">
          <w:rPr>
            <w:rFonts w:ascii="Times New Roman" w:hAnsi="Times New Roman"/>
            <w:i/>
            <w:iCs/>
            <w:szCs w:val="28"/>
            <w:lang w:val="vi-VN"/>
            <w:rPrChange w:id="1063" w:author="Hoa Hoang Gia" w:date="2025-03-20T16:28:00Z">
              <w:rPr>
                <w:rFonts w:ascii=".VnTime" w:hAnsi=".VnTime" w:cs=".VnTime"/>
                <w:i/>
                <w:iCs/>
                <w:sz w:val="28"/>
                <w:szCs w:val="28"/>
                <w:lang w:val="vi-VN"/>
              </w:rPr>
            </w:rPrChange>
          </w:rPr>
          <w:delText>ô</w:delText>
        </w:r>
        <w:r w:rsidRPr="00781570" w:rsidDel="00C05CB5">
          <w:rPr>
            <w:i/>
            <w:iCs/>
            <w:szCs w:val="28"/>
            <w:lang w:val="vi-VN"/>
          </w:rPr>
          <w:delText>ng qua t</w:delText>
        </w:r>
        <w:r w:rsidRPr="006D3030" w:rsidDel="00C05CB5">
          <w:rPr>
            <w:rFonts w:ascii="Times New Roman" w:hAnsi="Times New Roman"/>
            <w:i/>
            <w:iCs/>
            <w:szCs w:val="28"/>
            <w:lang w:val="vi-VN"/>
            <w:rPrChange w:id="1064" w:author="Hoa Hoang Gia" w:date="2025-03-20T16:28:00Z">
              <w:rPr>
                <w:rFonts w:ascii="Calibri" w:hAnsi="Calibri" w:cs="Calibri"/>
                <w:i/>
                <w:iCs/>
                <w:sz w:val="28"/>
                <w:szCs w:val="28"/>
                <w:lang w:val="vi-VN"/>
              </w:rPr>
            </w:rPrChange>
          </w:rPr>
          <w:delText>ạ</w:delText>
        </w:r>
        <w:r w:rsidRPr="00781570" w:rsidDel="00C05CB5">
          <w:rPr>
            <w:i/>
            <w:iCs/>
            <w:szCs w:val="28"/>
            <w:lang w:val="vi-VN"/>
          </w:rPr>
          <w:delText>i k</w:delText>
        </w:r>
        <w:r w:rsidRPr="006D3030" w:rsidDel="00C05CB5">
          <w:rPr>
            <w:rFonts w:ascii="Times New Roman" w:hAnsi="Times New Roman"/>
            <w:i/>
            <w:iCs/>
            <w:szCs w:val="28"/>
            <w:lang w:val="vi-VN"/>
            <w:rPrChange w:id="1065" w:author="Hoa Hoang Gia" w:date="2025-03-20T16:28:00Z">
              <w:rPr>
                <w:rFonts w:ascii="Calibri" w:hAnsi="Calibri" w:cs="Calibri"/>
                <w:i/>
                <w:iCs/>
                <w:sz w:val="28"/>
                <w:szCs w:val="28"/>
                <w:lang w:val="vi-VN"/>
              </w:rPr>
            </w:rPrChange>
          </w:rPr>
          <w:delText>ỳ</w:delText>
        </w:r>
        <w:r w:rsidRPr="00781570" w:rsidDel="00C05CB5">
          <w:rPr>
            <w:i/>
            <w:iCs/>
            <w:szCs w:val="28"/>
            <w:lang w:val="vi-VN"/>
          </w:rPr>
          <w:delText xml:space="preserve"> h</w:delText>
        </w:r>
        <w:r w:rsidRPr="006D3030" w:rsidDel="00C05CB5">
          <w:rPr>
            <w:rFonts w:ascii="Times New Roman" w:hAnsi="Times New Roman"/>
            <w:i/>
            <w:iCs/>
            <w:szCs w:val="28"/>
            <w:lang w:val="vi-VN"/>
            <w:rPrChange w:id="1066" w:author="Hoa Hoang Gia" w:date="2025-03-20T16:28:00Z">
              <w:rPr>
                <w:rFonts w:ascii="Calibri" w:hAnsi="Calibri" w:cs="Calibri"/>
                <w:i/>
                <w:iCs/>
                <w:sz w:val="28"/>
                <w:szCs w:val="28"/>
                <w:lang w:val="vi-VN"/>
              </w:rPr>
            </w:rPrChange>
          </w:rPr>
          <w:delText>ọ</w:delText>
        </w:r>
        <w:r w:rsidRPr="00781570" w:rsidDel="00C05CB5">
          <w:rPr>
            <w:i/>
            <w:iCs/>
            <w:szCs w:val="28"/>
            <w:lang w:val="vi-VN"/>
          </w:rPr>
          <w:delText>p g</w:delText>
        </w:r>
        <w:r w:rsidRPr="006D3030" w:rsidDel="00C05CB5">
          <w:rPr>
            <w:rFonts w:ascii="Times New Roman" w:hAnsi="Times New Roman"/>
            <w:i/>
            <w:iCs/>
            <w:szCs w:val="28"/>
            <w:lang w:val="vi-VN"/>
            <w:rPrChange w:id="1067" w:author="Hoa Hoang Gia" w:date="2025-03-20T16:28:00Z">
              <w:rPr>
                <w:rFonts w:ascii="Calibri" w:hAnsi="Calibri" w:cs="Calibri"/>
                <w:i/>
                <w:iCs/>
                <w:sz w:val="28"/>
                <w:szCs w:val="28"/>
                <w:lang w:val="vi-VN"/>
              </w:rPr>
            </w:rPrChange>
          </w:rPr>
          <w:delText>ầ</w:delText>
        </w:r>
        <w:r w:rsidRPr="00781570" w:rsidDel="00C05CB5">
          <w:rPr>
            <w:i/>
            <w:iCs/>
            <w:szCs w:val="28"/>
            <w:lang w:val="vi-VN"/>
          </w:rPr>
          <w:delText>n nh</w:delText>
        </w:r>
        <w:r w:rsidRPr="006D3030" w:rsidDel="00C05CB5">
          <w:rPr>
            <w:rFonts w:ascii="Times New Roman" w:hAnsi="Times New Roman"/>
            <w:i/>
            <w:iCs/>
            <w:szCs w:val="28"/>
            <w:lang w:val="vi-VN"/>
            <w:rPrChange w:id="1068" w:author="Hoa Hoang Gia" w:date="2025-03-20T16:28:00Z">
              <w:rPr>
                <w:rFonts w:ascii="Calibri" w:hAnsi="Calibri" w:cs="Calibri"/>
                <w:i/>
                <w:iCs/>
                <w:sz w:val="28"/>
                <w:szCs w:val="28"/>
                <w:lang w:val="vi-VN"/>
              </w:rPr>
            </w:rPrChange>
          </w:rPr>
          <w:delText>ấ</w:delText>
        </w:r>
        <w:r w:rsidRPr="00781570" w:rsidDel="00C05CB5">
          <w:rPr>
            <w:i/>
            <w:iCs/>
            <w:szCs w:val="28"/>
            <w:lang w:val="vi-VN"/>
          </w:rPr>
          <w:delText>t</w:delText>
        </w:r>
        <w:r w:rsidRPr="00781570" w:rsidDel="00C05CB5">
          <w:rPr>
            <w:szCs w:val="28"/>
            <w:lang w:val="vi-VN"/>
          </w:rPr>
          <w:delText xml:space="preserve">.”. </w:delText>
        </w:r>
      </w:del>
    </w:p>
    <w:p w14:paraId="5707F4C5" w14:textId="77777777" w:rsidR="00C01C59" w:rsidRPr="00781570" w:rsidDel="00C05CB5" w:rsidRDefault="00C01C59">
      <w:pPr>
        <w:pStyle w:val="Form"/>
        <w:spacing w:before="0" w:after="100" w:line="360" w:lineRule="exact"/>
        <w:rPr>
          <w:del w:id="1069" w:author="Hoang Anh" w:date="2025-03-19T14:51:00Z"/>
          <w:szCs w:val="28"/>
          <w:lang w:val="vi-VN"/>
        </w:rPr>
        <w:pPrChange w:id="1070" w:author="Hoa Hoang Gia" w:date="2025-03-20T18:37:00Z">
          <w:pPr>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1071" w:author="Hoang Anh" w:date="2025-03-19T14:51:00Z">
        <w:r w:rsidRPr="00781570" w:rsidDel="00C05CB5">
          <w:rPr>
            <w:szCs w:val="28"/>
            <w:lang w:val="vi-VN"/>
          </w:rPr>
          <w:delText>Ng</w:delText>
        </w:r>
        <w:r w:rsidRPr="006D3030" w:rsidDel="00C05CB5">
          <w:rPr>
            <w:rFonts w:ascii="Times New Roman" w:hAnsi="Times New Roman"/>
            <w:szCs w:val="28"/>
            <w:lang w:val="vi-VN"/>
            <w:rPrChange w:id="1072" w:author="Hoa Hoang Gia" w:date="2025-03-20T16:28:00Z">
              <w:rPr>
                <w:rFonts w:ascii="Calibri" w:hAnsi="Calibri" w:cs="Calibri"/>
                <w:sz w:val="28"/>
                <w:szCs w:val="28"/>
                <w:lang w:val="vi-VN"/>
              </w:rPr>
            </w:rPrChange>
          </w:rPr>
          <w:delText>à</w:delText>
        </w:r>
        <w:r w:rsidRPr="00781570" w:rsidDel="00C05CB5">
          <w:rPr>
            <w:szCs w:val="28"/>
            <w:lang w:val="vi-VN"/>
          </w:rPr>
          <w:delText>y 17/10/2024, U</w:delText>
        </w:r>
        <w:r w:rsidRPr="006D3030" w:rsidDel="00C05CB5">
          <w:rPr>
            <w:rFonts w:ascii="Times New Roman" w:hAnsi="Times New Roman"/>
            <w:szCs w:val="28"/>
            <w:lang w:val="vi-VN"/>
            <w:rPrChange w:id="1073" w:author="Hoa Hoang Gia" w:date="2025-03-20T16:28:00Z">
              <w:rPr>
                <w:rFonts w:ascii="Calibri" w:hAnsi="Calibri" w:cs="Calibri"/>
                <w:sz w:val="28"/>
                <w:szCs w:val="28"/>
                <w:lang w:val="vi-VN"/>
              </w:rPr>
            </w:rPrChange>
          </w:rPr>
          <w:delText>ỷ</w:delText>
        </w:r>
        <w:r w:rsidRPr="00781570" w:rsidDel="00C05CB5">
          <w:rPr>
            <w:szCs w:val="28"/>
            <w:lang w:val="vi-VN"/>
          </w:rPr>
          <w:delText xml:space="preserve"> ban Th</w:delText>
        </w:r>
        <w:r w:rsidRPr="006D3030" w:rsidDel="00C05CB5">
          <w:rPr>
            <w:rFonts w:ascii="Times New Roman" w:hAnsi="Times New Roman"/>
            <w:szCs w:val="28"/>
            <w:lang w:val="vi-VN"/>
            <w:rPrChange w:id="1074" w:author="Hoa Hoang Gia" w:date="2025-03-20T16:28:00Z">
              <w:rPr>
                <w:rFonts w:ascii="Calibri" w:hAnsi="Calibri" w:cs="Calibri"/>
                <w:sz w:val="28"/>
                <w:szCs w:val="28"/>
                <w:lang w:val="vi-VN"/>
              </w:rPr>
            </w:rPrChange>
          </w:rPr>
          <w:delText>ườ</w:delText>
        </w:r>
        <w:r w:rsidRPr="00781570" w:rsidDel="00C05CB5">
          <w:rPr>
            <w:szCs w:val="28"/>
            <w:lang w:val="vi-VN"/>
          </w:rPr>
          <w:delText>ng v</w:delText>
        </w:r>
        <w:r w:rsidRPr="006D3030" w:rsidDel="00C05CB5">
          <w:rPr>
            <w:rFonts w:ascii="Times New Roman" w:hAnsi="Times New Roman"/>
            <w:szCs w:val="28"/>
            <w:lang w:val="vi-VN"/>
            <w:rPrChange w:id="1075" w:author="Hoa Hoang Gia" w:date="2025-03-20T16:28:00Z">
              <w:rPr>
                <w:rFonts w:ascii="Calibri" w:hAnsi="Calibri" w:cs="Calibri"/>
                <w:sz w:val="28"/>
                <w:szCs w:val="28"/>
                <w:lang w:val="vi-VN"/>
              </w:rPr>
            </w:rPrChange>
          </w:rPr>
          <w:delText>ụ</w:delText>
        </w:r>
        <w:r w:rsidRPr="00781570" w:rsidDel="00C05CB5">
          <w:rPr>
            <w:szCs w:val="28"/>
            <w:lang w:val="vi-VN"/>
          </w:rPr>
          <w:delText xml:space="preserve"> Qu</w:delText>
        </w:r>
        <w:r w:rsidRPr="006D3030" w:rsidDel="00C05CB5">
          <w:rPr>
            <w:rFonts w:ascii="Times New Roman" w:hAnsi="Times New Roman"/>
            <w:szCs w:val="28"/>
            <w:lang w:val="vi-VN"/>
            <w:rPrChange w:id="1076" w:author="Hoa Hoang Gia" w:date="2025-03-20T16:28:00Z">
              <w:rPr>
                <w:rFonts w:ascii="Calibri" w:hAnsi="Calibri" w:cs="Calibri"/>
                <w:sz w:val="28"/>
                <w:szCs w:val="28"/>
                <w:lang w:val="vi-VN"/>
              </w:rPr>
            </w:rPrChange>
          </w:rPr>
          <w:delText>ố</w:delText>
        </w:r>
        <w:r w:rsidRPr="00781570" w:rsidDel="00C05CB5">
          <w:rPr>
            <w:szCs w:val="28"/>
            <w:lang w:val="vi-VN"/>
          </w:rPr>
          <w:delText>c h</w:delText>
        </w:r>
        <w:r w:rsidRPr="006D3030" w:rsidDel="00C05CB5">
          <w:rPr>
            <w:rFonts w:ascii="Times New Roman" w:hAnsi="Times New Roman"/>
            <w:szCs w:val="28"/>
            <w:lang w:val="vi-VN"/>
            <w:rPrChange w:id="1077" w:author="Hoa Hoang Gia" w:date="2025-03-20T16:28:00Z">
              <w:rPr>
                <w:rFonts w:ascii="Calibri" w:hAnsi="Calibri" w:cs="Calibri"/>
                <w:sz w:val="28"/>
                <w:szCs w:val="28"/>
                <w:lang w:val="vi-VN"/>
              </w:rPr>
            </w:rPrChange>
          </w:rPr>
          <w:delText>ộ</w:delText>
        </w:r>
        <w:r w:rsidRPr="00781570" w:rsidDel="00C05CB5">
          <w:rPr>
            <w:szCs w:val="28"/>
            <w:lang w:val="vi-VN"/>
          </w:rPr>
          <w:delText>i c</w:delText>
        </w:r>
        <w:r w:rsidRPr="006D3030" w:rsidDel="00C05CB5">
          <w:rPr>
            <w:rFonts w:ascii="Times New Roman" w:hAnsi="Times New Roman"/>
            <w:szCs w:val="28"/>
            <w:lang w:val="vi-VN"/>
            <w:rPrChange w:id="1078" w:author="Hoa Hoang Gia" w:date="2025-03-20T16:28:00Z">
              <w:rPr>
                <w:rFonts w:ascii=".VnTime" w:hAnsi=".VnTime" w:cs=".VnTime"/>
                <w:sz w:val="28"/>
                <w:szCs w:val="28"/>
                <w:lang w:val="vi-VN"/>
              </w:rPr>
            </w:rPrChange>
          </w:rPr>
          <w:delText>ó</w:delText>
        </w:r>
        <w:r w:rsidRPr="00781570" w:rsidDel="00C05CB5">
          <w:rPr>
            <w:szCs w:val="28"/>
            <w:lang w:val="vi-VN"/>
          </w:rPr>
          <w:delText xml:space="preserve"> Th</w:delText>
        </w:r>
        <w:r w:rsidRPr="006D3030" w:rsidDel="00C05CB5">
          <w:rPr>
            <w:rFonts w:ascii="Times New Roman" w:hAnsi="Times New Roman"/>
            <w:szCs w:val="28"/>
            <w:lang w:val="vi-VN"/>
            <w:rPrChange w:id="1079" w:author="Hoa Hoang Gia" w:date="2025-03-20T16:28:00Z">
              <w:rPr>
                <w:rFonts w:ascii=".VnTime" w:hAnsi=".VnTime" w:cs=".VnTime"/>
                <w:sz w:val="28"/>
                <w:szCs w:val="28"/>
                <w:lang w:val="vi-VN"/>
              </w:rPr>
            </w:rPrChange>
          </w:rPr>
          <w:delText>ô</w:delText>
        </w:r>
        <w:r w:rsidRPr="00781570" w:rsidDel="00C05CB5">
          <w:rPr>
            <w:szCs w:val="28"/>
            <w:lang w:val="vi-VN"/>
          </w:rPr>
          <w:delText>ng b</w:delText>
        </w:r>
        <w:r w:rsidRPr="006D3030" w:rsidDel="00C05CB5">
          <w:rPr>
            <w:rFonts w:ascii="Times New Roman" w:hAnsi="Times New Roman"/>
            <w:szCs w:val="28"/>
            <w:lang w:val="vi-VN"/>
            <w:rPrChange w:id="1080" w:author="Hoa Hoang Gia" w:date="2025-03-20T16:28:00Z">
              <w:rPr>
                <w:rFonts w:ascii=".VnTime" w:hAnsi=".VnTime" w:cs=".VnTime"/>
                <w:sz w:val="28"/>
                <w:szCs w:val="28"/>
                <w:lang w:val="vi-VN"/>
              </w:rPr>
            </w:rPrChange>
          </w:rPr>
          <w:delText>á</w:delText>
        </w:r>
        <w:r w:rsidRPr="00781570" w:rsidDel="00C05CB5">
          <w:rPr>
            <w:szCs w:val="28"/>
            <w:lang w:val="vi-VN"/>
          </w:rPr>
          <w:delText>o s</w:delText>
        </w:r>
        <w:r w:rsidRPr="006D3030" w:rsidDel="00C05CB5">
          <w:rPr>
            <w:rFonts w:ascii="Times New Roman" w:hAnsi="Times New Roman"/>
            <w:szCs w:val="28"/>
            <w:lang w:val="vi-VN"/>
            <w:rPrChange w:id="1081" w:author="Hoa Hoang Gia" w:date="2025-03-20T16:28:00Z">
              <w:rPr>
                <w:rFonts w:ascii="Calibri" w:hAnsi="Calibri" w:cs="Calibri"/>
                <w:sz w:val="28"/>
                <w:szCs w:val="28"/>
                <w:lang w:val="vi-VN"/>
              </w:rPr>
            </w:rPrChange>
          </w:rPr>
          <w:delText>ố</w:delText>
        </w:r>
        <w:r w:rsidRPr="00781570" w:rsidDel="00C05CB5">
          <w:rPr>
            <w:szCs w:val="28"/>
            <w:lang w:val="vi-VN"/>
          </w:rPr>
          <w:delText xml:space="preserve"> 4408/TB-TKQH v</w:delText>
        </w:r>
        <w:r w:rsidRPr="006D3030" w:rsidDel="00C05CB5">
          <w:rPr>
            <w:rFonts w:ascii="Times New Roman" w:hAnsi="Times New Roman"/>
            <w:szCs w:val="28"/>
            <w:lang w:val="vi-VN"/>
            <w:rPrChange w:id="1082" w:author="Hoa Hoang Gia" w:date="2025-03-20T16:28:00Z">
              <w:rPr>
                <w:rFonts w:ascii="Calibri" w:hAnsi="Calibri" w:cs="Calibri"/>
                <w:sz w:val="28"/>
                <w:szCs w:val="28"/>
                <w:lang w:val="vi-VN"/>
              </w:rPr>
            </w:rPrChange>
          </w:rPr>
          <w:delText>ề</w:delText>
        </w:r>
        <w:r w:rsidRPr="00781570" w:rsidDel="00C05CB5">
          <w:rPr>
            <w:szCs w:val="28"/>
            <w:lang w:val="vi-VN"/>
          </w:rPr>
          <w:delText xml:space="preserve"> vi</w:delText>
        </w:r>
        <w:r w:rsidRPr="006D3030" w:rsidDel="00C05CB5">
          <w:rPr>
            <w:rFonts w:ascii="Times New Roman" w:hAnsi="Times New Roman"/>
            <w:szCs w:val="28"/>
            <w:lang w:val="vi-VN"/>
            <w:rPrChange w:id="1083" w:author="Hoa Hoang Gia" w:date="2025-03-20T16:28:00Z">
              <w:rPr>
                <w:rFonts w:ascii="Calibri" w:hAnsi="Calibri" w:cs="Calibri"/>
                <w:sz w:val="28"/>
                <w:szCs w:val="28"/>
                <w:lang w:val="vi-VN"/>
              </w:rPr>
            </w:rPrChange>
          </w:rPr>
          <w:delText>ệ</w:delText>
        </w:r>
        <w:r w:rsidRPr="00781570" w:rsidDel="00C05CB5">
          <w:rPr>
            <w:szCs w:val="28"/>
            <w:lang w:val="vi-VN"/>
          </w:rPr>
          <w:delText>c s</w:delText>
        </w:r>
        <w:r w:rsidRPr="006D3030" w:rsidDel="00C05CB5">
          <w:rPr>
            <w:rFonts w:ascii="Times New Roman" w:hAnsi="Times New Roman"/>
            <w:szCs w:val="28"/>
            <w:lang w:val="vi-VN"/>
            <w:rPrChange w:id="1084" w:author="Hoa Hoang Gia" w:date="2025-03-20T16:28:00Z">
              <w:rPr>
                <w:rFonts w:ascii="Calibri" w:hAnsi="Calibri" w:cs="Calibri"/>
                <w:sz w:val="28"/>
                <w:szCs w:val="28"/>
                <w:lang w:val="vi-VN"/>
              </w:rPr>
            </w:rPrChange>
          </w:rPr>
          <w:delText>ơ</w:delText>
        </w:r>
        <w:r w:rsidRPr="00781570" w:rsidDel="00C05CB5">
          <w:rPr>
            <w:szCs w:val="28"/>
            <w:lang w:val="vi-VN"/>
          </w:rPr>
          <w:delText xml:space="preserve"> k</w:delText>
        </w:r>
        <w:r w:rsidRPr="006D3030" w:rsidDel="00C05CB5">
          <w:rPr>
            <w:rFonts w:ascii="Times New Roman" w:hAnsi="Times New Roman"/>
            <w:szCs w:val="28"/>
            <w:lang w:val="vi-VN"/>
            <w:rPrChange w:id="1085" w:author="Hoa Hoang Gia" w:date="2025-03-20T16:28:00Z">
              <w:rPr>
                <w:rFonts w:ascii="Calibri" w:hAnsi="Calibri" w:cs="Calibri"/>
                <w:sz w:val="28"/>
                <w:szCs w:val="28"/>
                <w:lang w:val="vi-VN"/>
              </w:rPr>
            </w:rPrChange>
          </w:rPr>
          <w:delText>ế</w:delText>
        </w:r>
        <w:r w:rsidRPr="00781570" w:rsidDel="00C05CB5">
          <w:rPr>
            <w:szCs w:val="28"/>
            <w:lang w:val="vi-VN"/>
          </w:rPr>
          <w:delText>t 03 n</w:delText>
        </w:r>
        <w:r w:rsidRPr="006D3030" w:rsidDel="00C05CB5">
          <w:rPr>
            <w:rFonts w:ascii="Times New Roman" w:hAnsi="Times New Roman"/>
            <w:szCs w:val="28"/>
            <w:lang w:val="vi-VN"/>
            <w:rPrChange w:id="1086" w:author="Hoa Hoang Gia" w:date="2025-03-20T16:28:00Z">
              <w:rPr>
                <w:rFonts w:ascii="Calibri" w:hAnsi="Calibri" w:cs="Calibri"/>
                <w:sz w:val="28"/>
                <w:szCs w:val="28"/>
                <w:lang w:val="vi-VN"/>
              </w:rPr>
            </w:rPrChange>
          </w:rPr>
          <w:delText>ă</w:delText>
        </w:r>
        <w:r w:rsidRPr="00781570" w:rsidDel="00C05CB5">
          <w:rPr>
            <w:szCs w:val="28"/>
            <w:lang w:val="vi-VN"/>
          </w:rPr>
          <w:delText>m th</w:delText>
        </w:r>
        <w:r w:rsidRPr="006D3030" w:rsidDel="00C05CB5">
          <w:rPr>
            <w:rFonts w:ascii="Times New Roman" w:hAnsi="Times New Roman"/>
            <w:szCs w:val="28"/>
            <w:lang w:val="vi-VN"/>
            <w:rPrChange w:id="1087" w:author="Hoa Hoang Gia" w:date="2025-03-20T16:28:00Z">
              <w:rPr>
                <w:rFonts w:ascii="Calibri" w:hAnsi="Calibri" w:cs="Calibri"/>
                <w:sz w:val="28"/>
                <w:szCs w:val="28"/>
                <w:lang w:val="vi-VN"/>
              </w:rPr>
            </w:rPrChange>
          </w:rPr>
          <w:delText>ự</w:delText>
        </w:r>
        <w:r w:rsidRPr="00781570" w:rsidDel="00C05CB5">
          <w:rPr>
            <w:szCs w:val="28"/>
            <w:lang w:val="vi-VN"/>
          </w:rPr>
          <w:delText>c hi</w:delText>
        </w:r>
        <w:r w:rsidRPr="006D3030" w:rsidDel="00C05CB5">
          <w:rPr>
            <w:rFonts w:ascii="Times New Roman" w:hAnsi="Times New Roman"/>
            <w:szCs w:val="28"/>
            <w:lang w:val="vi-VN"/>
            <w:rPrChange w:id="1088" w:author="Hoa Hoang Gia" w:date="2025-03-20T16:28:00Z">
              <w:rPr>
                <w:rFonts w:ascii="Calibri" w:hAnsi="Calibri" w:cs="Calibri"/>
                <w:sz w:val="28"/>
                <w:szCs w:val="28"/>
                <w:lang w:val="vi-VN"/>
              </w:rPr>
            </w:rPrChange>
          </w:rPr>
          <w:delText>ệ</w:delText>
        </w:r>
        <w:r w:rsidRPr="00781570" w:rsidDel="00C05CB5">
          <w:rPr>
            <w:szCs w:val="28"/>
            <w:lang w:val="vi-VN"/>
          </w:rPr>
          <w:delText>n Ngh</w:delText>
        </w:r>
        <w:r w:rsidRPr="006D3030" w:rsidDel="00C05CB5">
          <w:rPr>
            <w:rFonts w:ascii="Times New Roman" w:hAnsi="Times New Roman"/>
            <w:szCs w:val="28"/>
            <w:lang w:val="vi-VN"/>
            <w:rPrChange w:id="1089" w:author="Hoa Hoang Gia" w:date="2025-03-20T16:28:00Z">
              <w:rPr>
                <w:rFonts w:ascii="Calibri" w:hAnsi="Calibri" w:cs="Calibri"/>
                <w:sz w:val="28"/>
                <w:szCs w:val="28"/>
                <w:lang w:val="vi-VN"/>
              </w:rPr>
            </w:rPrChange>
          </w:rPr>
          <w:delText>ị</w:delText>
        </w:r>
        <w:r w:rsidRPr="00781570" w:rsidDel="00C05CB5">
          <w:rPr>
            <w:szCs w:val="28"/>
            <w:lang w:val="vi-VN"/>
          </w:rPr>
          <w:delText xml:space="preserve"> quy</w:delText>
        </w:r>
        <w:r w:rsidRPr="006D3030" w:rsidDel="00C05CB5">
          <w:rPr>
            <w:rFonts w:ascii="Times New Roman" w:hAnsi="Times New Roman"/>
            <w:szCs w:val="28"/>
            <w:lang w:val="vi-VN"/>
            <w:rPrChange w:id="1090" w:author="Hoa Hoang Gia" w:date="2025-03-20T16:28:00Z">
              <w:rPr>
                <w:rFonts w:ascii="Calibri" w:hAnsi="Calibri" w:cs="Calibri"/>
                <w:sz w:val="28"/>
                <w:szCs w:val="28"/>
                <w:lang w:val="vi-VN"/>
              </w:rPr>
            </w:rPrChange>
          </w:rPr>
          <w:delText>ế</w:delText>
        </w:r>
        <w:r w:rsidRPr="00781570" w:rsidDel="00C05CB5">
          <w:rPr>
            <w:szCs w:val="28"/>
            <w:lang w:val="vi-VN"/>
          </w:rPr>
          <w:delText>t c</w:delText>
        </w:r>
        <w:r w:rsidRPr="006D3030" w:rsidDel="00C05CB5">
          <w:rPr>
            <w:rFonts w:ascii="Times New Roman" w:hAnsi="Times New Roman"/>
            <w:szCs w:val="28"/>
            <w:lang w:val="vi-VN"/>
            <w:rPrChange w:id="1091" w:author="Hoa Hoang Gia" w:date="2025-03-20T16:28:00Z">
              <w:rPr>
                <w:rFonts w:ascii="Calibri" w:hAnsi="Calibri" w:cs="Calibri"/>
                <w:sz w:val="28"/>
                <w:szCs w:val="28"/>
                <w:lang w:val="vi-VN"/>
              </w:rPr>
            </w:rPrChange>
          </w:rPr>
          <w:delText>ủ</w:delText>
        </w:r>
        <w:r w:rsidRPr="00781570" w:rsidDel="00C05CB5">
          <w:rPr>
            <w:szCs w:val="28"/>
            <w:lang w:val="vi-VN"/>
          </w:rPr>
          <w:delText>a Qu</w:delText>
        </w:r>
        <w:r w:rsidRPr="006D3030" w:rsidDel="00C05CB5">
          <w:rPr>
            <w:rFonts w:ascii="Times New Roman" w:hAnsi="Times New Roman"/>
            <w:szCs w:val="28"/>
            <w:lang w:val="vi-VN"/>
            <w:rPrChange w:id="1092" w:author="Hoa Hoang Gia" w:date="2025-03-20T16:28:00Z">
              <w:rPr>
                <w:rFonts w:ascii="Calibri" w:hAnsi="Calibri" w:cs="Calibri"/>
                <w:sz w:val="28"/>
                <w:szCs w:val="28"/>
                <w:lang w:val="vi-VN"/>
              </w:rPr>
            </w:rPrChange>
          </w:rPr>
          <w:delText>ố</w:delText>
        </w:r>
        <w:r w:rsidRPr="00781570" w:rsidDel="00C05CB5">
          <w:rPr>
            <w:szCs w:val="28"/>
            <w:lang w:val="vi-VN"/>
          </w:rPr>
          <w:delText>c h</w:delText>
        </w:r>
        <w:r w:rsidRPr="006D3030" w:rsidDel="00C05CB5">
          <w:rPr>
            <w:rFonts w:ascii="Times New Roman" w:hAnsi="Times New Roman"/>
            <w:szCs w:val="28"/>
            <w:lang w:val="vi-VN"/>
            <w:rPrChange w:id="1093" w:author="Hoa Hoang Gia" w:date="2025-03-20T16:28:00Z">
              <w:rPr>
                <w:rFonts w:ascii="Calibri" w:hAnsi="Calibri" w:cs="Calibri"/>
                <w:sz w:val="28"/>
                <w:szCs w:val="28"/>
                <w:lang w:val="vi-VN"/>
              </w:rPr>
            </w:rPrChange>
          </w:rPr>
          <w:delText>ộ</w:delText>
        </w:r>
        <w:r w:rsidRPr="00781570" w:rsidDel="00C05CB5">
          <w:rPr>
            <w:szCs w:val="28"/>
            <w:lang w:val="vi-VN"/>
          </w:rPr>
          <w:delText>i v</w:delText>
        </w:r>
        <w:r w:rsidRPr="006D3030" w:rsidDel="00C05CB5">
          <w:rPr>
            <w:rFonts w:ascii="Times New Roman" w:hAnsi="Times New Roman"/>
            <w:szCs w:val="28"/>
            <w:lang w:val="vi-VN"/>
            <w:rPrChange w:id="1094" w:author="Hoa Hoang Gia" w:date="2025-03-20T16:28:00Z">
              <w:rPr>
                <w:rFonts w:ascii="Calibri" w:hAnsi="Calibri" w:cs="Calibri"/>
                <w:sz w:val="28"/>
                <w:szCs w:val="28"/>
                <w:lang w:val="vi-VN"/>
              </w:rPr>
            </w:rPrChange>
          </w:rPr>
          <w:delText>ề</w:delText>
        </w:r>
        <w:r w:rsidRPr="00781570" w:rsidDel="00C05CB5">
          <w:rPr>
            <w:szCs w:val="28"/>
            <w:lang w:val="vi-VN"/>
          </w:rPr>
          <w:delText xml:space="preserve"> th</w:delText>
        </w:r>
        <w:r w:rsidRPr="006D3030" w:rsidDel="00C05CB5">
          <w:rPr>
            <w:rFonts w:ascii="Times New Roman" w:hAnsi="Times New Roman"/>
            <w:szCs w:val="28"/>
            <w:lang w:val="vi-VN"/>
            <w:rPrChange w:id="1095" w:author="Hoa Hoang Gia" w:date="2025-03-20T16:28:00Z">
              <w:rPr>
                <w:rFonts w:ascii=".VnTime" w:hAnsi=".VnTime" w:cs=".VnTime"/>
                <w:sz w:val="28"/>
                <w:szCs w:val="28"/>
                <w:lang w:val="vi-VN"/>
              </w:rPr>
            </w:rPrChange>
          </w:rPr>
          <w:delText>í</w:delText>
        </w:r>
        <w:r w:rsidRPr="00781570" w:rsidDel="00C05CB5">
          <w:rPr>
            <w:szCs w:val="28"/>
            <w:lang w:val="vi-VN"/>
          </w:rPr>
          <w:delText xml:space="preserve"> </w:delText>
        </w:r>
        <w:r w:rsidRPr="006D3030" w:rsidDel="00C05CB5">
          <w:rPr>
            <w:rFonts w:ascii="Times New Roman" w:hAnsi="Times New Roman"/>
            <w:szCs w:val="28"/>
            <w:lang w:val="vi-VN"/>
            <w:rPrChange w:id="1096" w:author="Hoa Hoang Gia" w:date="2025-03-20T16:28:00Z">
              <w:rPr>
                <w:rFonts w:ascii="Calibri" w:hAnsi="Calibri" w:cs="Calibri"/>
                <w:sz w:val="28"/>
                <w:szCs w:val="28"/>
                <w:lang w:val="vi-VN"/>
              </w:rPr>
            </w:rPrChange>
          </w:rPr>
          <w:delText>đ</w:delText>
        </w:r>
        <w:r w:rsidRPr="00781570" w:rsidDel="00C05CB5">
          <w:rPr>
            <w:szCs w:val="28"/>
            <w:lang w:val="vi-VN"/>
          </w:rPr>
          <w:delText>i</w:delText>
        </w:r>
        <w:r w:rsidRPr="006D3030" w:rsidDel="00C05CB5">
          <w:rPr>
            <w:rFonts w:ascii="Times New Roman" w:hAnsi="Times New Roman"/>
            <w:szCs w:val="28"/>
            <w:lang w:val="vi-VN"/>
            <w:rPrChange w:id="1097" w:author="Hoa Hoang Gia" w:date="2025-03-20T16:28:00Z">
              <w:rPr>
                <w:rFonts w:ascii="Calibri" w:hAnsi="Calibri" w:cs="Calibri"/>
                <w:sz w:val="28"/>
                <w:szCs w:val="28"/>
                <w:lang w:val="vi-VN"/>
              </w:rPr>
            </w:rPrChange>
          </w:rPr>
          <w:delText>ể</w:delText>
        </w:r>
        <w:r w:rsidRPr="00781570" w:rsidDel="00C05CB5">
          <w:rPr>
            <w:szCs w:val="28"/>
            <w:lang w:val="vi-VN"/>
          </w:rPr>
          <w:delText>m m</w:delText>
        </w:r>
        <w:r w:rsidRPr="006D3030" w:rsidDel="00C05CB5">
          <w:rPr>
            <w:rFonts w:ascii="Times New Roman" w:hAnsi="Times New Roman"/>
            <w:szCs w:val="28"/>
            <w:lang w:val="vi-VN"/>
            <w:rPrChange w:id="1098" w:author="Hoa Hoang Gia" w:date="2025-03-20T16:28:00Z">
              <w:rPr>
                <w:rFonts w:ascii="Calibri" w:hAnsi="Calibri" w:cs="Calibri"/>
                <w:sz w:val="28"/>
                <w:szCs w:val="28"/>
                <w:lang w:val="vi-VN"/>
              </w:rPr>
            </w:rPrChange>
          </w:rPr>
          <w:delText>ộ</w:delText>
        </w:r>
        <w:r w:rsidRPr="00781570" w:rsidDel="00C05CB5">
          <w:rPr>
            <w:szCs w:val="28"/>
            <w:lang w:val="vi-VN"/>
          </w:rPr>
          <w:delText>t s</w:delText>
        </w:r>
        <w:r w:rsidRPr="006D3030" w:rsidDel="00C05CB5">
          <w:rPr>
            <w:rFonts w:ascii="Times New Roman" w:hAnsi="Times New Roman"/>
            <w:szCs w:val="28"/>
            <w:lang w:val="vi-VN"/>
            <w:rPrChange w:id="1099" w:author="Hoa Hoang Gia" w:date="2025-03-20T16:28:00Z">
              <w:rPr>
                <w:rFonts w:ascii="Calibri" w:hAnsi="Calibri" w:cs="Calibri"/>
                <w:sz w:val="28"/>
                <w:szCs w:val="28"/>
                <w:lang w:val="vi-VN"/>
              </w:rPr>
            </w:rPrChange>
          </w:rPr>
          <w:delText>ố</w:delText>
        </w:r>
        <w:r w:rsidRPr="00781570" w:rsidDel="00C05CB5">
          <w:rPr>
            <w:szCs w:val="28"/>
            <w:lang w:val="vi-VN"/>
          </w:rPr>
          <w:delText xml:space="preserve"> c</w:delText>
        </w:r>
        <w:r w:rsidRPr="006D3030" w:rsidDel="00C05CB5">
          <w:rPr>
            <w:rFonts w:ascii="Times New Roman" w:hAnsi="Times New Roman"/>
            <w:szCs w:val="28"/>
            <w:lang w:val="vi-VN"/>
            <w:rPrChange w:id="1100" w:author="Hoa Hoang Gia" w:date="2025-03-20T16:28:00Z">
              <w:rPr>
                <w:rFonts w:ascii="Calibri" w:hAnsi="Calibri" w:cs="Calibri"/>
                <w:sz w:val="28"/>
                <w:szCs w:val="28"/>
                <w:lang w:val="vi-VN"/>
              </w:rPr>
            </w:rPrChange>
          </w:rPr>
          <w:delText>ơ</w:delText>
        </w:r>
        <w:r w:rsidRPr="00781570" w:rsidDel="00C05CB5">
          <w:rPr>
            <w:szCs w:val="28"/>
            <w:lang w:val="vi-VN"/>
          </w:rPr>
          <w:delText xml:space="preserve"> ch</w:delText>
        </w:r>
        <w:r w:rsidRPr="006D3030" w:rsidDel="00C05CB5">
          <w:rPr>
            <w:rFonts w:ascii="Times New Roman" w:hAnsi="Times New Roman"/>
            <w:szCs w:val="28"/>
            <w:lang w:val="vi-VN"/>
            <w:rPrChange w:id="1101" w:author="Hoa Hoang Gia" w:date="2025-03-20T16:28:00Z">
              <w:rPr>
                <w:rFonts w:ascii="Calibri" w:hAnsi="Calibri" w:cs="Calibri"/>
                <w:sz w:val="28"/>
                <w:szCs w:val="28"/>
                <w:lang w:val="vi-VN"/>
              </w:rPr>
            </w:rPrChange>
          </w:rPr>
          <w:delText>ế</w:delText>
        </w:r>
        <w:r w:rsidRPr="00781570" w:rsidDel="00C05CB5">
          <w:rPr>
            <w:szCs w:val="28"/>
            <w:lang w:val="vi-VN"/>
          </w:rPr>
          <w:delText>, ch</w:delText>
        </w:r>
        <w:r w:rsidRPr="006D3030" w:rsidDel="00C05CB5">
          <w:rPr>
            <w:rFonts w:ascii="Times New Roman" w:hAnsi="Times New Roman"/>
            <w:szCs w:val="28"/>
            <w:lang w:val="vi-VN"/>
            <w:rPrChange w:id="1102" w:author="Hoa Hoang Gia" w:date="2025-03-20T16:28:00Z">
              <w:rPr>
                <w:rFonts w:ascii=".VnTime" w:hAnsi=".VnTime" w:cs=".VnTime"/>
                <w:sz w:val="28"/>
                <w:szCs w:val="28"/>
                <w:lang w:val="vi-VN"/>
              </w:rPr>
            </w:rPrChange>
          </w:rPr>
          <w:delText>í</w:delText>
        </w:r>
        <w:r w:rsidRPr="00781570" w:rsidDel="00C05CB5">
          <w:rPr>
            <w:szCs w:val="28"/>
            <w:lang w:val="vi-VN"/>
          </w:rPr>
          <w:delText>nh s</w:delText>
        </w:r>
        <w:r w:rsidRPr="006D3030" w:rsidDel="00C05CB5">
          <w:rPr>
            <w:rFonts w:ascii="Times New Roman" w:hAnsi="Times New Roman"/>
            <w:szCs w:val="28"/>
            <w:lang w:val="vi-VN"/>
            <w:rPrChange w:id="1103" w:author="Hoa Hoang Gia" w:date="2025-03-20T16:28:00Z">
              <w:rPr>
                <w:rFonts w:ascii=".VnTime" w:hAnsi=".VnTime" w:cs=".VnTime"/>
                <w:sz w:val="28"/>
                <w:szCs w:val="28"/>
                <w:lang w:val="vi-VN"/>
              </w:rPr>
            </w:rPrChange>
          </w:rPr>
          <w:delText>á</w:delText>
        </w:r>
        <w:r w:rsidRPr="00781570" w:rsidDel="00C05CB5">
          <w:rPr>
            <w:szCs w:val="28"/>
            <w:lang w:val="vi-VN"/>
          </w:rPr>
          <w:delText xml:space="preserve">ch </w:delText>
        </w:r>
        <w:r w:rsidRPr="006D3030" w:rsidDel="00C05CB5">
          <w:rPr>
            <w:rFonts w:ascii="Times New Roman" w:hAnsi="Times New Roman"/>
            <w:szCs w:val="28"/>
            <w:lang w:val="vi-VN"/>
            <w:rPrChange w:id="1104" w:author="Hoa Hoang Gia" w:date="2025-03-20T16:28:00Z">
              <w:rPr>
                <w:rFonts w:ascii="Calibri" w:hAnsi="Calibri" w:cs="Calibri"/>
                <w:sz w:val="28"/>
                <w:szCs w:val="28"/>
                <w:lang w:val="vi-VN"/>
              </w:rPr>
            </w:rPrChange>
          </w:rPr>
          <w:delText>đặ</w:delText>
        </w:r>
        <w:r w:rsidRPr="00781570" w:rsidDel="00C05CB5">
          <w:rPr>
            <w:szCs w:val="28"/>
            <w:lang w:val="vi-VN"/>
          </w:rPr>
          <w:delText>c th</w:delText>
        </w:r>
        <w:r w:rsidRPr="006D3030" w:rsidDel="00C05CB5">
          <w:rPr>
            <w:rFonts w:ascii="Times New Roman" w:hAnsi="Times New Roman"/>
            <w:szCs w:val="28"/>
            <w:lang w:val="vi-VN"/>
            <w:rPrChange w:id="1105" w:author="Hoa Hoang Gia" w:date="2025-03-20T16:28:00Z">
              <w:rPr>
                <w:rFonts w:ascii=".VnTime" w:hAnsi=".VnTime" w:cs=".VnTime"/>
                <w:sz w:val="28"/>
                <w:szCs w:val="28"/>
                <w:lang w:val="vi-VN"/>
              </w:rPr>
            </w:rPrChange>
          </w:rPr>
          <w:delText>ù</w:delText>
        </w:r>
        <w:r w:rsidRPr="00781570" w:rsidDel="00C05CB5">
          <w:rPr>
            <w:szCs w:val="28"/>
            <w:lang w:val="vi-VN"/>
          </w:rPr>
          <w:delText xml:space="preserve"> ph</w:delText>
        </w:r>
        <w:r w:rsidRPr="006D3030" w:rsidDel="00C05CB5">
          <w:rPr>
            <w:rFonts w:ascii="Times New Roman" w:hAnsi="Times New Roman"/>
            <w:szCs w:val="28"/>
            <w:lang w:val="vi-VN"/>
            <w:rPrChange w:id="1106" w:author="Hoa Hoang Gia" w:date="2025-03-20T16:28:00Z">
              <w:rPr>
                <w:rFonts w:ascii=".VnTime" w:hAnsi=".VnTime" w:cs=".VnTime"/>
                <w:sz w:val="28"/>
                <w:szCs w:val="28"/>
                <w:lang w:val="vi-VN"/>
              </w:rPr>
            </w:rPrChange>
          </w:rPr>
          <w:delText>á</w:delText>
        </w:r>
        <w:r w:rsidRPr="00781570" w:rsidDel="00C05CB5">
          <w:rPr>
            <w:szCs w:val="28"/>
            <w:lang w:val="vi-VN"/>
          </w:rPr>
          <w:delText>t tri</w:delText>
        </w:r>
        <w:r w:rsidRPr="006D3030" w:rsidDel="00C05CB5">
          <w:rPr>
            <w:rFonts w:ascii="Times New Roman" w:hAnsi="Times New Roman"/>
            <w:szCs w:val="28"/>
            <w:lang w:val="vi-VN"/>
            <w:rPrChange w:id="1107" w:author="Hoa Hoang Gia" w:date="2025-03-20T16:28:00Z">
              <w:rPr>
                <w:rFonts w:ascii="Calibri" w:hAnsi="Calibri" w:cs="Calibri"/>
                <w:sz w:val="28"/>
                <w:szCs w:val="28"/>
                <w:lang w:val="vi-VN"/>
              </w:rPr>
            </w:rPrChange>
          </w:rPr>
          <w:delText>ể</w:delText>
        </w:r>
        <w:r w:rsidRPr="00781570" w:rsidDel="00C05CB5">
          <w:rPr>
            <w:szCs w:val="28"/>
            <w:lang w:val="vi-VN"/>
          </w:rPr>
          <w:delText>n th</w:delText>
        </w:r>
        <w:r w:rsidRPr="006D3030" w:rsidDel="00C05CB5">
          <w:rPr>
            <w:rFonts w:ascii="Times New Roman" w:hAnsi="Times New Roman"/>
            <w:szCs w:val="28"/>
            <w:lang w:val="vi-VN"/>
            <w:rPrChange w:id="1108" w:author="Hoa Hoang Gia" w:date="2025-03-20T16:28:00Z">
              <w:rPr>
                <w:rFonts w:ascii="Calibri" w:hAnsi="Calibri" w:cs="Calibri"/>
                <w:sz w:val="28"/>
                <w:szCs w:val="28"/>
                <w:lang w:val="vi-VN"/>
              </w:rPr>
            </w:rPrChange>
          </w:rPr>
          <w:delText>à</w:delText>
        </w:r>
        <w:r w:rsidRPr="00781570" w:rsidDel="00C05CB5">
          <w:rPr>
            <w:szCs w:val="28"/>
            <w:lang w:val="vi-VN"/>
          </w:rPr>
          <w:delText>nh ph</w:delText>
        </w:r>
        <w:r w:rsidRPr="006D3030" w:rsidDel="00C05CB5">
          <w:rPr>
            <w:rFonts w:ascii="Times New Roman" w:hAnsi="Times New Roman"/>
            <w:szCs w:val="28"/>
            <w:lang w:val="vi-VN"/>
            <w:rPrChange w:id="1109" w:author="Hoa Hoang Gia" w:date="2025-03-20T16:28:00Z">
              <w:rPr>
                <w:rFonts w:ascii="Calibri" w:hAnsi="Calibri" w:cs="Calibri"/>
                <w:sz w:val="28"/>
                <w:szCs w:val="28"/>
                <w:lang w:val="vi-VN"/>
              </w:rPr>
            </w:rPrChange>
          </w:rPr>
          <w:delText>ố</w:delText>
        </w:r>
        <w:r w:rsidRPr="00781570" w:rsidDel="00C05CB5">
          <w:rPr>
            <w:szCs w:val="28"/>
            <w:lang w:val="vi-VN"/>
          </w:rPr>
          <w:delText xml:space="preserve"> H</w:delText>
        </w:r>
        <w:r w:rsidRPr="006D3030" w:rsidDel="00C05CB5">
          <w:rPr>
            <w:rFonts w:ascii="Times New Roman" w:hAnsi="Times New Roman"/>
            <w:szCs w:val="28"/>
            <w:lang w:val="vi-VN"/>
            <w:rPrChange w:id="1110" w:author="Hoa Hoang Gia" w:date="2025-03-20T16:28:00Z">
              <w:rPr>
                <w:rFonts w:ascii="Calibri" w:hAnsi="Calibri" w:cs="Calibri"/>
                <w:sz w:val="28"/>
                <w:szCs w:val="28"/>
                <w:lang w:val="vi-VN"/>
              </w:rPr>
            </w:rPrChange>
          </w:rPr>
          <w:delText>ả</w:delText>
        </w:r>
        <w:r w:rsidRPr="00781570" w:rsidDel="00C05CB5">
          <w:rPr>
            <w:szCs w:val="28"/>
            <w:lang w:val="vi-VN"/>
          </w:rPr>
          <w:delText>i Ph</w:delText>
        </w:r>
        <w:r w:rsidRPr="006D3030" w:rsidDel="00C05CB5">
          <w:rPr>
            <w:rFonts w:ascii="Times New Roman" w:hAnsi="Times New Roman"/>
            <w:szCs w:val="28"/>
            <w:lang w:val="vi-VN"/>
            <w:rPrChange w:id="1111" w:author="Hoa Hoang Gia" w:date="2025-03-20T16:28:00Z">
              <w:rPr>
                <w:rFonts w:ascii=".VnTime" w:hAnsi=".VnTime" w:cs=".VnTime"/>
                <w:sz w:val="28"/>
                <w:szCs w:val="28"/>
                <w:lang w:val="vi-VN"/>
              </w:rPr>
            </w:rPrChange>
          </w:rPr>
          <w:delText>ò</w:delText>
        </w:r>
        <w:r w:rsidRPr="00781570" w:rsidDel="00C05CB5">
          <w:rPr>
            <w:szCs w:val="28"/>
            <w:lang w:val="vi-VN"/>
          </w:rPr>
          <w:delText>ng, th</w:delText>
        </w:r>
        <w:r w:rsidRPr="006D3030" w:rsidDel="00C05CB5">
          <w:rPr>
            <w:rFonts w:ascii="Times New Roman" w:hAnsi="Times New Roman"/>
            <w:szCs w:val="28"/>
            <w:lang w:val="vi-VN"/>
            <w:rPrChange w:id="1112" w:author="Hoa Hoang Gia" w:date="2025-03-20T16:28:00Z">
              <w:rPr>
                <w:rFonts w:ascii="Calibri" w:hAnsi="Calibri" w:cs="Calibri"/>
                <w:sz w:val="28"/>
                <w:szCs w:val="28"/>
                <w:lang w:val="vi-VN"/>
              </w:rPr>
            </w:rPrChange>
          </w:rPr>
          <w:delText>à</w:delText>
        </w:r>
        <w:r w:rsidRPr="00781570" w:rsidDel="00C05CB5">
          <w:rPr>
            <w:szCs w:val="28"/>
            <w:lang w:val="vi-VN"/>
          </w:rPr>
          <w:delText>nh ph</w:delText>
        </w:r>
        <w:r w:rsidRPr="006D3030" w:rsidDel="00C05CB5">
          <w:rPr>
            <w:rFonts w:ascii="Times New Roman" w:hAnsi="Times New Roman"/>
            <w:szCs w:val="28"/>
            <w:lang w:val="vi-VN"/>
            <w:rPrChange w:id="1113" w:author="Hoa Hoang Gia" w:date="2025-03-20T16:28:00Z">
              <w:rPr>
                <w:rFonts w:ascii="Calibri" w:hAnsi="Calibri" w:cs="Calibri"/>
                <w:sz w:val="28"/>
                <w:szCs w:val="28"/>
                <w:lang w:val="vi-VN"/>
              </w:rPr>
            </w:rPrChange>
          </w:rPr>
          <w:delText>ố</w:delText>
        </w:r>
        <w:r w:rsidRPr="00781570" w:rsidDel="00C05CB5">
          <w:rPr>
            <w:szCs w:val="28"/>
            <w:lang w:val="vi-VN"/>
          </w:rPr>
          <w:delText xml:space="preserve"> C</w:delText>
        </w:r>
        <w:r w:rsidRPr="006D3030" w:rsidDel="00C05CB5">
          <w:rPr>
            <w:rFonts w:ascii="Times New Roman" w:hAnsi="Times New Roman"/>
            <w:szCs w:val="28"/>
            <w:lang w:val="vi-VN"/>
            <w:rPrChange w:id="1114" w:author="Hoa Hoang Gia" w:date="2025-03-20T16:28:00Z">
              <w:rPr>
                <w:rFonts w:ascii="Calibri" w:hAnsi="Calibri" w:cs="Calibri"/>
                <w:sz w:val="28"/>
                <w:szCs w:val="28"/>
                <w:lang w:val="vi-VN"/>
              </w:rPr>
            </w:rPrChange>
          </w:rPr>
          <w:delText>ầ</w:delText>
        </w:r>
        <w:r w:rsidRPr="00781570" w:rsidDel="00C05CB5">
          <w:rPr>
            <w:szCs w:val="28"/>
            <w:lang w:val="vi-VN"/>
          </w:rPr>
          <w:delText>n Th</w:delText>
        </w:r>
        <w:r w:rsidRPr="006D3030" w:rsidDel="00C05CB5">
          <w:rPr>
            <w:rFonts w:ascii="Times New Roman" w:hAnsi="Times New Roman"/>
            <w:szCs w:val="28"/>
            <w:lang w:val="vi-VN"/>
            <w:rPrChange w:id="1115" w:author="Hoa Hoang Gia" w:date="2025-03-20T16:28:00Z">
              <w:rPr>
                <w:rFonts w:ascii="Calibri" w:hAnsi="Calibri" w:cs="Calibri"/>
                <w:sz w:val="28"/>
                <w:szCs w:val="28"/>
                <w:lang w:val="vi-VN"/>
              </w:rPr>
            </w:rPrChange>
          </w:rPr>
          <w:delText>ơ</w:delText>
        </w:r>
        <w:r w:rsidRPr="00781570" w:rsidDel="00C05CB5">
          <w:rPr>
            <w:szCs w:val="28"/>
            <w:lang w:val="vi-VN"/>
          </w:rPr>
          <w:delText>, t</w:delText>
        </w:r>
        <w:r w:rsidRPr="006D3030" w:rsidDel="00C05CB5">
          <w:rPr>
            <w:rFonts w:ascii="Times New Roman" w:hAnsi="Times New Roman"/>
            <w:szCs w:val="28"/>
            <w:lang w:val="vi-VN"/>
            <w:rPrChange w:id="1116" w:author="Hoa Hoang Gia" w:date="2025-03-20T16:28:00Z">
              <w:rPr>
                <w:rFonts w:ascii="Calibri" w:hAnsi="Calibri" w:cs="Calibri"/>
                <w:sz w:val="28"/>
                <w:szCs w:val="28"/>
                <w:lang w:val="vi-VN"/>
              </w:rPr>
            </w:rPrChange>
          </w:rPr>
          <w:delText>ỉ</w:delText>
        </w:r>
        <w:r w:rsidRPr="00781570" w:rsidDel="00C05CB5">
          <w:rPr>
            <w:szCs w:val="28"/>
            <w:lang w:val="vi-VN"/>
          </w:rPr>
          <w:delText>nh Thanh H</w:delText>
        </w:r>
        <w:r w:rsidRPr="006D3030" w:rsidDel="00C05CB5">
          <w:rPr>
            <w:rFonts w:ascii="Times New Roman" w:hAnsi="Times New Roman"/>
            <w:szCs w:val="28"/>
            <w:lang w:val="vi-VN"/>
            <w:rPrChange w:id="1117" w:author="Hoa Hoang Gia" w:date="2025-03-20T16:28:00Z">
              <w:rPr>
                <w:rFonts w:ascii=".VnTime" w:hAnsi=".VnTime" w:cs=".VnTime"/>
                <w:sz w:val="28"/>
                <w:szCs w:val="28"/>
                <w:lang w:val="vi-VN"/>
              </w:rPr>
            </w:rPrChange>
          </w:rPr>
          <w:delText>ó</w:delText>
        </w:r>
        <w:r w:rsidRPr="00781570" w:rsidDel="00C05CB5">
          <w:rPr>
            <w:szCs w:val="28"/>
            <w:lang w:val="vi-VN"/>
          </w:rPr>
          <w:delText>a v</w:delText>
        </w:r>
        <w:r w:rsidRPr="006D3030" w:rsidDel="00C05CB5">
          <w:rPr>
            <w:rFonts w:ascii="Times New Roman" w:hAnsi="Times New Roman"/>
            <w:szCs w:val="28"/>
            <w:lang w:val="vi-VN"/>
            <w:rPrChange w:id="1118" w:author="Hoa Hoang Gia" w:date="2025-03-20T16:28:00Z">
              <w:rPr>
                <w:rFonts w:ascii="Calibri" w:hAnsi="Calibri" w:cs="Calibri"/>
                <w:sz w:val="28"/>
                <w:szCs w:val="28"/>
                <w:lang w:val="vi-VN"/>
              </w:rPr>
            </w:rPrChange>
          </w:rPr>
          <w:delText>à</w:delText>
        </w:r>
        <w:r w:rsidRPr="00781570" w:rsidDel="00C05CB5">
          <w:rPr>
            <w:szCs w:val="28"/>
            <w:lang w:val="vi-VN"/>
          </w:rPr>
          <w:delText xml:space="preserve"> t</w:delText>
        </w:r>
        <w:r w:rsidRPr="006D3030" w:rsidDel="00C05CB5">
          <w:rPr>
            <w:rFonts w:ascii="Times New Roman" w:hAnsi="Times New Roman"/>
            <w:szCs w:val="28"/>
            <w:lang w:val="vi-VN"/>
            <w:rPrChange w:id="1119" w:author="Hoa Hoang Gia" w:date="2025-03-20T16:28:00Z">
              <w:rPr>
                <w:rFonts w:ascii="Calibri" w:hAnsi="Calibri" w:cs="Calibri"/>
                <w:sz w:val="28"/>
                <w:szCs w:val="28"/>
                <w:lang w:val="vi-VN"/>
              </w:rPr>
            </w:rPrChange>
          </w:rPr>
          <w:delText>ỉ</w:delText>
        </w:r>
        <w:r w:rsidRPr="00781570" w:rsidDel="00C05CB5">
          <w:rPr>
            <w:szCs w:val="28"/>
            <w:lang w:val="vi-VN"/>
          </w:rPr>
          <w:delText>nh Th</w:delText>
        </w:r>
        <w:r w:rsidRPr="006D3030" w:rsidDel="00C05CB5">
          <w:rPr>
            <w:rFonts w:ascii="Times New Roman" w:hAnsi="Times New Roman"/>
            <w:szCs w:val="28"/>
            <w:lang w:val="vi-VN"/>
            <w:rPrChange w:id="1120" w:author="Hoa Hoang Gia" w:date="2025-03-20T16:28:00Z">
              <w:rPr>
                <w:rFonts w:ascii="Calibri" w:hAnsi="Calibri" w:cs="Calibri"/>
                <w:sz w:val="28"/>
                <w:szCs w:val="28"/>
                <w:lang w:val="vi-VN"/>
              </w:rPr>
            </w:rPrChange>
          </w:rPr>
          <w:delText>ừ</w:delText>
        </w:r>
        <w:r w:rsidRPr="00781570" w:rsidDel="00C05CB5">
          <w:rPr>
            <w:szCs w:val="28"/>
            <w:lang w:val="vi-VN"/>
          </w:rPr>
          <w:delText>a Thi</w:delText>
        </w:r>
        <w:r w:rsidRPr="006D3030" w:rsidDel="00C05CB5">
          <w:rPr>
            <w:rFonts w:ascii="Times New Roman" w:hAnsi="Times New Roman"/>
            <w:szCs w:val="28"/>
            <w:lang w:val="vi-VN"/>
            <w:rPrChange w:id="1121" w:author="Hoa Hoang Gia" w:date="2025-03-20T16:28:00Z">
              <w:rPr>
                <w:rFonts w:ascii=".VnTime" w:hAnsi=".VnTime" w:cs=".VnTime"/>
                <w:sz w:val="28"/>
                <w:szCs w:val="28"/>
                <w:lang w:val="vi-VN"/>
              </w:rPr>
            </w:rPrChange>
          </w:rPr>
          <w:delText>ê</w:delText>
        </w:r>
        <w:r w:rsidRPr="00781570" w:rsidDel="00C05CB5">
          <w:rPr>
            <w:szCs w:val="28"/>
            <w:lang w:val="vi-VN"/>
          </w:rPr>
          <w:delText>n Hu</w:delText>
        </w:r>
        <w:r w:rsidRPr="006D3030" w:rsidDel="00C05CB5">
          <w:rPr>
            <w:rFonts w:ascii="Times New Roman" w:hAnsi="Times New Roman"/>
            <w:szCs w:val="28"/>
            <w:lang w:val="vi-VN"/>
            <w:rPrChange w:id="1122" w:author="Hoa Hoang Gia" w:date="2025-03-20T16:28:00Z">
              <w:rPr>
                <w:rFonts w:ascii="Calibri" w:hAnsi="Calibri" w:cs="Calibri"/>
                <w:sz w:val="28"/>
                <w:szCs w:val="28"/>
                <w:lang w:val="vi-VN"/>
              </w:rPr>
            </w:rPrChange>
          </w:rPr>
          <w:delText>ế</w:delText>
        </w:r>
        <w:r w:rsidRPr="00781570" w:rsidDel="00C05CB5">
          <w:rPr>
            <w:szCs w:val="28"/>
            <w:lang w:val="vi-VN"/>
          </w:rPr>
          <w:delText>, U</w:delText>
        </w:r>
        <w:r w:rsidRPr="006D3030" w:rsidDel="00C05CB5">
          <w:rPr>
            <w:rFonts w:ascii="Times New Roman" w:hAnsi="Times New Roman"/>
            <w:szCs w:val="28"/>
            <w:lang w:val="vi-VN"/>
            <w:rPrChange w:id="1123" w:author="Hoa Hoang Gia" w:date="2025-03-20T16:28:00Z">
              <w:rPr>
                <w:rFonts w:ascii="Calibri" w:hAnsi="Calibri" w:cs="Calibri"/>
                <w:sz w:val="28"/>
                <w:szCs w:val="28"/>
                <w:lang w:val="vi-VN"/>
              </w:rPr>
            </w:rPrChange>
          </w:rPr>
          <w:delText>ỷ</w:delText>
        </w:r>
        <w:r w:rsidRPr="00781570" w:rsidDel="00C05CB5">
          <w:rPr>
            <w:szCs w:val="28"/>
            <w:lang w:val="vi-VN"/>
          </w:rPr>
          <w:delText xml:space="preserve"> ban Th</w:delText>
        </w:r>
        <w:r w:rsidRPr="006D3030" w:rsidDel="00C05CB5">
          <w:rPr>
            <w:rFonts w:ascii="Times New Roman" w:hAnsi="Times New Roman"/>
            <w:szCs w:val="28"/>
            <w:lang w:val="vi-VN"/>
            <w:rPrChange w:id="1124" w:author="Hoa Hoang Gia" w:date="2025-03-20T16:28:00Z">
              <w:rPr>
                <w:rFonts w:ascii="Calibri" w:hAnsi="Calibri" w:cs="Calibri"/>
                <w:sz w:val="28"/>
                <w:szCs w:val="28"/>
                <w:lang w:val="vi-VN"/>
              </w:rPr>
            </w:rPrChange>
          </w:rPr>
          <w:delText>ườ</w:delText>
        </w:r>
        <w:r w:rsidRPr="00781570" w:rsidDel="00C05CB5">
          <w:rPr>
            <w:szCs w:val="28"/>
            <w:lang w:val="vi-VN"/>
          </w:rPr>
          <w:delText>ng v</w:delText>
        </w:r>
        <w:r w:rsidRPr="006D3030" w:rsidDel="00C05CB5">
          <w:rPr>
            <w:rFonts w:ascii="Times New Roman" w:hAnsi="Times New Roman"/>
            <w:szCs w:val="28"/>
            <w:lang w:val="vi-VN"/>
            <w:rPrChange w:id="1125" w:author="Hoa Hoang Gia" w:date="2025-03-20T16:28:00Z">
              <w:rPr>
                <w:rFonts w:ascii="Calibri" w:hAnsi="Calibri" w:cs="Calibri"/>
                <w:sz w:val="28"/>
                <w:szCs w:val="28"/>
                <w:lang w:val="vi-VN"/>
              </w:rPr>
            </w:rPrChange>
          </w:rPr>
          <w:delText>ụ</w:delText>
        </w:r>
        <w:r w:rsidRPr="00781570" w:rsidDel="00C05CB5">
          <w:rPr>
            <w:szCs w:val="28"/>
            <w:lang w:val="vi-VN"/>
          </w:rPr>
          <w:delText xml:space="preserve"> Qu</w:delText>
        </w:r>
        <w:r w:rsidRPr="006D3030" w:rsidDel="00C05CB5">
          <w:rPr>
            <w:rFonts w:ascii="Times New Roman" w:hAnsi="Times New Roman"/>
            <w:szCs w:val="28"/>
            <w:lang w:val="vi-VN"/>
            <w:rPrChange w:id="1126" w:author="Hoa Hoang Gia" w:date="2025-03-20T16:28:00Z">
              <w:rPr>
                <w:rFonts w:ascii="Calibri" w:hAnsi="Calibri" w:cs="Calibri"/>
                <w:sz w:val="28"/>
                <w:szCs w:val="28"/>
                <w:lang w:val="vi-VN"/>
              </w:rPr>
            </w:rPrChange>
          </w:rPr>
          <w:delText>ố</w:delText>
        </w:r>
        <w:r w:rsidRPr="00781570" w:rsidDel="00C05CB5">
          <w:rPr>
            <w:szCs w:val="28"/>
            <w:lang w:val="vi-VN"/>
          </w:rPr>
          <w:delText>c h</w:delText>
        </w:r>
        <w:r w:rsidRPr="006D3030" w:rsidDel="00C05CB5">
          <w:rPr>
            <w:rFonts w:ascii="Times New Roman" w:hAnsi="Times New Roman"/>
            <w:szCs w:val="28"/>
            <w:lang w:val="vi-VN"/>
            <w:rPrChange w:id="1127" w:author="Hoa Hoang Gia" w:date="2025-03-20T16:28:00Z">
              <w:rPr>
                <w:rFonts w:ascii="Calibri" w:hAnsi="Calibri" w:cs="Calibri"/>
                <w:sz w:val="28"/>
                <w:szCs w:val="28"/>
                <w:lang w:val="vi-VN"/>
              </w:rPr>
            </w:rPrChange>
          </w:rPr>
          <w:delText>ộ</w:delText>
        </w:r>
        <w:r w:rsidRPr="00781570" w:rsidDel="00C05CB5">
          <w:rPr>
            <w:szCs w:val="28"/>
            <w:lang w:val="vi-VN"/>
          </w:rPr>
          <w:delText xml:space="preserve">i </w:delText>
        </w:r>
        <w:r w:rsidRPr="006D3030" w:rsidDel="00C05CB5">
          <w:rPr>
            <w:rFonts w:ascii="Times New Roman" w:hAnsi="Times New Roman"/>
            <w:szCs w:val="28"/>
            <w:lang w:val="vi-VN"/>
            <w:rPrChange w:id="1128" w:author="Hoa Hoang Gia" w:date="2025-03-20T16:28:00Z">
              <w:rPr>
                <w:rFonts w:ascii="Calibri" w:hAnsi="Calibri" w:cs="Calibri"/>
                <w:sz w:val="28"/>
                <w:szCs w:val="28"/>
                <w:lang w:val="vi-VN"/>
              </w:rPr>
            </w:rPrChange>
          </w:rPr>
          <w:delText>đ</w:delText>
        </w:r>
        <w:r w:rsidRPr="006D3030" w:rsidDel="00C05CB5">
          <w:rPr>
            <w:rFonts w:ascii="Times New Roman" w:hAnsi="Times New Roman"/>
            <w:szCs w:val="28"/>
            <w:lang w:val="vi-VN"/>
            <w:rPrChange w:id="1129" w:author="Hoa Hoang Gia" w:date="2025-03-20T16:28:00Z">
              <w:rPr>
                <w:rFonts w:ascii=".VnTime" w:hAnsi=".VnTime" w:cs=".VnTime"/>
                <w:sz w:val="28"/>
                <w:szCs w:val="28"/>
                <w:lang w:val="vi-VN"/>
              </w:rPr>
            </w:rPrChange>
          </w:rPr>
          <w:delText>ã</w:delText>
        </w:r>
        <w:r w:rsidRPr="00781570" w:rsidDel="00C05CB5">
          <w:rPr>
            <w:szCs w:val="28"/>
            <w:lang w:val="vi-VN"/>
          </w:rPr>
          <w:delText xml:space="preserve"> </w:delText>
        </w:r>
        <w:r w:rsidRPr="006D3030" w:rsidDel="00C05CB5">
          <w:rPr>
            <w:rFonts w:ascii="Times New Roman" w:hAnsi="Times New Roman"/>
            <w:szCs w:val="28"/>
            <w:lang w:val="vi-VN"/>
            <w:rPrChange w:id="1130" w:author="Hoa Hoang Gia" w:date="2025-03-20T16:28:00Z">
              <w:rPr>
                <w:rFonts w:ascii="Calibri" w:hAnsi="Calibri" w:cs="Calibri"/>
                <w:sz w:val="28"/>
                <w:szCs w:val="28"/>
                <w:lang w:val="vi-VN"/>
              </w:rPr>
            </w:rPrChange>
          </w:rPr>
          <w:delText>đề</w:delText>
        </w:r>
        <w:r w:rsidRPr="00781570" w:rsidDel="00C05CB5">
          <w:rPr>
            <w:szCs w:val="28"/>
            <w:lang w:val="vi-VN"/>
          </w:rPr>
          <w:delText xml:space="preserve"> ngh</w:delText>
        </w:r>
        <w:r w:rsidRPr="006D3030" w:rsidDel="00C05CB5">
          <w:rPr>
            <w:rFonts w:ascii="Times New Roman" w:hAnsi="Times New Roman"/>
            <w:szCs w:val="28"/>
            <w:lang w:val="vi-VN"/>
            <w:rPrChange w:id="1131" w:author="Hoa Hoang Gia" w:date="2025-03-20T16:28:00Z">
              <w:rPr>
                <w:rFonts w:ascii="Calibri" w:hAnsi="Calibri" w:cs="Calibri"/>
                <w:sz w:val="28"/>
                <w:szCs w:val="28"/>
                <w:lang w:val="vi-VN"/>
              </w:rPr>
            </w:rPrChange>
          </w:rPr>
          <w:delText>ị</w:delText>
        </w:r>
        <w:r w:rsidRPr="00781570" w:rsidDel="00C05CB5">
          <w:rPr>
            <w:szCs w:val="28"/>
            <w:lang w:val="vi-VN"/>
          </w:rPr>
          <w:delText xml:space="preserve"> Ch</w:delText>
        </w:r>
        <w:r w:rsidRPr="006D3030" w:rsidDel="00C05CB5">
          <w:rPr>
            <w:rFonts w:ascii="Times New Roman" w:hAnsi="Times New Roman"/>
            <w:szCs w:val="28"/>
            <w:lang w:val="vi-VN"/>
            <w:rPrChange w:id="1132" w:author="Hoa Hoang Gia" w:date="2025-03-20T16:28:00Z">
              <w:rPr>
                <w:rFonts w:ascii=".VnTime" w:hAnsi=".VnTime" w:cs=".VnTime"/>
                <w:sz w:val="28"/>
                <w:szCs w:val="28"/>
                <w:lang w:val="vi-VN"/>
              </w:rPr>
            </w:rPrChange>
          </w:rPr>
          <w:delText>í</w:delText>
        </w:r>
        <w:r w:rsidRPr="00781570" w:rsidDel="00C05CB5">
          <w:rPr>
            <w:szCs w:val="28"/>
            <w:lang w:val="vi-VN"/>
          </w:rPr>
          <w:delText>nh ph</w:delText>
        </w:r>
        <w:r w:rsidRPr="006D3030" w:rsidDel="00C05CB5">
          <w:rPr>
            <w:rFonts w:ascii="Times New Roman" w:hAnsi="Times New Roman"/>
            <w:szCs w:val="28"/>
            <w:lang w:val="vi-VN"/>
            <w:rPrChange w:id="1133" w:author="Hoa Hoang Gia" w:date="2025-03-20T16:28:00Z">
              <w:rPr>
                <w:rFonts w:ascii="Calibri" w:hAnsi="Calibri" w:cs="Calibri"/>
                <w:sz w:val="28"/>
                <w:szCs w:val="28"/>
                <w:lang w:val="vi-VN"/>
              </w:rPr>
            </w:rPrChange>
          </w:rPr>
          <w:delText>ủ</w:delText>
        </w:r>
        <w:r w:rsidRPr="00781570" w:rsidDel="00C05CB5">
          <w:rPr>
            <w:szCs w:val="28"/>
            <w:lang w:val="vi-VN"/>
          </w:rPr>
          <w:delText xml:space="preserve">: </w:delText>
        </w:r>
        <w:r w:rsidRPr="006D3030" w:rsidDel="00C05CB5">
          <w:rPr>
            <w:rFonts w:ascii="Times New Roman" w:hAnsi="Times New Roman"/>
            <w:szCs w:val="28"/>
            <w:lang w:val="vi-VN"/>
            <w:rPrChange w:id="1134" w:author="Hoa Hoang Gia" w:date="2025-03-20T16:28:00Z">
              <w:rPr>
                <w:rFonts w:ascii=".VnTime" w:hAnsi=".VnTime" w:cs=".VnTime"/>
                <w:sz w:val="28"/>
                <w:szCs w:val="28"/>
                <w:lang w:val="vi-VN"/>
              </w:rPr>
            </w:rPrChange>
          </w:rPr>
          <w:delText>“</w:delText>
        </w:r>
        <w:r w:rsidRPr="006D3030" w:rsidDel="00C05CB5">
          <w:rPr>
            <w:rFonts w:ascii="Times New Roman" w:hAnsi="Times New Roman"/>
            <w:szCs w:val="28"/>
            <w:lang w:val="vi-VN"/>
            <w:rPrChange w:id="1135" w:author="Hoa Hoang Gia" w:date="2025-03-20T16:28:00Z">
              <w:rPr>
                <w:rFonts w:ascii="Calibri" w:hAnsi="Calibri" w:cs="Calibri"/>
                <w:sz w:val="28"/>
                <w:szCs w:val="28"/>
                <w:lang w:val="vi-VN"/>
              </w:rPr>
            </w:rPrChange>
          </w:rPr>
          <w:delText>Đố</w:delText>
        </w:r>
        <w:r w:rsidRPr="00781570" w:rsidDel="00C05CB5">
          <w:rPr>
            <w:szCs w:val="28"/>
            <w:lang w:val="vi-VN"/>
          </w:rPr>
          <w:delText>i v</w:delText>
        </w:r>
        <w:r w:rsidRPr="006D3030" w:rsidDel="00C05CB5">
          <w:rPr>
            <w:rFonts w:ascii="Times New Roman" w:hAnsi="Times New Roman"/>
            <w:szCs w:val="28"/>
            <w:lang w:val="vi-VN"/>
            <w:rPrChange w:id="1136" w:author="Hoa Hoang Gia" w:date="2025-03-20T16:28:00Z">
              <w:rPr>
                <w:rFonts w:ascii="Calibri" w:hAnsi="Calibri" w:cs="Calibri"/>
                <w:sz w:val="28"/>
                <w:szCs w:val="28"/>
                <w:lang w:val="vi-VN"/>
              </w:rPr>
            </w:rPrChange>
          </w:rPr>
          <w:delText>ớ</w:delText>
        </w:r>
        <w:r w:rsidRPr="00781570" w:rsidDel="00C05CB5">
          <w:rPr>
            <w:szCs w:val="28"/>
            <w:lang w:val="vi-VN"/>
          </w:rPr>
          <w:delText>i Th</w:delText>
        </w:r>
        <w:r w:rsidRPr="006D3030" w:rsidDel="00C05CB5">
          <w:rPr>
            <w:rFonts w:ascii="Times New Roman" w:hAnsi="Times New Roman"/>
            <w:szCs w:val="28"/>
            <w:lang w:val="vi-VN"/>
            <w:rPrChange w:id="1137" w:author="Hoa Hoang Gia" w:date="2025-03-20T16:28:00Z">
              <w:rPr>
                <w:rFonts w:ascii="Calibri" w:hAnsi="Calibri" w:cs="Calibri"/>
                <w:sz w:val="28"/>
                <w:szCs w:val="28"/>
                <w:lang w:val="vi-VN"/>
              </w:rPr>
            </w:rPrChange>
          </w:rPr>
          <w:delText>à</w:delText>
        </w:r>
        <w:r w:rsidRPr="00781570" w:rsidDel="00C05CB5">
          <w:rPr>
            <w:szCs w:val="28"/>
            <w:lang w:val="vi-VN"/>
          </w:rPr>
          <w:delText>nh ph</w:delText>
        </w:r>
        <w:r w:rsidRPr="006D3030" w:rsidDel="00C05CB5">
          <w:rPr>
            <w:rFonts w:ascii="Times New Roman" w:hAnsi="Times New Roman"/>
            <w:szCs w:val="28"/>
            <w:lang w:val="vi-VN"/>
            <w:rPrChange w:id="1138" w:author="Hoa Hoang Gia" w:date="2025-03-20T16:28:00Z">
              <w:rPr>
                <w:rFonts w:ascii="Calibri" w:hAnsi="Calibri" w:cs="Calibri"/>
                <w:sz w:val="28"/>
                <w:szCs w:val="28"/>
                <w:lang w:val="vi-VN"/>
              </w:rPr>
            </w:rPrChange>
          </w:rPr>
          <w:delText>ố</w:delText>
        </w:r>
        <w:r w:rsidRPr="00781570" w:rsidDel="00C05CB5">
          <w:rPr>
            <w:szCs w:val="28"/>
            <w:lang w:val="vi-VN"/>
          </w:rPr>
          <w:delText xml:space="preserve"> H</w:delText>
        </w:r>
        <w:r w:rsidRPr="006D3030" w:rsidDel="00C05CB5">
          <w:rPr>
            <w:rFonts w:ascii="Times New Roman" w:hAnsi="Times New Roman"/>
            <w:szCs w:val="28"/>
            <w:lang w:val="vi-VN"/>
            <w:rPrChange w:id="1139" w:author="Hoa Hoang Gia" w:date="2025-03-20T16:28:00Z">
              <w:rPr>
                <w:rFonts w:ascii="Calibri" w:hAnsi="Calibri" w:cs="Calibri"/>
                <w:sz w:val="28"/>
                <w:szCs w:val="28"/>
                <w:lang w:val="vi-VN"/>
              </w:rPr>
            </w:rPrChange>
          </w:rPr>
          <w:delText>ả</w:delText>
        </w:r>
        <w:r w:rsidRPr="00781570" w:rsidDel="00C05CB5">
          <w:rPr>
            <w:szCs w:val="28"/>
            <w:lang w:val="vi-VN"/>
          </w:rPr>
          <w:delText>i Ph</w:delText>
        </w:r>
        <w:r w:rsidRPr="006D3030" w:rsidDel="00C05CB5">
          <w:rPr>
            <w:rFonts w:ascii="Times New Roman" w:hAnsi="Times New Roman"/>
            <w:szCs w:val="28"/>
            <w:lang w:val="vi-VN"/>
            <w:rPrChange w:id="1140" w:author="Hoa Hoang Gia" w:date="2025-03-20T16:28:00Z">
              <w:rPr>
                <w:rFonts w:ascii=".VnTime" w:hAnsi=".VnTime" w:cs=".VnTime"/>
                <w:sz w:val="28"/>
                <w:szCs w:val="28"/>
                <w:lang w:val="vi-VN"/>
              </w:rPr>
            </w:rPrChange>
          </w:rPr>
          <w:delText>ò</w:delText>
        </w:r>
        <w:r w:rsidRPr="00781570" w:rsidDel="00C05CB5">
          <w:rPr>
            <w:szCs w:val="28"/>
            <w:lang w:val="vi-VN"/>
          </w:rPr>
          <w:delText>ng: C</w:delText>
        </w:r>
        <w:r w:rsidRPr="006D3030" w:rsidDel="00C05CB5">
          <w:rPr>
            <w:rFonts w:ascii="Times New Roman" w:hAnsi="Times New Roman"/>
            <w:szCs w:val="28"/>
            <w:lang w:val="vi-VN"/>
            <w:rPrChange w:id="1141" w:author="Hoa Hoang Gia" w:date="2025-03-20T16:28:00Z">
              <w:rPr>
                <w:rFonts w:ascii="Calibri" w:hAnsi="Calibri" w:cs="Calibri"/>
                <w:sz w:val="28"/>
                <w:szCs w:val="28"/>
                <w:lang w:val="vi-VN"/>
              </w:rPr>
            </w:rPrChange>
          </w:rPr>
          <w:delText>ă</w:delText>
        </w:r>
        <w:r w:rsidRPr="00781570" w:rsidDel="00C05CB5">
          <w:rPr>
            <w:szCs w:val="28"/>
            <w:lang w:val="vi-VN"/>
          </w:rPr>
          <w:delText>n c</w:delText>
        </w:r>
        <w:r w:rsidRPr="006D3030" w:rsidDel="00C05CB5">
          <w:rPr>
            <w:rFonts w:ascii="Times New Roman" w:hAnsi="Times New Roman"/>
            <w:szCs w:val="28"/>
            <w:lang w:val="vi-VN"/>
            <w:rPrChange w:id="1142" w:author="Hoa Hoang Gia" w:date="2025-03-20T16:28:00Z">
              <w:rPr>
                <w:rFonts w:ascii="Calibri" w:hAnsi="Calibri" w:cs="Calibri"/>
                <w:sz w:val="28"/>
                <w:szCs w:val="28"/>
                <w:lang w:val="vi-VN"/>
              </w:rPr>
            </w:rPrChange>
          </w:rPr>
          <w:delText>ứ</w:delText>
        </w:r>
        <w:r w:rsidRPr="00781570" w:rsidDel="00C05CB5">
          <w:rPr>
            <w:szCs w:val="28"/>
            <w:lang w:val="vi-VN"/>
          </w:rPr>
          <w:delText xml:space="preserve"> K</w:delText>
        </w:r>
        <w:r w:rsidRPr="006D3030" w:rsidDel="00C05CB5">
          <w:rPr>
            <w:rFonts w:ascii="Times New Roman" w:hAnsi="Times New Roman"/>
            <w:szCs w:val="28"/>
            <w:lang w:val="vi-VN"/>
            <w:rPrChange w:id="1143" w:author="Hoa Hoang Gia" w:date="2025-03-20T16:28:00Z">
              <w:rPr>
                <w:rFonts w:ascii="Calibri" w:hAnsi="Calibri" w:cs="Calibri"/>
                <w:sz w:val="28"/>
                <w:szCs w:val="28"/>
                <w:lang w:val="vi-VN"/>
              </w:rPr>
            </w:rPrChange>
          </w:rPr>
          <w:delText>ế</w:delText>
        </w:r>
        <w:r w:rsidRPr="00781570" w:rsidDel="00C05CB5">
          <w:rPr>
            <w:szCs w:val="28"/>
            <w:lang w:val="vi-VN"/>
          </w:rPr>
          <w:delText>t lu</w:delText>
        </w:r>
        <w:r w:rsidRPr="006D3030" w:rsidDel="00C05CB5">
          <w:rPr>
            <w:rFonts w:ascii="Times New Roman" w:hAnsi="Times New Roman"/>
            <w:szCs w:val="28"/>
            <w:lang w:val="vi-VN"/>
            <w:rPrChange w:id="1144" w:author="Hoa Hoang Gia" w:date="2025-03-20T16:28:00Z">
              <w:rPr>
                <w:rFonts w:ascii="Calibri" w:hAnsi="Calibri" w:cs="Calibri"/>
                <w:sz w:val="28"/>
                <w:szCs w:val="28"/>
                <w:lang w:val="vi-VN"/>
              </w:rPr>
            </w:rPrChange>
          </w:rPr>
          <w:delText>ậ</w:delText>
        </w:r>
        <w:r w:rsidRPr="00781570" w:rsidDel="00C05CB5">
          <w:rPr>
            <w:szCs w:val="28"/>
            <w:lang w:val="vi-VN"/>
          </w:rPr>
          <w:delText>n 96-KL/TW v</w:delText>
        </w:r>
        <w:r w:rsidRPr="006D3030" w:rsidDel="00C05CB5">
          <w:rPr>
            <w:rFonts w:ascii="Times New Roman" w:hAnsi="Times New Roman"/>
            <w:szCs w:val="28"/>
            <w:lang w:val="vi-VN"/>
            <w:rPrChange w:id="1145" w:author="Hoa Hoang Gia" w:date="2025-03-20T16:28:00Z">
              <w:rPr>
                <w:rFonts w:ascii="Calibri" w:hAnsi="Calibri" w:cs="Calibri"/>
                <w:sz w:val="28"/>
                <w:szCs w:val="28"/>
                <w:lang w:val="vi-VN"/>
              </w:rPr>
            </w:rPrChange>
          </w:rPr>
          <w:delText>ề</w:delText>
        </w:r>
        <w:r w:rsidRPr="00781570" w:rsidDel="00C05CB5">
          <w:rPr>
            <w:szCs w:val="28"/>
            <w:lang w:val="vi-VN"/>
          </w:rPr>
          <w:delText xml:space="preserve"> ti</w:delText>
        </w:r>
        <w:r w:rsidRPr="006D3030" w:rsidDel="00C05CB5">
          <w:rPr>
            <w:rFonts w:ascii="Times New Roman" w:hAnsi="Times New Roman"/>
            <w:szCs w:val="28"/>
            <w:lang w:val="vi-VN"/>
            <w:rPrChange w:id="1146" w:author="Hoa Hoang Gia" w:date="2025-03-20T16:28:00Z">
              <w:rPr>
                <w:rFonts w:ascii="Calibri" w:hAnsi="Calibri" w:cs="Calibri"/>
                <w:sz w:val="28"/>
                <w:szCs w:val="28"/>
                <w:lang w:val="vi-VN"/>
              </w:rPr>
            </w:rPrChange>
          </w:rPr>
          <w:delText>ế</w:delText>
        </w:r>
        <w:r w:rsidRPr="00781570" w:rsidDel="00C05CB5">
          <w:rPr>
            <w:szCs w:val="28"/>
            <w:lang w:val="vi-VN"/>
          </w:rPr>
          <w:delText>p t</w:delText>
        </w:r>
        <w:r w:rsidRPr="006D3030" w:rsidDel="00C05CB5">
          <w:rPr>
            <w:rFonts w:ascii="Times New Roman" w:hAnsi="Times New Roman"/>
            <w:szCs w:val="28"/>
            <w:lang w:val="vi-VN"/>
            <w:rPrChange w:id="1147" w:author="Hoa Hoang Gia" w:date="2025-03-20T16:28:00Z">
              <w:rPr>
                <w:rFonts w:ascii="Calibri" w:hAnsi="Calibri" w:cs="Calibri"/>
                <w:sz w:val="28"/>
                <w:szCs w:val="28"/>
                <w:lang w:val="vi-VN"/>
              </w:rPr>
            </w:rPrChange>
          </w:rPr>
          <w:delText>ụ</w:delText>
        </w:r>
        <w:r w:rsidRPr="00781570" w:rsidDel="00C05CB5">
          <w:rPr>
            <w:szCs w:val="28"/>
            <w:lang w:val="vi-VN"/>
          </w:rPr>
          <w:delText>c th</w:delText>
        </w:r>
        <w:r w:rsidRPr="006D3030" w:rsidDel="00C05CB5">
          <w:rPr>
            <w:rFonts w:ascii="Times New Roman" w:hAnsi="Times New Roman"/>
            <w:szCs w:val="28"/>
            <w:lang w:val="vi-VN"/>
            <w:rPrChange w:id="1148" w:author="Hoa Hoang Gia" w:date="2025-03-20T16:28:00Z">
              <w:rPr>
                <w:rFonts w:ascii="Calibri" w:hAnsi="Calibri" w:cs="Calibri"/>
                <w:sz w:val="28"/>
                <w:szCs w:val="28"/>
                <w:lang w:val="vi-VN"/>
              </w:rPr>
            </w:rPrChange>
          </w:rPr>
          <w:delText>ự</w:delText>
        </w:r>
        <w:r w:rsidRPr="00781570" w:rsidDel="00C05CB5">
          <w:rPr>
            <w:szCs w:val="28"/>
            <w:lang w:val="vi-VN"/>
          </w:rPr>
          <w:delText>c hi</w:delText>
        </w:r>
        <w:r w:rsidRPr="006D3030" w:rsidDel="00C05CB5">
          <w:rPr>
            <w:rFonts w:ascii="Times New Roman" w:hAnsi="Times New Roman"/>
            <w:szCs w:val="28"/>
            <w:lang w:val="vi-VN"/>
            <w:rPrChange w:id="1149" w:author="Hoa Hoang Gia" w:date="2025-03-20T16:28:00Z">
              <w:rPr>
                <w:rFonts w:ascii="Calibri" w:hAnsi="Calibri" w:cs="Calibri"/>
                <w:sz w:val="28"/>
                <w:szCs w:val="28"/>
                <w:lang w:val="vi-VN"/>
              </w:rPr>
            </w:rPrChange>
          </w:rPr>
          <w:delText>ệ</w:delText>
        </w:r>
        <w:r w:rsidRPr="00781570" w:rsidDel="00C05CB5">
          <w:rPr>
            <w:szCs w:val="28"/>
            <w:lang w:val="vi-VN"/>
          </w:rPr>
          <w:delText>n Ngh</w:delText>
        </w:r>
        <w:r w:rsidRPr="006D3030" w:rsidDel="00C05CB5">
          <w:rPr>
            <w:rFonts w:ascii="Times New Roman" w:hAnsi="Times New Roman"/>
            <w:szCs w:val="28"/>
            <w:lang w:val="vi-VN"/>
            <w:rPrChange w:id="1150" w:author="Hoa Hoang Gia" w:date="2025-03-20T16:28:00Z">
              <w:rPr>
                <w:rFonts w:ascii="Calibri" w:hAnsi="Calibri" w:cs="Calibri"/>
                <w:sz w:val="28"/>
                <w:szCs w:val="28"/>
                <w:lang w:val="vi-VN"/>
              </w:rPr>
            </w:rPrChange>
          </w:rPr>
          <w:delText>ị</w:delText>
        </w:r>
        <w:r w:rsidRPr="00781570" w:rsidDel="00C05CB5">
          <w:rPr>
            <w:szCs w:val="28"/>
            <w:lang w:val="vi-VN"/>
          </w:rPr>
          <w:delText xml:space="preserve"> quy</w:delText>
        </w:r>
        <w:r w:rsidRPr="006D3030" w:rsidDel="00C05CB5">
          <w:rPr>
            <w:rFonts w:ascii="Times New Roman" w:hAnsi="Times New Roman"/>
            <w:szCs w:val="28"/>
            <w:lang w:val="vi-VN"/>
            <w:rPrChange w:id="1151" w:author="Hoa Hoang Gia" w:date="2025-03-20T16:28:00Z">
              <w:rPr>
                <w:rFonts w:ascii="Calibri" w:hAnsi="Calibri" w:cs="Calibri"/>
                <w:sz w:val="28"/>
                <w:szCs w:val="28"/>
                <w:lang w:val="vi-VN"/>
              </w:rPr>
            </w:rPrChange>
          </w:rPr>
          <w:delText>ế</w:delText>
        </w:r>
        <w:r w:rsidRPr="00781570" w:rsidDel="00C05CB5">
          <w:rPr>
            <w:szCs w:val="28"/>
            <w:lang w:val="vi-VN"/>
          </w:rPr>
          <w:delText>t s</w:delText>
        </w:r>
        <w:r w:rsidRPr="006D3030" w:rsidDel="00C05CB5">
          <w:rPr>
            <w:rFonts w:ascii="Times New Roman" w:hAnsi="Times New Roman"/>
            <w:szCs w:val="28"/>
            <w:lang w:val="vi-VN"/>
            <w:rPrChange w:id="1152" w:author="Hoa Hoang Gia" w:date="2025-03-20T16:28:00Z">
              <w:rPr>
                <w:rFonts w:ascii="Calibri" w:hAnsi="Calibri" w:cs="Calibri"/>
                <w:sz w:val="28"/>
                <w:szCs w:val="28"/>
                <w:lang w:val="vi-VN"/>
              </w:rPr>
            </w:rPrChange>
          </w:rPr>
          <w:delText>ố</w:delText>
        </w:r>
        <w:r w:rsidRPr="00781570" w:rsidDel="00C05CB5">
          <w:rPr>
            <w:szCs w:val="28"/>
            <w:lang w:val="vi-VN"/>
          </w:rPr>
          <w:delText xml:space="preserve"> 45-NQ/TW ng</w:delText>
        </w:r>
        <w:r w:rsidRPr="006D3030" w:rsidDel="00C05CB5">
          <w:rPr>
            <w:rFonts w:ascii="Times New Roman" w:hAnsi="Times New Roman"/>
            <w:szCs w:val="28"/>
            <w:lang w:val="vi-VN"/>
            <w:rPrChange w:id="1153" w:author="Hoa Hoang Gia" w:date="2025-03-20T16:28:00Z">
              <w:rPr>
                <w:rFonts w:ascii="Calibri" w:hAnsi="Calibri" w:cs="Calibri"/>
                <w:sz w:val="28"/>
                <w:szCs w:val="28"/>
                <w:lang w:val="vi-VN"/>
              </w:rPr>
            </w:rPrChange>
          </w:rPr>
          <w:delText>à</w:delText>
        </w:r>
        <w:r w:rsidRPr="00781570" w:rsidDel="00C05CB5">
          <w:rPr>
            <w:szCs w:val="28"/>
            <w:lang w:val="vi-VN"/>
          </w:rPr>
          <w:delText>y 24/01/2019 c</w:delText>
        </w:r>
        <w:r w:rsidRPr="006D3030" w:rsidDel="00C05CB5">
          <w:rPr>
            <w:rFonts w:ascii="Times New Roman" w:hAnsi="Times New Roman"/>
            <w:szCs w:val="28"/>
            <w:lang w:val="vi-VN"/>
            <w:rPrChange w:id="1154" w:author="Hoa Hoang Gia" w:date="2025-03-20T16:28:00Z">
              <w:rPr>
                <w:rFonts w:ascii="Calibri" w:hAnsi="Calibri" w:cs="Calibri"/>
                <w:sz w:val="28"/>
                <w:szCs w:val="28"/>
                <w:lang w:val="vi-VN"/>
              </w:rPr>
            </w:rPrChange>
          </w:rPr>
          <w:delText>ủ</w:delText>
        </w:r>
        <w:r w:rsidRPr="00781570" w:rsidDel="00C05CB5">
          <w:rPr>
            <w:szCs w:val="28"/>
            <w:lang w:val="vi-VN"/>
          </w:rPr>
          <w:delText>a B</w:delText>
        </w:r>
        <w:r w:rsidRPr="006D3030" w:rsidDel="00C05CB5">
          <w:rPr>
            <w:rFonts w:ascii="Times New Roman" w:hAnsi="Times New Roman"/>
            <w:szCs w:val="28"/>
            <w:lang w:val="vi-VN"/>
            <w:rPrChange w:id="1155" w:author="Hoa Hoang Gia" w:date="2025-03-20T16:28:00Z">
              <w:rPr>
                <w:rFonts w:ascii="Calibri" w:hAnsi="Calibri" w:cs="Calibri"/>
                <w:sz w:val="28"/>
                <w:szCs w:val="28"/>
                <w:lang w:val="vi-VN"/>
              </w:rPr>
            </w:rPrChange>
          </w:rPr>
          <w:delText>ộ</w:delText>
        </w:r>
        <w:r w:rsidRPr="00781570" w:rsidDel="00C05CB5">
          <w:rPr>
            <w:szCs w:val="28"/>
            <w:lang w:val="vi-VN"/>
          </w:rPr>
          <w:delText xml:space="preserve"> Ch</w:delText>
        </w:r>
        <w:r w:rsidRPr="006D3030" w:rsidDel="00C05CB5">
          <w:rPr>
            <w:rFonts w:ascii="Times New Roman" w:hAnsi="Times New Roman"/>
            <w:szCs w:val="28"/>
            <w:lang w:val="vi-VN"/>
            <w:rPrChange w:id="1156" w:author="Hoa Hoang Gia" w:date="2025-03-20T16:28:00Z">
              <w:rPr>
                <w:rFonts w:ascii=".VnTime" w:hAnsi=".VnTime" w:cs=".VnTime"/>
                <w:sz w:val="28"/>
                <w:szCs w:val="28"/>
                <w:lang w:val="vi-VN"/>
              </w:rPr>
            </w:rPrChange>
          </w:rPr>
          <w:delText>í</w:delText>
        </w:r>
        <w:r w:rsidRPr="00781570" w:rsidDel="00C05CB5">
          <w:rPr>
            <w:szCs w:val="28"/>
            <w:lang w:val="vi-VN"/>
          </w:rPr>
          <w:delText>nh tr</w:delText>
        </w:r>
        <w:r w:rsidRPr="006D3030" w:rsidDel="00C05CB5">
          <w:rPr>
            <w:rFonts w:ascii="Times New Roman" w:hAnsi="Times New Roman"/>
            <w:szCs w:val="28"/>
            <w:lang w:val="vi-VN"/>
            <w:rPrChange w:id="1157" w:author="Hoa Hoang Gia" w:date="2025-03-20T16:28:00Z">
              <w:rPr>
                <w:rFonts w:ascii="Calibri" w:hAnsi="Calibri" w:cs="Calibri"/>
                <w:sz w:val="28"/>
                <w:szCs w:val="28"/>
                <w:lang w:val="vi-VN"/>
              </w:rPr>
            </w:rPrChange>
          </w:rPr>
          <w:delText>ị</w:delText>
        </w:r>
        <w:r w:rsidRPr="00781570" w:rsidDel="00C05CB5">
          <w:rPr>
            <w:szCs w:val="28"/>
            <w:lang w:val="vi-VN"/>
          </w:rPr>
          <w:delText xml:space="preserve"> v</w:delText>
        </w:r>
        <w:r w:rsidRPr="006D3030" w:rsidDel="00C05CB5">
          <w:rPr>
            <w:rFonts w:ascii="Times New Roman" w:hAnsi="Times New Roman"/>
            <w:szCs w:val="28"/>
            <w:lang w:val="vi-VN"/>
            <w:rPrChange w:id="1158" w:author="Hoa Hoang Gia" w:date="2025-03-20T16:28:00Z">
              <w:rPr>
                <w:rFonts w:ascii="Calibri" w:hAnsi="Calibri" w:cs="Calibri"/>
                <w:sz w:val="28"/>
                <w:szCs w:val="28"/>
                <w:lang w:val="vi-VN"/>
              </w:rPr>
            </w:rPrChange>
          </w:rPr>
          <w:delText>ề</w:delText>
        </w:r>
        <w:r w:rsidRPr="00781570" w:rsidDel="00C05CB5">
          <w:rPr>
            <w:szCs w:val="28"/>
            <w:lang w:val="vi-VN"/>
          </w:rPr>
          <w:delText xml:space="preserve"> x</w:delText>
        </w:r>
        <w:r w:rsidRPr="006D3030" w:rsidDel="00C05CB5">
          <w:rPr>
            <w:rFonts w:ascii="Times New Roman" w:hAnsi="Times New Roman"/>
            <w:szCs w:val="28"/>
            <w:lang w:val="vi-VN"/>
            <w:rPrChange w:id="1159" w:author="Hoa Hoang Gia" w:date="2025-03-20T16:28:00Z">
              <w:rPr>
                <w:rFonts w:ascii=".VnTime" w:hAnsi=".VnTime" w:cs=".VnTime"/>
                <w:sz w:val="28"/>
                <w:szCs w:val="28"/>
                <w:lang w:val="vi-VN"/>
              </w:rPr>
            </w:rPrChange>
          </w:rPr>
          <w:delText>â</w:delText>
        </w:r>
        <w:r w:rsidRPr="00781570" w:rsidDel="00C05CB5">
          <w:rPr>
            <w:szCs w:val="28"/>
            <w:lang w:val="vi-VN"/>
          </w:rPr>
          <w:delText>y d</w:delText>
        </w:r>
        <w:r w:rsidRPr="006D3030" w:rsidDel="00C05CB5">
          <w:rPr>
            <w:rFonts w:ascii="Times New Roman" w:hAnsi="Times New Roman"/>
            <w:szCs w:val="28"/>
            <w:lang w:val="vi-VN"/>
            <w:rPrChange w:id="1160" w:author="Hoa Hoang Gia" w:date="2025-03-20T16:28:00Z">
              <w:rPr>
                <w:rFonts w:ascii="Calibri" w:hAnsi="Calibri" w:cs="Calibri"/>
                <w:sz w:val="28"/>
                <w:szCs w:val="28"/>
                <w:lang w:val="vi-VN"/>
              </w:rPr>
            </w:rPrChange>
          </w:rPr>
          <w:delText>ự</w:delText>
        </w:r>
        <w:r w:rsidRPr="00781570" w:rsidDel="00C05CB5">
          <w:rPr>
            <w:szCs w:val="28"/>
            <w:lang w:val="vi-VN"/>
          </w:rPr>
          <w:delText>ng v</w:delText>
        </w:r>
        <w:r w:rsidRPr="006D3030" w:rsidDel="00C05CB5">
          <w:rPr>
            <w:rFonts w:ascii="Times New Roman" w:hAnsi="Times New Roman"/>
            <w:szCs w:val="28"/>
            <w:lang w:val="vi-VN"/>
            <w:rPrChange w:id="1161" w:author="Hoa Hoang Gia" w:date="2025-03-20T16:28:00Z">
              <w:rPr>
                <w:rFonts w:ascii="Calibri" w:hAnsi="Calibri" w:cs="Calibri"/>
                <w:sz w:val="28"/>
                <w:szCs w:val="28"/>
                <w:lang w:val="vi-VN"/>
              </w:rPr>
            </w:rPrChange>
          </w:rPr>
          <w:delText>à</w:delText>
        </w:r>
        <w:r w:rsidRPr="00781570" w:rsidDel="00C05CB5">
          <w:rPr>
            <w:szCs w:val="28"/>
            <w:lang w:val="vi-VN"/>
          </w:rPr>
          <w:delText xml:space="preserve"> ph</w:delText>
        </w:r>
        <w:r w:rsidRPr="006D3030" w:rsidDel="00C05CB5">
          <w:rPr>
            <w:rFonts w:ascii="Times New Roman" w:hAnsi="Times New Roman"/>
            <w:szCs w:val="28"/>
            <w:lang w:val="vi-VN"/>
            <w:rPrChange w:id="1162" w:author="Hoa Hoang Gia" w:date="2025-03-20T16:28:00Z">
              <w:rPr>
                <w:rFonts w:ascii=".VnTime" w:hAnsi=".VnTime" w:cs=".VnTime"/>
                <w:sz w:val="28"/>
                <w:szCs w:val="28"/>
                <w:lang w:val="vi-VN"/>
              </w:rPr>
            </w:rPrChange>
          </w:rPr>
          <w:delText>á</w:delText>
        </w:r>
        <w:r w:rsidRPr="00781570" w:rsidDel="00C05CB5">
          <w:rPr>
            <w:szCs w:val="28"/>
            <w:lang w:val="vi-VN"/>
          </w:rPr>
          <w:delText>t tri</w:delText>
        </w:r>
        <w:r w:rsidRPr="006D3030" w:rsidDel="00C05CB5">
          <w:rPr>
            <w:rFonts w:ascii="Times New Roman" w:hAnsi="Times New Roman"/>
            <w:szCs w:val="28"/>
            <w:lang w:val="vi-VN"/>
            <w:rPrChange w:id="1163" w:author="Hoa Hoang Gia" w:date="2025-03-20T16:28:00Z">
              <w:rPr>
                <w:rFonts w:ascii="Calibri" w:hAnsi="Calibri" w:cs="Calibri"/>
                <w:sz w:val="28"/>
                <w:szCs w:val="28"/>
                <w:lang w:val="vi-VN"/>
              </w:rPr>
            </w:rPrChange>
          </w:rPr>
          <w:delText>ể</w:delText>
        </w:r>
        <w:r w:rsidRPr="00781570" w:rsidDel="00C05CB5">
          <w:rPr>
            <w:szCs w:val="28"/>
            <w:lang w:val="vi-VN"/>
          </w:rPr>
          <w:delText>n th</w:delText>
        </w:r>
        <w:r w:rsidRPr="006D3030" w:rsidDel="00C05CB5">
          <w:rPr>
            <w:rFonts w:ascii="Times New Roman" w:hAnsi="Times New Roman"/>
            <w:szCs w:val="28"/>
            <w:lang w:val="vi-VN"/>
            <w:rPrChange w:id="1164" w:author="Hoa Hoang Gia" w:date="2025-03-20T16:28:00Z">
              <w:rPr>
                <w:rFonts w:ascii="Calibri" w:hAnsi="Calibri" w:cs="Calibri"/>
                <w:sz w:val="28"/>
                <w:szCs w:val="28"/>
                <w:lang w:val="vi-VN"/>
              </w:rPr>
            </w:rPrChange>
          </w:rPr>
          <w:delText>à</w:delText>
        </w:r>
        <w:r w:rsidRPr="00781570" w:rsidDel="00C05CB5">
          <w:rPr>
            <w:szCs w:val="28"/>
            <w:lang w:val="vi-VN"/>
          </w:rPr>
          <w:delText>nh ph</w:delText>
        </w:r>
        <w:r w:rsidRPr="006D3030" w:rsidDel="00C05CB5">
          <w:rPr>
            <w:rFonts w:ascii="Times New Roman" w:hAnsi="Times New Roman"/>
            <w:szCs w:val="28"/>
            <w:lang w:val="vi-VN"/>
            <w:rPrChange w:id="1165" w:author="Hoa Hoang Gia" w:date="2025-03-20T16:28:00Z">
              <w:rPr>
                <w:rFonts w:ascii="Calibri" w:hAnsi="Calibri" w:cs="Calibri"/>
                <w:sz w:val="28"/>
                <w:szCs w:val="28"/>
                <w:lang w:val="vi-VN"/>
              </w:rPr>
            </w:rPrChange>
          </w:rPr>
          <w:delText>ố</w:delText>
        </w:r>
        <w:r w:rsidRPr="00781570" w:rsidDel="00C05CB5">
          <w:rPr>
            <w:szCs w:val="28"/>
            <w:lang w:val="vi-VN"/>
          </w:rPr>
          <w:delText xml:space="preserve"> H</w:delText>
        </w:r>
        <w:r w:rsidRPr="006D3030" w:rsidDel="00C05CB5">
          <w:rPr>
            <w:rFonts w:ascii="Times New Roman" w:hAnsi="Times New Roman"/>
            <w:szCs w:val="28"/>
            <w:lang w:val="vi-VN"/>
            <w:rPrChange w:id="1166" w:author="Hoa Hoang Gia" w:date="2025-03-20T16:28:00Z">
              <w:rPr>
                <w:rFonts w:ascii="Calibri" w:hAnsi="Calibri" w:cs="Calibri"/>
                <w:sz w:val="28"/>
                <w:szCs w:val="28"/>
                <w:lang w:val="vi-VN"/>
              </w:rPr>
            </w:rPrChange>
          </w:rPr>
          <w:delText>ả</w:delText>
        </w:r>
        <w:r w:rsidRPr="00781570" w:rsidDel="00C05CB5">
          <w:rPr>
            <w:szCs w:val="28"/>
            <w:lang w:val="vi-VN"/>
          </w:rPr>
          <w:delText>i Ph</w:delText>
        </w:r>
        <w:r w:rsidRPr="006D3030" w:rsidDel="00C05CB5">
          <w:rPr>
            <w:rFonts w:ascii="Times New Roman" w:hAnsi="Times New Roman"/>
            <w:szCs w:val="28"/>
            <w:lang w:val="vi-VN"/>
            <w:rPrChange w:id="1167" w:author="Hoa Hoang Gia" w:date="2025-03-20T16:28:00Z">
              <w:rPr>
                <w:rFonts w:ascii=".VnTime" w:hAnsi=".VnTime" w:cs=".VnTime"/>
                <w:sz w:val="28"/>
                <w:szCs w:val="28"/>
                <w:lang w:val="vi-VN"/>
              </w:rPr>
            </w:rPrChange>
          </w:rPr>
          <w:delText>ò</w:delText>
        </w:r>
        <w:r w:rsidRPr="00781570" w:rsidDel="00C05CB5">
          <w:rPr>
            <w:szCs w:val="28"/>
            <w:lang w:val="vi-VN"/>
          </w:rPr>
          <w:delText xml:space="preserve">ng </w:delText>
        </w:r>
        <w:r w:rsidRPr="006D3030" w:rsidDel="00C05CB5">
          <w:rPr>
            <w:rFonts w:ascii="Times New Roman" w:hAnsi="Times New Roman"/>
            <w:szCs w:val="28"/>
            <w:lang w:val="vi-VN"/>
            <w:rPrChange w:id="1168" w:author="Hoa Hoang Gia" w:date="2025-03-20T16:28:00Z">
              <w:rPr>
                <w:rFonts w:ascii="Calibri" w:hAnsi="Calibri" w:cs="Calibri"/>
                <w:sz w:val="28"/>
                <w:szCs w:val="28"/>
                <w:lang w:val="vi-VN"/>
              </w:rPr>
            </w:rPrChange>
          </w:rPr>
          <w:delText>đế</w:delText>
        </w:r>
        <w:r w:rsidRPr="00781570" w:rsidDel="00C05CB5">
          <w:rPr>
            <w:szCs w:val="28"/>
            <w:lang w:val="vi-VN"/>
          </w:rPr>
          <w:delText>n n</w:delText>
        </w:r>
        <w:r w:rsidRPr="006D3030" w:rsidDel="00C05CB5">
          <w:rPr>
            <w:rFonts w:ascii="Times New Roman" w:hAnsi="Times New Roman"/>
            <w:szCs w:val="28"/>
            <w:lang w:val="vi-VN"/>
            <w:rPrChange w:id="1169" w:author="Hoa Hoang Gia" w:date="2025-03-20T16:28:00Z">
              <w:rPr>
                <w:rFonts w:ascii="Calibri" w:hAnsi="Calibri" w:cs="Calibri"/>
                <w:sz w:val="28"/>
                <w:szCs w:val="28"/>
                <w:lang w:val="vi-VN"/>
              </w:rPr>
            </w:rPrChange>
          </w:rPr>
          <w:delText>ă</w:delText>
        </w:r>
        <w:r w:rsidRPr="00781570" w:rsidDel="00C05CB5">
          <w:rPr>
            <w:szCs w:val="28"/>
            <w:lang w:val="vi-VN"/>
          </w:rPr>
          <w:delText>m 2030, t</w:delText>
        </w:r>
        <w:r w:rsidRPr="006D3030" w:rsidDel="00C05CB5">
          <w:rPr>
            <w:rFonts w:ascii="Times New Roman" w:hAnsi="Times New Roman"/>
            <w:szCs w:val="28"/>
            <w:lang w:val="vi-VN"/>
            <w:rPrChange w:id="1170" w:author="Hoa Hoang Gia" w:date="2025-03-20T16:28:00Z">
              <w:rPr>
                <w:rFonts w:ascii="Calibri" w:hAnsi="Calibri" w:cs="Calibri"/>
                <w:sz w:val="28"/>
                <w:szCs w:val="28"/>
                <w:lang w:val="vi-VN"/>
              </w:rPr>
            </w:rPrChange>
          </w:rPr>
          <w:delText>ầ</w:delText>
        </w:r>
        <w:r w:rsidRPr="00781570" w:rsidDel="00C05CB5">
          <w:rPr>
            <w:szCs w:val="28"/>
            <w:lang w:val="vi-VN"/>
          </w:rPr>
          <w:delText>m nh</w:delText>
        </w:r>
        <w:r w:rsidRPr="006D3030" w:rsidDel="00C05CB5">
          <w:rPr>
            <w:rFonts w:ascii="Times New Roman" w:hAnsi="Times New Roman"/>
            <w:szCs w:val="28"/>
            <w:lang w:val="vi-VN"/>
            <w:rPrChange w:id="1171" w:author="Hoa Hoang Gia" w:date="2025-03-20T16:28:00Z">
              <w:rPr>
                <w:rFonts w:ascii=".VnTime" w:hAnsi=".VnTime" w:cs=".VnTime"/>
                <w:sz w:val="28"/>
                <w:szCs w:val="28"/>
                <w:lang w:val="vi-VN"/>
              </w:rPr>
            </w:rPrChange>
          </w:rPr>
          <w:delText>ì</w:delText>
        </w:r>
        <w:r w:rsidRPr="00781570" w:rsidDel="00C05CB5">
          <w:rPr>
            <w:szCs w:val="28"/>
            <w:lang w:val="vi-VN"/>
          </w:rPr>
          <w:delText xml:space="preserve">n </w:delText>
        </w:r>
        <w:r w:rsidRPr="006D3030" w:rsidDel="00C05CB5">
          <w:rPr>
            <w:rFonts w:ascii="Times New Roman" w:hAnsi="Times New Roman"/>
            <w:szCs w:val="28"/>
            <w:lang w:val="vi-VN"/>
            <w:rPrChange w:id="1172" w:author="Hoa Hoang Gia" w:date="2025-03-20T16:28:00Z">
              <w:rPr>
                <w:rFonts w:ascii="Calibri" w:hAnsi="Calibri" w:cs="Calibri"/>
                <w:sz w:val="28"/>
                <w:szCs w:val="28"/>
                <w:lang w:val="vi-VN"/>
              </w:rPr>
            </w:rPrChange>
          </w:rPr>
          <w:delText>đế</w:delText>
        </w:r>
        <w:r w:rsidRPr="00781570" w:rsidDel="00C05CB5">
          <w:rPr>
            <w:szCs w:val="28"/>
            <w:lang w:val="vi-VN"/>
          </w:rPr>
          <w:delText>n n</w:delText>
        </w:r>
        <w:r w:rsidRPr="006D3030" w:rsidDel="00C05CB5">
          <w:rPr>
            <w:rFonts w:ascii="Times New Roman" w:hAnsi="Times New Roman"/>
            <w:szCs w:val="28"/>
            <w:lang w:val="vi-VN"/>
            <w:rPrChange w:id="1173" w:author="Hoa Hoang Gia" w:date="2025-03-20T16:28:00Z">
              <w:rPr>
                <w:rFonts w:ascii="Calibri" w:hAnsi="Calibri" w:cs="Calibri"/>
                <w:sz w:val="28"/>
                <w:szCs w:val="28"/>
                <w:lang w:val="vi-VN"/>
              </w:rPr>
            </w:rPrChange>
          </w:rPr>
          <w:delText>ă</w:delText>
        </w:r>
        <w:r w:rsidRPr="00781570" w:rsidDel="00C05CB5">
          <w:rPr>
            <w:szCs w:val="28"/>
            <w:lang w:val="vi-VN"/>
          </w:rPr>
          <w:delText xml:space="preserve">m 2045 </w:delText>
        </w:r>
        <w:r w:rsidRPr="006D3030" w:rsidDel="00C05CB5">
          <w:rPr>
            <w:rFonts w:ascii="Times New Roman" w:hAnsi="Times New Roman"/>
            <w:szCs w:val="28"/>
            <w:lang w:val="vi-VN"/>
            <w:rPrChange w:id="1174" w:author="Hoa Hoang Gia" w:date="2025-03-20T16:28:00Z">
              <w:rPr>
                <w:rFonts w:ascii="Calibri" w:hAnsi="Calibri" w:cs="Calibri"/>
                <w:sz w:val="28"/>
                <w:szCs w:val="28"/>
                <w:lang w:val="vi-VN"/>
              </w:rPr>
            </w:rPrChange>
          </w:rPr>
          <w:delText>đ</w:delText>
        </w:r>
        <w:r w:rsidRPr="006D3030" w:rsidDel="00C05CB5">
          <w:rPr>
            <w:rFonts w:ascii="Times New Roman" w:hAnsi="Times New Roman"/>
            <w:szCs w:val="28"/>
            <w:lang w:val="vi-VN"/>
            <w:rPrChange w:id="1175" w:author="Hoa Hoang Gia" w:date="2025-03-20T16:28:00Z">
              <w:rPr>
                <w:rFonts w:ascii=".VnTime" w:hAnsi=".VnTime" w:cs=".VnTime"/>
                <w:sz w:val="28"/>
                <w:szCs w:val="28"/>
                <w:lang w:val="vi-VN"/>
              </w:rPr>
            </w:rPrChange>
          </w:rPr>
          <w:delText>ã</w:delText>
        </w:r>
        <w:r w:rsidRPr="00781570" w:rsidDel="00C05CB5">
          <w:rPr>
            <w:szCs w:val="28"/>
            <w:lang w:val="vi-VN"/>
          </w:rPr>
          <w:delText xml:space="preserve"> giao </w:delText>
        </w:r>
        <w:r w:rsidRPr="006D3030" w:rsidDel="00C05CB5">
          <w:rPr>
            <w:rFonts w:ascii="Times New Roman" w:hAnsi="Times New Roman"/>
            <w:szCs w:val="28"/>
            <w:lang w:val="vi-VN"/>
            <w:rPrChange w:id="1176" w:author="Hoa Hoang Gia" w:date="2025-03-20T16:28:00Z">
              <w:rPr>
                <w:rFonts w:ascii=".VnTime" w:hAnsi=".VnTime" w:cs=".VnTime"/>
                <w:sz w:val="28"/>
                <w:szCs w:val="28"/>
                <w:lang w:val="vi-VN"/>
              </w:rPr>
            </w:rPrChange>
          </w:rPr>
          <w:delText>“</w:delText>
        </w:r>
        <w:r w:rsidRPr="006D3030" w:rsidDel="00C05CB5">
          <w:rPr>
            <w:rFonts w:ascii="Times New Roman" w:hAnsi="Times New Roman"/>
            <w:i/>
            <w:iCs/>
            <w:szCs w:val="28"/>
            <w:lang w:val="vi-VN"/>
            <w:rPrChange w:id="1177" w:author="Hoa Hoang Gia" w:date="2025-03-20T16:28:00Z">
              <w:rPr>
                <w:rFonts w:ascii="Calibri" w:hAnsi="Calibri" w:cs="Calibri"/>
                <w:i/>
                <w:iCs/>
                <w:sz w:val="28"/>
                <w:szCs w:val="28"/>
                <w:lang w:val="vi-VN"/>
              </w:rPr>
            </w:rPrChange>
          </w:rPr>
          <w:delText>Đả</w:delText>
        </w:r>
        <w:r w:rsidRPr="00781570" w:rsidDel="00C05CB5">
          <w:rPr>
            <w:i/>
            <w:iCs/>
            <w:szCs w:val="28"/>
            <w:lang w:val="vi-VN"/>
          </w:rPr>
          <w:delText xml:space="preserve">ng </w:delText>
        </w:r>
        <w:r w:rsidRPr="006D3030" w:rsidDel="00C05CB5">
          <w:rPr>
            <w:rFonts w:ascii="Times New Roman" w:hAnsi="Times New Roman"/>
            <w:i/>
            <w:iCs/>
            <w:szCs w:val="28"/>
            <w:lang w:val="vi-VN"/>
            <w:rPrChange w:id="1178" w:author="Hoa Hoang Gia" w:date="2025-03-20T16:28:00Z">
              <w:rPr>
                <w:rFonts w:ascii="Calibri" w:hAnsi="Calibri" w:cs="Calibri"/>
                <w:i/>
                <w:iCs/>
                <w:sz w:val="28"/>
                <w:szCs w:val="28"/>
                <w:lang w:val="vi-VN"/>
              </w:rPr>
            </w:rPrChange>
          </w:rPr>
          <w:delText>đ</w:delText>
        </w:r>
        <w:r w:rsidRPr="00781570" w:rsidDel="00C05CB5">
          <w:rPr>
            <w:i/>
            <w:iCs/>
            <w:szCs w:val="28"/>
            <w:lang w:val="vi-VN"/>
          </w:rPr>
          <w:delText>o</w:delText>
        </w:r>
        <w:r w:rsidRPr="006D3030" w:rsidDel="00C05CB5">
          <w:rPr>
            <w:rFonts w:ascii="Times New Roman" w:hAnsi="Times New Roman"/>
            <w:i/>
            <w:iCs/>
            <w:szCs w:val="28"/>
            <w:lang w:val="vi-VN"/>
            <w:rPrChange w:id="1179" w:author="Hoa Hoang Gia" w:date="2025-03-20T16:28:00Z">
              <w:rPr>
                <w:rFonts w:ascii="Calibri" w:hAnsi="Calibri" w:cs="Calibri"/>
                <w:i/>
                <w:iCs/>
                <w:sz w:val="28"/>
                <w:szCs w:val="28"/>
                <w:lang w:val="vi-VN"/>
              </w:rPr>
            </w:rPrChange>
          </w:rPr>
          <w:delText>à</w:delText>
        </w:r>
        <w:r w:rsidRPr="00781570" w:rsidDel="00C05CB5">
          <w:rPr>
            <w:i/>
            <w:iCs/>
            <w:szCs w:val="28"/>
            <w:lang w:val="vi-VN"/>
          </w:rPr>
          <w:delText>n Qu</w:delText>
        </w:r>
        <w:r w:rsidRPr="006D3030" w:rsidDel="00C05CB5">
          <w:rPr>
            <w:rFonts w:ascii="Times New Roman" w:hAnsi="Times New Roman"/>
            <w:i/>
            <w:iCs/>
            <w:szCs w:val="28"/>
            <w:lang w:val="vi-VN"/>
            <w:rPrChange w:id="1180" w:author="Hoa Hoang Gia" w:date="2025-03-20T16:28:00Z">
              <w:rPr>
                <w:rFonts w:ascii="Calibri" w:hAnsi="Calibri" w:cs="Calibri"/>
                <w:i/>
                <w:iCs/>
                <w:sz w:val="28"/>
                <w:szCs w:val="28"/>
                <w:lang w:val="vi-VN"/>
              </w:rPr>
            </w:rPrChange>
          </w:rPr>
          <w:delText>ố</w:delText>
        </w:r>
        <w:r w:rsidRPr="00781570" w:rsidDel="00C05CB5">
          <w:rPr>
            <w:i/>
            <w:iCs/>
            <w:szCs w:val="28"/>
            <w:lang w:val="vi-VN"/>
          </w:rPr>
          <w:delText>c h</w:delText>
        </w:r>
        <w:r w:rsidRPr="006D3030" w:rsidDel="00C05CB5">
          <w:rPr>
            <w:rFonts w:ascii="Times New Roman" w:hAnsi="Times New Roman"/>
            <w:i/>
            <w:iCs/>
            <w:szCs w:val="28"/>
            <w:lang w:val="vi-VN"/>
            <w:rPrChange w:id="1181" w:author="Hoa Hoang Gia" w:date="2025-03-20T16:28:00Z">
              <w:rPr>
                <w:rFonts w:ascii="Calibri" w:hAnsi="Calibri" w:cs="Calibri"/>
                <w:i/>
                <w:iCs/>
                <w:sz w:val="28"/>
                <w:szCs w:val="28"/>
                <w:lang w:val="vi-VN"/>
              </w:rPr>
            </w:rPrChange>
          </w:rPr>
          <w:delText>ộ</w:delText>
        </w:r>
        <w:r w:rsidRPr="00781570" w:rsidDel="00C05CB5">
          <w:rPr>
            <w:i/>
            <w:iCs/>
            <w:szCs w:val="28"/>
            <w:lang w:val="vi-VN"/>
          </w:rPr>
          <w:delText>i ch</w:delText>
        </w:r>
        <w:r w:rsidRPr="006D3030" w:rsidDel="00C05CB5">
          <w:rPr>
            <w:rFonts w:ascii="Times New Roman" w:hAnsi="Times New Roman"/>
            <w:i/>
            <w:iCs/>
            <w:szCs w:val="28"/>
            <w:lang w:val="vi-VN"/>
            <w:rPrChange w:id="1182" w:author="Hoa Hoang Gia" w:date="2025-03-20T16:28:00Z">
              <w:rPr>
                <w:rFonts w:ascii="Calibri" w:hAnsi="Calibri" w:cs="Calibri"/>
                <w:i/>
                <w:iCs/>
                <w:sz w:val="28"/>
                <w:szCs w:val="28"/>
                <w:lang w:val="vi-VN"/>
              </w:rPr>
            </w:rPrChange>
          </w:rPr>
          <w:delText>ỉ</w:delText>
        </w:r>
        <w:r w:rsidRPr="00781570" w:rsidDel="00C05CB5">
          <w:rPr>
            <w:i/>
            <w:iCs/>
            <w:szCs w:val="28"/>
            <w:lang w:val="vi-VN"/>
          </w:rPr>
          <w:delText xml:space="preserve"> </w:delText>
        </w:r>
        <w:r w:rsidRPr="006D3030" w:rsidDel="00C05CB5">
          <w:rPr>
            <w:rFonts w:ascii="Times New Roman" w:hAnsi="Times New Roman"/>
            <w:i/>
            <w:iCs/>
            <w:szCs w:val="28"/>
            <w:lang w:val="vi-VN"/>
            <w:rPrChange w:id="1183" w:author="Hoa Hoang Gia" w:date="2025-03-20T16:28:00Z">
              <w:rPr>
                <w:rFonts w:ascii="Calibri" w:hAnsi="Calibri" w:cs="Calibri"/>
                <w:i/>
                <w:iCs/>
                <w:sz w:val="28"/>
                <w:szCs w:val="28"/>
                <w:lang w:val="vi-VN"/>
              </w:rPr>
            </w:rPrChange>
          </w:rPr>
          <w:delText>đạ</w:delText>
        </w:r>
        <w:r w:rsidRPr="00781570" w:rsidDel="00C05CB5">
          <w:rPr>
            <w:i/>
            <w:iCs/>
            <w:szCs w:val="28"/>
            <w:lang w:val="vi-VN"/>
          </w:rPr>
          <w:delText>o th</w:delText>
        </w:r>
        <w:r w:rsidRPr="006D3030" w:rsidDel="00C05CB5">
          <w:rPr>
            <w:rFonts w:ascii="Times New Roman" w:hAnsi="Times New Roman"/>
            <w:i/>
            <w:iCs/>
            <w:szCs w:val="28"/>
            <w:lang w:val="vi-VN"/>
            <w:rPrChange w:id="1184" w:author="Hoa Hoang Gia" w:date="2025-03-20T16:28:00Z">
              <w:rPr>
                <w:rFonts w:ascii="Calibri" w:hAnsi="Calibri" w:cs="Calibri"/>
                <w:i/>
                <w:iCs/>
                <w:sz w:val="28"/>
                <w:szCs w:val="28"/>
                <w:lang w:val="vi-VN"/>
              </w:rPr>
            </w:rPrChange>
          </w:rPr>
          <w:delText>ự</w:delText>
        </w:r>
        <w:r w:rsidRPr="00781570" w:rsidDel="00C05CB5">
          <w:rPr>
            <w:i/>
            <w:iCs/>
            <w:szCs w:val="28"/>
            <w:lang w:val="vi-VN"/>
          </w:rPr>
          <w:delText>c hi</w:delText>
        </w:r>
        <w:r w:rsidRPr="006D3030" w:rsidDel="00C05CB5">
          <w:rPr>
            <w:rFonts w:ascii="Times New Roman" w:hAnsi="Times New Roman"/>
            <w:i/>
            <w:iCs/>
            <w:szCs w:val="28"/>
            <w:lang w:val="vi-VN"/>
            <w:rPrChange w:id="1185" w:author="Hoa Hoang Gia" w:date="2025-03-20T16:28:00Z">
              <w:rPr>
                <w:rFonts w:ascii="Calibri" w:hAnsi="Calibri" w:cs="Calibri"/>
                <w:i/>
                <w:iCs/>
                <w:sz w:val="28"/>
                <w:szCs w:val="28"/>
                <w:lang w:val="vi-VN"/>
              </w:rPr>
            </w:rPrChange>
          </w:rPr>
          <w:delText>ệ</w:delText>
        </w:r>
        <w:r w:rsidRPr="00781570" w:rsidDel="00C05CB5">
          <w:rPr>
            <w:i/>
            <w:iCs/>
            <w:szCs w:val="28"/>
            <w:lang w:val="vi-VN"/>
          </w:rPr>
          <w:delText>n vi</w:delText>
        </w:r>
        <w:r w:rsidRPr="006D3030" w:rsidDel="00C05CB5">
          <w:rPr>
            <w:rFonts w:ascii="Times New Roman" w:hAnsi="Times New Roman"/>
            <w:i/>
            <w:iCs/>
            <w:szCs w:val="28"/>
            <w:lang w:val="vi-VN"/>
            <w:rPrChange w:id="1186" w:author="Hoa Hoang Gia" w:date="2025-03-20T16:28:00Z">
              <w:rPr>
                <w:rFonts w:ascii="Calibri" w:hAnsi="Calibri" w:cs="Calibri"/>
                <w:i/>
                <w:iCs/>
                <w:sz w:val="28"/>
                <w:szCs w:val="28"/>
                <w:lang w:val="vi-VN"/>
              </w:rPr>
            </w:rPrChange>
          </w:rPr>
          <w:delText>ệ</w:delText>
        </w:r>
        <w:r w:rsidRPr="00781570" w:rsidDel="00C05CB5">
          <w:rPr>
            <w:i/>
            <w:iCs/>
            <w:szCs w:val="28"/>
            <w:lang w:val="vi-VN"/>
          </w:rPr>
          <w:delText>c s</w:delText>
        </w:r>
        <w:r w:rsidRPr="006D3030" w:rsidDel="00C05CB5">
          <w:rPr>
            <w:rFonts w:ascii="Times New Roman" w:hAnsi="Times New Roman"/>
            <w:i/>
            <w:iCs/>
            <w:szCs w:val="28"/>
            <w:lang w:val="vi-VN"/>
            <w:rPrChange w:id="1187" w:author="Hoa Hoang Gia" w:date="2025-03-20T16:28:00Z">
              <w:rPr>
                <w:rFonts w:ascii="Calibri" w:hAnsi="Calibri" w:cs="Calibri"/>
                <w:i/>
                <w:iCs/>
                <w:sz w:val="28"/>
                <w:szCs w:val="28"/>
                <w:lang w:val="vi-VN"/>
              </w:rPr>
            </w:rPrChange>
          </w:rPr>
          <w:delText>ơ</w:delText>
        </w:r>
        <w:r w:rsidRPr="00781570" w:rsidDel="00C05CB5">
          <w:rPr>
            <w:i/>
            <w:iCs/>
            <w:szCs w:val="28"/>
            <w:lang w:val="vi-VN"/>
          </w:rPr>
          <w:delText xml:space="preserve"> k</w:delText>
        </w:r>
        <w:r w:rsidRPr="006D3030" w:rsidDel="00C05CB5">
          <w:rPr>
            <w:rFonts w:ascii="Times New Roman" w:hAnsi="Times New Roman"/>
            <w:i/>
            <w:iCs/>
            <w:szCs w:val="28"/>
            <w:lang w:val="vi-VN"/>
            <w:rPrChange w:id="1188" w:author="Hoa Hoang Gia" w:date="2025-03-20T16:28:00Z">
              <w:rPr>
                <w:rFonts w:ascii="Calibri" w:hAnsi="Calibri" w:cs="Calibri"/>
                <w:i/>
                <w:iCs/>
                <w:sz w:val="28"/>
                <w:szCs w:val="28"/>
                <w:lang w:val="vi-VN"/>
              </w:rPr>
            </w:rPrChange>
          </w:rPr>
          <w:delText>ế</w:delText>
        </w:r>
        <w:r w:rsidRPr="00781570" w:rsidDel="00C05CB5">
          <w:rPr>
            <w:i/>
            <w:iCs/>
            <w:szCs w:val="28"/>
            <w:lang w:val="vi-VN"/>
          </w:rPr>
          <w:delText>t Ngh</w:delText>
        </w:r>
        <w:r w:rsidRPr="006D3030" w:rsidDel="00C05CB5">
          <w:rPr>
            <w:rFonts w:ascii="Times New Roman" w:hAnsi="Times New Roman"/>
            <w:i/>
            <w:iCs/>
            <w:szCs w:val="28"/>
            <w:lang w:val="vi-VN"/>
            <w:rPrChange w:id="1189" w:author="Hoa Hoang Gia" w:date="2025-03-20T16:28:00Z">
              <w:rPr>
                <w:rFonts w:ascii="Calibri" w:hAnsi="Calibri" w:cs="Calibri"/>
                <w:i/>
                <w:iCs/>
                <w:sz w:val="28"/>
                <w:szCs w:val="28"/>
                <w:lang w:val="vi-VN"/>
              </w:rPr>
            </w:rPrChange>
          </w:rPr>
          <w:delText>ị</w:delText>
        </w:r>
        <w:r w:rsidRPr="00781570" w:rsidDel="00C05CB5">
          <w:rPr>
            <w:i/>
            <w:iCs/>
            <w:szCs w:val="28"/>
            <w:lang w:val="vi-VN"/>
          </w:rPr>
          <w:delText xml:space="preserve"> quy</w:delText>
        </w:r>
        <w:r w:rsidRPr="006D3030" w:rsidDel="00C05CB5">
          <w:rPr>
            <w:rFonts w:ascii="Times New Roman" w:hAnsi="Times New Roman"/>
            <w:i/>
            <w:iCs/>
            <w:szCs w:val="28"/>
            <w:lang w:val="vi-VN"/>
            <w:rPrChange w:id="1190" w:author="Hoa Hoang Gia" w:date="2025-03-20T16:28:00Z">
              <w:rPr>
                <w:rFonts w:ascii="Calibri" w:hAnsi="Calibri" w:cs="Calibri"/>
                <w:i/>
                <w:iCs/>
                <w:sz w:val="28"/>
                <w:szCs w:val="28"/>
                <w:lang w:val="vi-VN"/>
              </w:rPr>
            </w:rPrChange>
          </w:rPr>
          <w:delText>ế</w:delText>
        </w:r>
        <w:r w:rsidRPr="00781570" w:rsidDel="00C05CB5">
          <w:rPr>
            <w:i/>
            <w:iCs/>
            <w:szCs w:val="28"/>
            <w:lang w:val="vi-VN"/>
          </w:rPr>
          <w:delText>t s</w:delText>
        </w:r>
        <w:r w:rsidRPr="006D3030" w:rsidDel="00C05CB5">
          <w:rPr>
            <w:rFonts w:ascii="Times New Roman" w:hAnsi="Times New Roman"/>
            <w:i/>
            <w:iCs/>
            <w:szCs w:val="28"/>
            <w:lang w:val="vi-VN"/>
            <w:rPrChange w:id="1191"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35/2021/QH15 </w:delText>
        </w:r>
        <w:r w:rsidRPr="006D3030" w:rsidDel="00C05CB5">
          <w:rPr>
            <w:rFonts w:ascii="Times New Roman" w:hAnsi="Times New Roman"/>
            <w:i/>
            <w:iCs/>
            <w:szCs w:val="28"/>
            <w:lang w:val="vi-VN"/>
            <w:rPrChange w:id="1192" w:author="Hoa Hoang Gia" w:date="2025-03-20T16:28:00Z">
              <w:rPr>
                <w:rFonts w:ascii="Calibri" w:hAnsi="Calibri" w:cs="Calibri"/>
                <w:i/>
                <w:iCs/>
                <w:sz w:val="28"/>
                <w:szCs w:val="28"/>
                <w:lang w:val="vi-VN"/>
              </w:rPr>
            </w:rPrChange>
          </w:rPr>
          <w:delText>để</w:delText>
        </w:r>
        <w:r w:rsidRPr="00781570" w:rsidDel="00C05CB5">
          <w:rPr>
            <w:i/>
            <w:iCs/>
            <w:szCs w:val="28"/>
            <w:lang w:val="vi-VN"/>
          </w:rPr>
          <w:delText xml:space="preserve"> ban h</w:delText>
        </w:r>
        <w:r w:rsidRPr="006D3030" w:rsidDel="00C05CB5">
          <w:rPr>
            <w:rFonts w:ascii="Times New Roman" w:hAnsi="Times New Roman"/>
            <w:i/>
            <w:iCs/>
            <w:szCs w:val="28"/>
            <w:lang w:val="vi-VN"/>
            <w:rPrChange w:id="1193" w:author="Hoa Hoang Gia" w:date="2025-03-20T16:28:00Z">
              <w:rPr>
                <w:rFonts w:ascii="Calibri" w:hAnsi="Calibri" w:cs="Calibri"/>
                <w:i/>
                <w:iCs/>
                <w:sz w:val="28"/>
                <w:szCs w:val="28"/>
                <w:lang w:val="vi-VN"/>
              </w:rPr>
            </w:rPrChange>
          </w:rPr>
          <w:delText>à</w:delText>
        </w:r>
        <w:r w:rsidRPr="00781570" w:rsidDel="00C05CB5">
          <w:rPr>
            <w:i/>
            <w:iCs/>
            <w:szCs w:val="28"/>
            <w:lang w:val="vi-VN"/>
          </w:rPr>
          <w:delText>nh Ngh</w:delText>
        </w:r>
        <w:r w:rsidRPr="006D3030" w:rsidDel="00C05CB5">
          <w:rPr>
            <w:rFonts w:ascii="Times New Roman" w:hAnsi="Times New Roman"/>
            <w:i/>
            <w:iCs/>
            <w:szCs w:val="28"/>
            <w:lang w:val="vi-VN"/>
            <w:rPrChange w:id="1194" w:author="Hoa Hoang Gia" w:date="2025-03-20T16:28:00Z">
              <w:rPr>
                <w:rFonts w:ascii="Calibri" w:hAnsi="Calibri" w:cs="Calibri"/>
                <w:i/>
                <w:iCs/>
                <w:sz w:val="28"/>
                <w:szCs w:val="28"/>
                <w:lang w:val="vi-VN"/>
              </w:rPr>
            </w:rPrChange>
          </w:rPr>
          <w:delText>ị</w:delText>
        </w:r>
        <w:r w:rsidRPr="00781570" w:rsidDel="00C05CB5">
          <w:rPr>
            <w:i/>
            <w:iCs/>
            <w:szCs w:val="28"/>
            <w:lang w:val="vi-VN"/>
          </w:rPr>
          <w:delText xml:space="preserve"> quy</w:delText>
        </w:r>
        <w:r w:rsidRPr="006D3030" w:rsidDel="00C05CB5">
          <w:rPr>
            <w:rFonts w:ascii="Times New Roman" w:hAnsi="Times New Roman"/>
            <w:i/>
            <w:iCs/>
            <w:szCs w:val="28"/>
            <w:lang w:val="vi-VN"/>
            <w:rPrChange w:id="1195" w:author="Hoa Hoang Gia" w:date="2025-03-20T16:28:00Z">
              <w:rPr>
                <w:rFonts w:ascii="Calibri" w:hAnsi="Calibri" w:cs="Calibri"/>
                <w:i/>
                <w:iCs/>
                <w:sz w:val="28"/>
                <w:szCs w:val="28"/>
                <w:lang w:val="vi-VN"/>
              </w:rPr>
            </w:rPrChange>
          </w:rPr>
          <w:delText>ế</w:delText>
        </w:r>
        <w:r w:rsidRPr="00781570" w:rsidDel="00C05CB5">
          <w:rPr>
            <w:i/>
            <w:iCs/>
            <w:szCs w:val="28"/>
            <w:lang w:val="vi-VN"/>
          </w:rPr>
          <w:delText>t m</w:delText>
        </w:r>
        <w:r w:rsidRPr="006D3030" w:rsidDel="00C05CB5">
          <w:rPr>
            <w:rFonts w:ascii="Times New Roman" w:hAnsi="Times New Roman"/>
            <w:i/>
            <w:iCs/>
            <w:szCs w:val="28"/>
            <w:lang w:val="vi-VN"/>
            <w:rPrChange w:id="1196" w:author="Hoa Hoang Gia" w:date="2025-03-20T16:28:00Z">
              <w:rPr>
                <w:rFonts w:ascii="Calibri" w:hAnsi="Calibri" w:cs="Calibri"/>
                <w:i/>
                <w:iCs/>
                <w:sz w:val="28"/>
                <w:szCs w:val="28"/>
                <w:lang w:val="vi-VN"/>
              </w:rPr>
            </w:rPrChange>
          </w:rPr>
          <w:delText>ớ</w:delText>
        </w:r>
        <w:r w:rsidRPr="00781570" w:rsidDel="00C05CB5">
          <w:rPr>
            <w:i/>
            <w:iCs/>
            <w:szCs w:val="28"/>
            <w:lang w:val="vi-VN"/>
          </w:rPr>
          <w:delText>i v</w:delText>
        </w:r>
        <w:r w:rsidRPr="006D3030" w:rsidDel="00C05CB5">
          <w:rPr>
            <w:rFonts w:ascii="Times New Roman" w:hAnsi="Times New Roman"/>
            <w:i/>
            <w:iCs/>
            <w:szCs w:val="28"/>
            <w:lang w:val="vi-VN"/>
            <w:rPrChange w:id="1197" w:author="Hoa Hoang Gia" w:date="2025-03-20T16:28:00Z">
              <w:rPr>
                <w:rFonts w:ascii="Calibri" w:hAnsi="Calibri" w:cs="Calibri"/>
                <w:i/>
                <w:iCs/>
                <w:sz w:val="28"/>
                <w:szCs w:val="28"/>
                <w:lang w:val="vi-VN"/>
              </w:rPr>
            </w:rPrChange>
          </w:rPr>
          <w:delText>ề</w:delText>
        </w:r>
        <w:r w:rsidRPr="00781570" w:rsidDel="00C05CB5">
          <w:rPr>
            <w:i/>
            <w:iCs/>
            <w:szCs w:val="28"/>
            <w:lang w:val="vi-VN"/>
          </w:rPr>
          <w:delText xml:space="preserve"> m</w:delText>
        </w:r>
        <w:r w:rsidRPr="006D3030" w:rsidDel="00C05CB5">
          <w:rPr>
            <w:rFonts w:ascii="Times New Roman" w:hAnsi="Times New Roman"/>
            <w:i/>
            <w:iCs/>
            <w:szCs w:val="28"/>
            <w:lang w:val="vi-VN"/>
            <w:rPrChange w:id="1198" w:author="Hoa Hoang Gia" w:date="2025-03-20T16:28:00Z">
              <w:rPr>
                <w:rFonts w:ascii="Calibri" w:hAnsi="Calibri" w:cs="Calibri"/>
                <w:i/>
                <w:iCs/>
                <w:sz w:val="28"/>
                <w:szCs w:val="28"/>
                <w:lang w:val="vi-VN"/>
              </w:rPr>
            </w:rPrChange>
          </w:rPr>
          <w:delText>ộ</w:delText>
        </w:r>
        <w:r w:rsidRPr="00781570" w:rsidDel="00C05CB5">
          <w:rPr>
            <w:i/>
            <w:iCs/>
            <w:szCs w:val="28"/>
            <w:lang w:val="vi-VN"/>
          </w:rPr>
          <w:delText>t s</w:delText>
        </w:r>
        <w:r w:rsidRPr="006D3030" w:rsidDel="00C05CB5">
          <w:rPr>
            <w:rFonts w:ascii="Times New Roman" w:hAnsi="Times New Roman"/>
            <w:i/>
            <w:iCs/>
            <w:szCs w:val="28"/>
            <w:lang w:val="vi-VN"/>
            <w:rPrChange w:id="1199"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c</w:delText>
        </w:r>
        <w:r w:rsidRPr="006D3030" w:rsidDel="00C05CB5">
          <w:rPr>
            <w:rFonts w:ascii="Times New Roman" w:hAnsi="Times New Roman"/>
            <w:i/>
            <w:iCs/>
            <w:szCs w:val="28"/>
            <w:lang w:val="vi-VN"/>
            <w:rPrChange w:id="1200" w:author="Hoa Hoang Gia" w:date="2025-03-20T16:28:00Z">
              <w:rPr>
                <w:rFonts w:ascii="Calibri" w:hAnsi="Calibri" w:cs="Calibri"/>
                <w:i/>
                <w:iCs/>
                <w:sz w:val="28"/>
                <w:szCs w:val="28"/>
                <w:lang w:val="vi-VN"/>
              </w:rPr>
            </w:rPrChange>
          </w:rPr>
          <w:delText>ơ</w:delText>
        </w:r>
        <w:r w:rsidRPr="00781570" w:rsidDel="00C05CB5">
          <w:rPr>
            <w:i/>
            <w:iCs/>
            <w:szCs w:val="28"/>
            <w:lang w:val="vi-VN"/>
          </w:rPr>
          <w:delText xml:space="preserve"> ch</w:delText>
        </w:r>
        <w:r w:rsidRPr="006D3030" w:rsidDel="00C05CB5">
          <w:rPr>
            <w:rFonts w:ascii="Times New Roman" w:hAnsi="Times New Roman"/>
            <w:i/>
            <w:iCs/>
            <w:szCs w:val="28"/>
            <w:lang w:val="vi-VN"/>
            <w:rPrChange w:id="1201" w:author="Hoa Hoang Gia" w:date="2025-03-20T16:28:00Z">
              <w:rPr>
                <w:rFonts w:ascii="Calibri" w:hAnsi="Calibri" w:cs="Calibri"/>
                <w:i/>
                <w:iCs/>
                <w:sz w:val="28"/>
                <w:szCs w:val="28"/>
                <w:lang w:val="vi-VN"/>
              </w:rPr>
            </w:rPrChange>
          </w:rPr>
          <w:delText>ế</w:delText>
        </w:r>
        <w:r w:rsidRPr="00781570" w:rsidDel="00C05CB5">
          <w:rPr>
            <w:i/>
            <w:iCs/>
            <w:szCs w:val="28"/>
            <w:lang w:val="vi-VN"/>
          </w:rPr>
          <w:delText xml:space="preserve"> ch</w:delText>
        </w:r>
        <w:r w:rsidRPr="006D3030" w:rsidDel="00C05CB5">
          <w:rPr>
            <w:rFonts w:ascii="Times New Roman" w:hAnsi="Times New Roman"/>
            <w:i/>
            <w:iCs/>
            <w:szCs w:val="28"/>
            <w:lang w:val="vi-VN"/>
            <w:rPrChange w:id="1202" w:author="Hoa Hoang Gia" w:date="2025-03-20T16:28:00Z">
              <w:rPr>
                <w:rFonts w:ascii=".VnTime" w:hAnsi=".VnTime" w:cs=".VnTime"/>
                <w:i/>
                <w:iCs/>
                <w:sz w:val="28"/>
                <w:szCs w:val="28"/>
                <w:lang w:val="vi-VN"/>
              </w:rPr>
            </w:rPrChange>
          </w:rPr>
          <w:delText>í</w:delText>
        </w:r>
        <w:r w:rsidRPr="00781570" w:rsidDel="00C05CB5">
          <w:rPr>
            <w:i/>
            <w:iCs/>
            <w:szCs w:val="28"/>
            <w:lang w:val="vi-VN"/>
          </w:rPr>
          <w:delText>nh s</w:delText>
        </w:r>
        <w:r w:rsidRPr="006D3030" w:rsidDel="00C05CB5">
          <w:rPr>
            <w:rFonts w:ascii="Times New Roman" w:hAnsi="Times New Roman"/>
            <w:i/>
            <w:iCs/>
            <w:szCs w:val="28"/>
            <w:lang w:val="vi-VN"/>
            <w:rPrChange w:id="1203" w:author="Hoa Hoang Gia" w:date="2025-03-20T16:28:00Z">
              <w:rPr>
                <w:rFonts w:ascii=".VnTime" w:hAnsi=".VnTime" w:cs=".VnTime"/>
                <w:i/>
                <w:iCs/>
                <w:sz w:val="28"/>
                <w:szCs w:val="28"/>
                <w:lang w:val="vi-VN"/>
              </w:rPr>
            </w:rPrChange>
          </w:rPr>
          <w:delText>á</w:delText>
        </w:r>
        <w:r w:rsidRPr="00781570" w:rsidDel="00C05CB5">
          <w:rPr>
            <w:i/>
            <w:iCs/>
            <w:szCs w:val="28"/>
            <w:lang w:val="vi-VN"/>
          </w:rPr>
          <w:delText xml:space="preserve">ch </w:delText>
        </w:r>
        <w:r w:rsidRPr="006D3030" w:rsidDel="00C05CB5">
          <w:rPr>
            <w:rFonts w:ascii="Times New Roman" w:hAnsi="Times New Roman"/>
            <w:i/>
            <w:iCs/>
            <w:szCs w:val="28"/>
            <w:lang w:val="vi-VN"/>
            <w:rPrChange w:id="1204" w:author="Hoa Hoang Gia" w:date="2025-03-20T16:28:00Z">
              <w:rPr>
                <w:rFonts w:ascii="Calibri" w:hAnsi="Calibri" w:cs="Calibri"/>
                <w:i/>
                <w:iCs/>
                <w:sz w:val="28"/>
                <w:szCs w:val="28"/>
                <w:lang w:val="vi-VN"/>
              </w:rPr>
            </w:rPrChange>
          </w:rPr>
          <w:delText>đặ</w:delText>
        </w:r>
        <w:r w:rsidRPr="00781570" w:rsidDel="00C05CB5">
          <w:rPr>
            <w:i/>
            <w:iCs/>
            <w:szCs w:val="28"/>
            <w:lang w:val="vi-VN"/>
          </w:rPr>
          <w:delText>c th</w:delText>
        </w:r>
        <w:r w:rsidRPr="006D3030" w:rsidDel="00C05CB5">
          <w:rPr>
            <w:rFonts w:ascii="Times New Roman" w:hAnsi="Times New Roman"/>
            <w:i/>
            <w:iCs/>
            <w:szCs w:val="28"/>
            <w:lang w:val="vi-VN"/>
            <w:rPrChange w:id="1205" w:author="Hoa Hoang Gia" w:date="2025-03-20T16:28:00Z">
              <w:rPr>
                <w:rFonts w:ascii=".VnTime" w:hAnsi=".VnTime" w:cs=".VnTime"/>
                <w:i/>
                <w:iCs/>
                <w:sz w:val="28"/>
                <w:szCs w:val="28"/>
                <w:lang w:val="vi-VN"/>
              </w:rPr>
            </w:rPrChange>
          </w:rPr>
          <w:delText>ù</w:delText>
        </w:r>
        <w:r w:rsidRPr="00781570" w:rsidDel="00C05CB5">
          <w:rPr>
            <w:i/>
            <w:iCs/>
            <w:szCs w:val="28"/>
            <w:lang w:val="vi-VN"/>
          </w:rPr>
          <w:delText>, v</w:delText>
        </w:r>
        <w:r w:rsidRPr="006D3030" w:rsidDel="00C05CB5">
          <w:rPr>
            <w:rFonts w:ascii="Times New Roman" w:hAnsi="Times New Roman"/>
            <w:i/>
            <w:iCs/>
            <w:szCs w:val="28"/>
            <w:lang w:val="vi-VN"/>
            <w:rPrChange w:id="1206" w:author="Hoa Hoang Gia" w:date="2025-03-20T16:28:00Z">
              <w:rPr>
                <w:rFonts w:ascii="Calibri" w:hAnsi="Calibri" w:cs="Calibri"/>
                <w:i/>
                <w:iCs/>
                <w:sz w:val="28"/>
                <w:szCs w:val="28"/>
                <w:lang w:val="vi-VN"/>
              </w:rPr>
            </w:rPrChange>
          </w:rPr>
          <w:delText>ượ</w:delText>
        </w:r>
        <w:r w:rsidRPr="00781570" w:rsidDel="00C05CB5">
          <w:rPr>
            <w:i/>
            <w:iCs/>
            <w:szCs w:val="28"/>
            <w:lang w:val="vi-VN"/>
          </w:rPr>
          <w:delText>t tr</w:delText>
        </w:r>
        <w:r w:rsidRPr="006D3030" w:rsidDel="00C05CB5">
          <w:rPr>
            <w:rFonts w:ascii="Times New Roman" w:hAnsi="Times New Roman"/>
            <w:i/>
            <w:iCs/>
            <w:szCs w:val="28"/>
            <w:lang w:val="vi-VN"/>
            <w:rPrChange w:id="1207" w:author="Hoa Hoang Gia" w:date="2025-03-20T16:28:00Z">
              <w:rPr>
                <w:rFonts w:ascii="Calibri" w:hAnsi="Calibri" w:cs="Calibri"/>
                <w:i/>
                <w:iCs/>
                <w:sz w:val="28"/>
                <w:szCs w:val="28"/>
                <w:lang w:val="vi-VN"/>
              </w:rPr>
            </w:rPrChange>
          </w:rPr>
          <w:delText>ộ</w:delText>
        </w:r>
        <w:r w:rsidRPr="00781570" w:rsidDel="00C05CB5">
          <w:rPr>
            <w:i/>
            <w:iCs/>
            <w:szCs w:val="28"/>
            <w:lang w:val="vi-VN"/>
          </w:rPr>
          <w:delText>i mang t</w:delText>
        </w:r>
        <w:r w:rsidRPr="006D3030" w:rsidDel="00C05CB5">
          <w:rPr>
            <w:rFonts w:ascii="Times New Roman" w:hAnsi="Times New Roman"/>
            <w:i/>
            <w:iCs/>
            <w:szCs w:val="28"/>
            <w:lang w:val="vi-VN"/>
            <w:rPrChange w:id="1208" w:author="Hoa Hoang Gia" w:date="2025-03-20T16:28:00Z">
              <w:rPr>
                <w:rFonts w:ascii=".VnTime" w:hAnsi=".VnTime" w:cs=".VnTime"/>
                <w:i/>
                <w:iCs/>
                <w:sz w:val="28"/>
                <w:szCs w:val="28"/>
                <w:lang w:val="vi-VN"/>
              </w:rPr>
            </w:rPrChange>
          </w:rPr>
          <w:delText>í</w:delText>
        </w:r>
        <w:r w:rsidRPr="00781570" w:rsidDel="00C05CB5">
          <w:rPr>
            <w:i/>
            <w:iCs/>
            <w:szCs w:val="28"/>
            <w:lang w:val="vi-VN"/>
          </w:rPr>
          <w:delText xml:space="preserve">nh </w:delText>
        </w:r>
        <w:r w:rsidRPr="006D3030" w:rsidDel="00C05CB5">
          <w:rPr>
            <w:rFonts w:ascii="Times New Roman" w:hAnsi="Times New Roman"/>
            <w:i/>
            <w:iCs/>
            <w:szCs w:val="28"/>
            <w:lang w:val="vi-VN"/>
            <w:rPrChange w:id="1209" w:author="Hoa Hoang Gia" w:date="2025-03-20T16:28:00Z">
              <w:rPr>
                <w:rFonts w:ascii="Calibri" w:hAnsi="Calibri" w:cs="Calibri"/>
                <w:i/>
                <w:iCs/>
                <w:sz w:val="28"/>
                <w:szCs w:val="28"/>
                <w:lang w:val="vi-VN"/>
              </w:rPr>
            </w:rPrChange>
          </w:rPr>
          <w:delText>độ</w:delText>
        </w:r>
        <w:r w:rsidRPr="00781570" w:rsidDel="00C05CB5">
          <w:rPr>
            <w:i/>
            <w:iCs/>
            <w:szCs w:val="28"/>
            <w:lang w:val="vi-VN"/>
          </w:rPr>
          <w:delText>t ph</w:delText>
        </w:r>
        <w:r w:rsidRPr="006D3030" w:rsidDel="00C05CB5">
          <w:rPr>
            <w:rFonts w:ascii="Times New Roman" w:hAnsi="Times New Roman"/>
            <w:i/>
            <w:iCs/>
            <w:szCs w:val="28"/>
            <w:lang w:val="vi-VN"/>
            <w:rPrChange w:id="1210" w:author="Hoa Hoang Gia" w:date="2025-03-20T16:28:00Z">
              <w:rPr>
                <w:rFonts w:ascii=".VnTime" w:hAnsi=".VnTime" w:cs=".VnTime"/>
                <w:i/>
                <w:iCs/>
                <w:sz w:val="28"/>
                <w:szCs w:val="28"/>
                <w:lang w:val="vi-VN"/>
              </w:rPr>
            </w:rPrChange>
          </w:rPr>
          <w:delText>á</w:delText>
        </w:r>
        <w:r w:rsidRPr="00781570" w:rsidDel="00C05CB5">
          <w:rPr>
            <w:i/>
            <w:iCs/>
            <w:szCs w:val="28"/>
            <w:lang w:val="vi-VN"/>
          </w:rPr>
          <w:delText>, nh</w:delText>
        </w:r>
        <w:r w:rsidRPr="006D3030" w:rsidDel="00C05CB5">
          <w:rPr>
            <w:rFonts w:ascii="Times New Roman" w:hAnsi="Times New Roman"/>
            <w:i/>
            <w:iCs/>
            <w:szCs w:val="28"/>
            <w:lang w:val="vi-VN"/>
            <w:rPrChange w:id="1211" w:author="Hoa Hoang Gia" w:date="2025-03-20T16:28:00Z">
              <w:rPr>
                <w:rFonts w:ascii="Calibri" w:hAnsi="Calibri" w:cs="Calibri"/>
                <w:i/>
                <w:iCs/>
                <w:sz w:val="28"/>
                <w:szCs w:val="28"/>
                <w:lang w:val="vi-VN"/>
              </w:rPr>
            </w:rPrChange>
          </w:rPr>
          <w:delText>ấ</w:delText>
        </w:r>
        <w:r w:rsidRPr="00781570" w:rsidDel="00C05CB5">
          <w:rPr>
            <w:i/>
            <w:iCs/>
            <w:szCs w:val="28"/>
            <w:lang w:val="vi-VN"/>
          </w:rPr>
          <w:delText>t l</w:delText>
        </w:r>
        <w:r w:rsidRPr="006D3030" w:rsidDel="00C05CB5">
          <w:rPr>
            <w:rFonts w:ascii="Times New Roman" w:hAnsi="Times New Roman"/>
            <w:i/>
            <w:iCs/>
            <w:szCs w:val="28"/>
            <w:lang w:val="vi-VN"/>
            <w:rPrChange w:id="1212"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v</w:delText>
        </w:r>
        <w:r w:rsidRPr="006D3030" w:rsidDel="00C05CB5">
          <w:rPr>
            <w:rFonts w:ascii="Times New Roman" w:hAnsi="Times New Roman"/>
            <w:i/>
            <w:iCs/>
            <w:szCs w:val="28"/>
            <w:lang w:val="vi-VN"/>
            <w:rPrChange w:id="1213" w:author="Hoa Hoang Gia" w:date="2025-03-20T16:28:00Z">
              <w:rPr>
                <w:rFonts w:ascii="Calibri" w:hAnsi="Calibri" w:cs="Calibri"/>
                <w:i/>
                <w:iCs/>
                <w:sz w:val="28"/>
                <w:szCs w:val="28"/>
                <w:lang w:val="vi-VN"/>
              </w:rPr>
            </w:rPrChange>
          </w:rPr>
          <w:delText>ề</w:delText>
        </w:r>
        <w:r w:rsidRPr="00781570" w:rsidDel="00C05CB5">
          <w:rPr>
            <w:i/>
            <w:iCs/>
            <w:szCs w:val="28"/>
            <w:lang w:val="vi-VN"/>
          </w:rPr>
          <w:delText xml:space="preserve"> qu</w:delText>
        </w:r>
        <w:r w:rsidRPr="006D3030" w:rsidDel="00C05CB5">
          <w:rPr>
            <w:rFonts w:ascii="Times New Roman" w:hAnsi="Times New Roman"/>
            <w:i/>
            <w:iCs/>
            <w:szCs w:val="28"/>
            <w:lang w:val="vi-VN"/>
            <w:rPrChange w:id="1214" w:author="Hoa Hoang Gia" w:date="2025-03-20T16:28:00Z">
              <w:rPr>
                <w:rFonts w:ascii="Calibri" w:hAnsi="Calibri" w:cs="Calibri"/>
                <w:i/>
                <w:iCs/>
                <w:sz w:val="28"/>
                <w:szCs w:val="28"/>
                <w:lang w:val="vi-VN"/>
              </w:rPr>
            </w:rPrChange>
          </w:rPr>
          <w:delText>ả</w:delText>
        </w:r>
        <w:r w:rsidRPr="00781570" w:rsidDel="00C05CB5">
          <w:rPr>
            <w:i/>
            <w:iCs/>
            <w:szCs w:val="28"/>
            <w:lang w:val="vi-VN"/>
          </w:rPr>
          <w:delText>n l</w:delText>
        </w:r>
        <w:r w:rsidRPr="006D3030" w:rsidDel="00C05CB5">
          <w:rPr>
            <w:rFonts w:ascii="Times New Roman" w:hAnsi="Times New Roman"/>
            <w:i/>
            <w:iCs/>
            <w:szCs w:val="28"/>
            <w:lang w:val="vi-VN"/>
            <w:rPrChange w:id="1215" w:author="Hoa Hoang Gia" w:date="2025-03-20T16:28:00Z">
              <w:rPr>
                <w:rFonts w:ascii=".VnTime" w:hAnsi=".VnTime" w:cs=".VnTime"/>
                <w:i/>
                <w:iCs/>
                <w:sz w:val="28"/>
                <w:szCs w:val="28"/>
                <w:lang w:val="vi-VN"/>
              </w:rPr>
            </w:rPrChange>
          </w:rPr>
          <w:delText>ý</w:delText>
        </w:r>
        <w:r w:rsidRPr="00781570" w:rsidDel="00C05CB5">
          <w:rPr>
            <w:i/>
            <w:iCs/>
            <w:szCs w:val="28"/>
            <w:lang w:val="vi-VN"/>
          </w:rPr>
          <w:delText xml:space="preserve"> </w:delText>
        </w:r>
        <w:r w:rsidRPr="006D3030" w:rsidDel="00C05CB5">
          <w:rPr>
            <w:rFonts w:ascii="Times New Roman" w:hAnsi="Times New Roman"/>
            <w:i/>
            <w:iCs/>
            <w:szCs w:val="28"/>
            <w:lang w:val="vi-VN"/>
            <w:rPrChange w:id="1216" w:author="Hoa Hoang Gia" w:date="2025-03-20T16:28:00Z">
              <w:rPr>
                <w:rFonts w:ascii="Calibri" w:hAnsi="Calibri" w:cs="Calibri"/>
                <w:i/>
                <w:iCs/>
                <w:sz w:val="28"/>
                <w:szCs w:val="28"/>
                <w:lang w:val="vi-VN"/>
              </w:rPr>
            </w:rPrChange>
          </w:rPr>
          <w:delText>đầ</w:delText>
        </w:r>
        <w:r w:rsidRPr="00781570" w:rsidDel="00C05CB5">
          <w:rPr>
            <w:i/>
            <w:iCs/>
            <w:szCs w:val="28"/>
            <w:lang w:val="vi-VN"/>
          </w:rPr>
          <w:delText>u t</w:delText>
        </w:r>
        <w:r w:rsidRPr="006D3030" w:rsidDel="00C05CB5">
          <w:rPr>
            <w:rFonts w:ascii="Times New Roman" w:hAnsi="Times New Roman"/>
            <w:i/>
            <w:iCs/>
            <w:szCs w:val="28"/>
            <w:lang w:val="vi-VN"/>
            <w:rPrChange w:id="1217" w:author="Hoa Hoang Gia" w:date="2025-03-20T16:28:00Z">
              <w:rPr>
                <w:rFonts w:ascii="Calibri" w:hAnsi="Calibri" w:cs="Calibri"/>
                <w:i/>
                <w:iCs/>
                <w:sz w:val="28"/>
                <w:szCs w:val="28"/>
                <w:lang w:val="vi-VN"/>
              </w:rPr>
            </w:rPrChange>
          </w:rPr>
          <w:delText>ư</w:delText>
        </w:r>
        <w:r w:rsidRPr="00781570" w:rsidDel="00C05CB5">
          <w:rPr>
            <w:i/>
            <w:iCs/>
            <w:szCs w:val="28"/>
            <w:lang w:val="vi-VN"/>
          </w:rPr>
          <w:delText>; t</w:delText>
        </w:r>
        <w:r w:rsidRPr="006D3030" w:rsidDel="00C05CB5">
          <w:rPr>
            <w:rFonts w:ascii="Times New Roman" w:hAnsi="Times New Roman"/>
            <w:i/>
            <w:iCs/>
            <w:szCs w:val="28"/>
            <w:lang w:val="vi-VN"/>
            <w:rPrChange w:id="1218" w:author="Hoa Hoang Gia" w:date="2025-03-20T16:28:00Z">
              <w:rPr>
                <w:rFonts w:ascii="Calibri" w:hAnsi="Calibri" w:cs="Calibri"/>
                <w:i/>
                <w:iCs/>
                <w:sz w:val="28"/>
                <w:szCs w:val="28"/>
                <w:lang w:val="vi-VN"/>
              </w:rPr>
            </w:rPrChange>
          </w:rPr>
          <w:delText>à</w:delText>
        </w:r>
        <w:r w:rsidRPr="00781570" w:rsidDel="00C05CB5">
          <w:rPr>
            <w:i/>
            <w:iCs/>
            <w:szCs w:val="28"/>
            <w:lang w:val="vi-VN"/>
          </w:rPr>
          <w:delText>i ch</w:delText>
        </w:r>
        <w:r w:rsidRPr="006D3030" w:rsidDel="00C05CB5">
          <w:rPr>
            <w:rFonts w:ascii="Times New Roman" w:hAnsi="Times New Roman"/>
            <w:i/>
            <w:iCs/>
            <w:szCs w:val="28"/>
            <w:lang w:val="vi-VN"/>
            <w:rPrChange w:id="1219" w:author="Hoa Hoang Gia" w:date="2025-03-20T16:28:00Z">
              <w:rPr>
                <w:rFonts w:ascii=".VnTime" w:hAnsi=".VnTime" w:cs=".VnTime"/>
                <w:i/>
                <w:iCs/>
                <w:sz w:val="28"/>
                <w:szCs w:val="28"/>
                <w:lang w:val="vi-VN"/>
              </w:rPr>
            </w:rPrChange>
          </w:rPr>
          <w:delText>í</w:delText>
        </w:r>
        <w:r w:rsidRPr="00781570" w:rsidDel="00C05CB5">
          <w:rPr>
            <w:i/>
            <w:iCs/>
            <w:szCs w:val="28"/>
            <w:lang w:val="vi-VN"/>
          </w:rPr>
          <w:delText>nh, ng</w:delText>
        </w:r>
        <w:r w:rsidRPr="006D3030" w:rsidDel="00C05CB5">
          <w:rPr>
            <w:rFonts w:ascii="Times New Roman" w:hAnsi="Times New Roman"/>
            <w:i/>
            <w:iCs/>
            <w:szCs w:val="28"/>
            <w:lang w:val="vi-VN"/>
            <w:rPrChange w:id="1220" w:author="Hoa Hoang Gia" w:date="2025-03-20T16:28:00Z">
              <w:rPr>
                <w:rFonts w:ascii=".VnTime" w:hAnsi=".VnTime" w:cs=".VnTime"/>
                <w:i/>
                <w:iCs/>
                <w:sz w:val="28"/>
                <w:szCs w:val="28"/>
                <w:lang w:val="vi-VN"/>
              </w:rPr>
            </w:rPrChange>
          </w:rPr>
          <w:delText>â</w:delText>
        </w:r>
        <w:r w:rsidRPr="00781570" w:rsidDel="00C05CB5">
          <w:rPr>
            <w:i/>
            <w:iCs/>
            <w:szCs w:val="28"/>
            <w:lang w:val="vi-VN"/>
          </w:rPr>
          <w:delText>n s</w:delText>
        </w:r>
        <w:r w:rsidRPr="006D3030" w:rsidDel="00C05CB5">
          <w:rPr>
            <w:rFonts w:ascii="Times New Roman" w:hAnsi="Times New Roman"/>
            <w:i/>
            <w:iCs/>
            <w:szCs w:val="28"/>
            <w:lang w:val="vi-VN"/>
            <w:rPrChange w:id="1221" w:author="Hoa Hoang Gia" w:date="2025-03-20T16:28:00Z">
              <w:rPr>
                <w:rFonts w:ascii=".VnTime" w:hAnsi=".VnTime" w:cs=".VnTime"/>
                <w:i/>
                <w:iCs/>
                <w:sz w:val="28"/>
                <w:szCs w:val="28"/>
                <w:lang w:val="vi-VN"/>
              </w:rPr>
            </w:rPrChange>
          </w:rPr>
          <w:delText>á</w:delText>
        </w:r>
        <w:r w:rsidRPr="00781570" w:rsidDel="00C05CB5">
          <w:rPr>
            <w:i/>
            <w:iCs/>
            <w:szCs w:val="28"/>
            <w:lang w:val="vi-VN"/>
          </w:rPr>
          <w:delText>ch nh</w:delText>
        </w:r>
        <w:r w:rsidRPr="006D3030" w:rsidDel="00C05CB5">
          <w:rPr>
            <w:rFonts w:ascii="Times New Roman" w:hAnsi="Times New Roman"/>
            <w:i/>
            <w:iCs/>
            <w:szCs w:val="28"/>
            <w:lang w:val="vi-VN"/>
            <w:rPrChange w:id="1222"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n</w:delText>
        </w:r>
        <w:r w:rsidRPr="006D3030" w:rsidDel="00C05CB5">
          <w:rPr>
            <w:rFonts w:ascii="Times New Roman" w:hAnsi="Times New Roman"/>
            <w:i/>
            <w:iCs/>
            <w:szCs w:val="28"/>
            <w:lang w:val="vi-VN"/>
            <w:rPrChange w:id="1223" w:author="Hoa Hoang Gia" w:date="2025-03-20T16:28:00Z">
              <w:rPr>
                <w:rFonts w:ascii="Calibri" w:hAnsi="Calibri" w:cs="Calibri"/>
                <w:i/>
                <w:iCs/>
                <w:sz w:val="28"/>
                <w:szCs w:val="28"/>
                <w:lang w:val="vi-VN"/>
              </w:rPr>
            </w:rPrChange>
          </w:rPr>
          <w:delText>ướ</w:delText>
        </w:r>
        <w:r w:rsidRPr="00781570" w:rsidDel="00C05CB5">
          <w:rPr>
            <w:i/>
            <w:iCs/>
            <w:szCs w:val="28"/>
            <w:lang w:val="vi-VN"/>
          </w:rPr>
          <w:delText>c; quy ho</w:delText>
        </w:r>
        <w:r w:rsidRPr="006D3030" w:rsidDel="00C05CB5">
          <w:rPr>
            <w:rFonts w:ascii="Times New Roman" w:hAnsi="Times New Roman"/>
            <w:i/>
            <w:iCs/>
            <w:szCs w:val="28"/>
            <w:lang w:val="vi-VN"/>
            <w:rPrChange w:id="1224" w:author="Hoa Hoang Gia" w:date="2025-03-20T16:28:00Z">
              <w:rPr>
                <w:rFonts w:ascii="Calibri" w:hAnsi="Calibri" w:cs="Calibri"/>
                <w:i/>
                <w:iCs/>
                <w:sz w:val="28"/>
                <w:szCs w:val="28"/>
                <w:lang w:val="vi-VN"/>
              </w:rPr>
            </w:rPrChange>
          </w:rPr>
          <w:delText>ạ</w:delText>
        </w:r>
        <w:r w:rsidRPr="00781570" w:rsidDel="00C05CB5">
          <w:rPr>
            <w:i/>
            <w:iCs/>
            <w:szCs w:val="28"/>
            <w:lang w:val="vi-VN"/>
          </w:rPr>
          <w:delText xml:space="preserve">ch, </w:delText>
        </w:r>
        <w:r w:rsidRPr="006D3030" w:rsidDel="00C05CB5">
          <w:rPr>
            <w:rFonts w:ascii="Times New Roman" w:hAnsi="Times New Roman"/>
            <w:i/>
            <w:iCs/>
            <w:szCs w:val="28"/>
            <w:lang w:val="vi-VN"/>
            <w:rPrChange w:id="1225" w:author="Hoa Hoang Gia" w:date="2025-03-20T16:28:00Z">
              <w:rPr>
                <w:rFonts w:ascii="Calibri" w:hAnsi="Calibri" w:cs="Calibri"/>
                <w:i/>
                <w:iCs/>
                <w:sz w:val="28"/>
                <w:szCs w:val="28"/>
                <w:lang w:val="vi-VN"/>
              </w:rPr>
            </w:rPrChange>
          </w:rPr>
          <w:delText>đ</w:delText>
        </w:r>
        <w:r w:rsidRPr="006D3030" w:rsidDel="00C05CB5">
          <w:rPr>
            <w:rFonts w:ascii="Times New Roman" w:hAnsi="Times New Roman"/>
            <w:i/>
            <w:iCs/>
            <w:szCs w:val="28"/>
            <w:lang w:val="vi-VN"/>
            <w:rPrChange w:id="1226" w:author="Hoa Hoang Gia" w:date="2025-03-20T16:28:00Z">
              <w:rPr>
                <w:rFonts w:ascii=".VnTime" w:hAnsi=".VnTime" w:cs=".VnTime"/>
                <w:i/>
                <w:iCs/>
                <w:sz w:val="28"/>
                <w:szCs w:val="28"/>
                <w:lang w:val="vi-VN"/>
              </w:rPr>
            </w:rPrChange>
          </w:rPr>
          <w:delText>ô</w:delText>
        </w:r>
        <w:r w:rsidRPr="00781570" w:rsidDel="00C05CB5">
          <w:rPr>
            <w:i/>
            <w:iCs/>
            <w:szCs w:val="28"/>
            <w:lang w:val="vi-VN"/>
          </w:rPr>
          <w:delText xml:space="preserve"> th</w:delText>
        </w:r>
        <w:r w:rsidRPr="006D3030" w:rsidDel="00C05CB5">
          <w:rPr>
            <w:rFonts w:ascii="Times New Roman" w:hAnsi="Times New Roman"/>
            <w:i/>
            <w:iCs/>
            <w:szCs w:val="28"/>
            <w:lang w:val="vi-VN"/>
            <w:rPrChange w:id="1227" w:author="Hoa Hoang Gia" w:date="2025-03-20T16:28:00Z">
              <w:rPr>
                <w:rFonts w:ascii="Calibri" w:hAnsi="Calibri" w:cs="Calibri"/>
                <w:i/>
                <w:iCs/>
                <w:sz w:val="28"/>
                <w:szCs w:val="28"/>
                <w:lang w:val="vi-VN"/>
              </w:rPr>
            </w:rPrChange>
          </w:rPr>
          <w:delText>ị</w:delText>
        </w:r>
        <w:r w:rsidRPr="00781570" w:rsidDel="00C05CB5">
          <w:rPr>
            <w:i/>
            <w:iCs/>
            <w:szCs w:val="28"/>
            <w:lang w:val="vi-VN"/>
          </w:rPr>
          <w:delText>; t</w:delText>
        </w:r>
        <w:r w:rsidRPr="006D3030" w:rsidDel="00C05CB5">
          <w:rPr>
            <w:rFonts w:ascii="Times New Roman" w:hAnsi="Times New Roman"/>
            <w:i/>
            <w:iCs/>
            <w:szCs w:val="28"/>
            <w:lang w:val="vi-VN"/>
            <w:rPrChange w:id="1228" w:author="Hoa Hoang Gia" w:date="2025-03-20T16:28:00Z">
              <w:rPr>
                <w:rFonts w:ascii="Calibri" w:hAnsi="Calibri" w:cs="Calibri"/>
                <w:i/>
                <w:iCs/>
                <w:sz w:val="28"/>
                <w:szCs w:val="28"/>
                <w:lang w:val="vi-VN"/>
              </w:rPr>
            </w:rPrChange>
          </w:rPr>
          <w:delText>à</w:delText>
        </w:r>
        <w:r w:rsidRPr="00781570" w:rsidDel="00C05CB5">
          <w:rPr>
            <w:i/>
            <w:iCs/>
            <w:szCs w:val="28"/>
            <w:lang w:val="vi-VN"/>
          </w:rPr>
          <w:delText>i nguy</w:delText>
        </w:r>
        <w:r w:rsidRPr="006D3030" w:rsidDel="00C05CB5">
          <w:rPr>
            <w:rFonts w:ascii="Times New Roman" w:hAnsi="Times New Roman"/>
            <w:i/>
            <w:iCs/>
            <w:szCs w:val="28"/>
            <w:lang w:val="vi-VN"/>
            <w:rPrChange w:id="1229" w:author="Hoa Hoang Gia" w:date="2025-03-20T16:28:00Z">
              <w:rPr>
                <w:rFonts w:ascii=".VnTime" w:hAnsi=".VnTime" w:cs=".VnTime"/>
                <w:i/>
                <w:iCs/>
                <w:sz w:val="28"/>
                <w:szCs w:val="28"/>
                <w:lang w:val="vi-VN"/>
              </w:rPr>
            </w:rPrChange>
          </w:rPr>
          <w:delText>ê</w:delText>
        </w:r>
        <w:r w:rsidRPr="00781570" w:rsidDel="00C05CB5">
          <w:rPr>
            <w:i/>
            <w:iCs/>
            <w:szCs w:val="28"/>
            <w:lang w:val="vi-VN"/>
          </w:rPr>
          <w:delText>n v</w:delText>
        </w:r>
        <w:r w:rsidRPr="006D3030" w:rsidDel="00C05CB5">
          <w:rPr>
            <w:rFonts w:ascii="Times New Roman" w:hAnsi="Times New Roman"/>
            <w:i/>
            <w:iCs/>
            <w:szCs w:val="28"/>
            <w:lang w:val="vi-VN"/>
            <w:rPrChange w:id="1230"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m</w:delText>
        </w:r>
        <w:r w:rsidRPr="006D3030" w:rsidDel="00C05CB5">
          <w:rPr>
            <w:rFonts w:ascii="Times New Roman" w:hAnsi="Times New Roman"/>
            <w:i/>
            <w:iCs/>
            <w:szCs w:val="28"/>
            <w:lang w:val="vi-VN"/>
            <w:rPrChange w:id="1231" w:author="Hoa Hoang Gia" w:date="2025-03-20T16:28:00Z">
              <w:rPr>
                <w:rFonts w:ascii=".VnTime" w:hAnsi=".VnTime" w:cs=".VnTime"/>
                <w:i/>
                <w:iCs/>
                <w:sz w:val="28"/>
                <w:szCs w:val="28"/>
                <w:lang w:val="vi-VN"/>
              </w:rPr>
            </w:rPrChange>
          </w:rPr>
          <w:delText>ô</w:delText>
        </w:r>
        <w:r w:rsidRPr="00781570" w:rsidDel="00C05CB5">
          <w:rPr>
            <w:i/>
            <w:iCs/>
            <w:szCs w:val="28"/>
            <w:lang w:val="vi-VN"/>
          </w:rPr>
          <w:delText>i tr</w:delText>
        </w:r>
        <w:r w:rsidRPr="006D3030" w:rsidDel="00C05CB5">
          <w:rPr>
            <w:rFonts w:ascii="Times New Roman" w:hAnsi="Times New Roman"/>
            <w:i/>
            <w:iCs/>
            <w:szCs w:val="28"/>
            <w:lang w:val="vi-VN"/>
            <w:rPrChange w:id="1232" w:author="Hoa Hoang Gia" w:date="2025-03-20T16:28:00Z">
              <w:rPr>
                <w:rFonts w:ascii="Calibri" w:hAnsi="Calibri" w:cs="Calibri"/>
                <w:i/>
                <w:iCs/>
                <w:sz w:val="28"/>
                <w:szCs w:val="28"/>
                <w:lang w:val="vi-VN"/>
              </w:rPr>
            </w:rPrChange>
          </w:rPr>
          <w:delText>ườ</w:delText>
        </w:r>
        <w:r w:rsidRPr="00781570" w:rsidDel="00C05CB5">
          <w:rPr>
            <w:i/>
            <w:iCs/>
            <w:szCs w:val="28"/>
            <w:lang w:val="vi-VN"/>
          </w:rPr>
          <w:delText>ng; khoa h</w:delText>
        </w:r>
        <w:r w:rsidRPr="006D3030" w:rsidDel="00C05CB5">
          <w:rPr>
            <w:rFonts w:ascii="Times New Roman" w:hAnsi="Times New Roman"/>
            <w:i/>
            <w:iCs/>
            <w:szCs w:val="28"/>
            <w:lang w:val="vi-VN"/>
            <w:rPrChange w:id="1233" w:author="Hoa Hoang Gia" w:date="2025-03-20T16:28:00Z">
              <w:rPr>
                <w:rFonts w:ascii="Calibri" w:hAnsi="Calibri" w:cs="Calibri"/>
                <w:i/>
                <w:iCs/>
                <w:sz w:val="28"/>
                <w:szCs w:val="28"/>
                <w:lang w:val="vi-VN"/>
              </w:rPr>
            </w:rPrChange>
          </w:rPr>
          <w:delText>ọ</w:delText>
        </w:r>
        <w:r w:rsidRPr="00781570" w:rsidDel="00C05CB5">
          <w:rPr>
            <w:i/>
            <w:iCs/>
            <w:szCs w:val="28"/>
            <w:lang w:val="vi-VN"/>
          </w:rPr>
          <w:delText>c v</w:delText>
        </w:r>
        <w:r w:rsidRPr="006D3030" w:rsidDel="00C05CB5">
          <w:rPr>
            <w:rFonts w:ascii="Times New Roman" w:hAnsi="Times New Roman"/>
            <w:i/>
            <w:iCs/>
            <w:szCs w:val="28"/>
            <w:lang w:val="vi-VN"/>
            <w:rPrChange w:id="1234"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c</w:delText>
        </w:r>
        <w:r w:rsidRPr="006D3030" w:rsidDel="00C05CB5">
          <w:rPr>
            <w:rFonts w:ascii="Times New Roman" w:hAnsi="Times New Roman"/>
            <w:i/>
            <w:iCs/>
            <w:szCs w:val="28"/>
            <w:lang w:val="vi-VN"/>
            <w:rPrChange w:id="1235" w:author="Hoa Hoang Gia" w:date="2025-03-20T16:28:00Z">
              <w:rPr>
                <w:rFonts w:ascii=".VnTime" w:hAnsi=".VnTime" w:cs=".VnTime"/>
                <w:i/>
                <w:iCs/>
                <w:sz w:val="28"/>
                <w:szCs w:val="28"/>
                <w:lang w:val="vi-VN"/>
              </w:rPr>
            </w:rPrChange>
          </w:rPr>
          <w:delText>ô</w:delText>
        </w:r>
        <w:r w:rsidRPr="00781570" w:rsidDel="00C05CB5">
          <w:rPr>
            <w:i/>
            <w:iCs/>
            <w:szCs w:val="28"/>
            <w:lang w:val="vi-VN"/>
          </w:rPr>
          <w:delText>ng ngh</w:delText>
        </w:r>
        <w:r w:rsidRPr="006D3030" w:rsidDel="00C05CB5">
          <w:rPr>
            <w:rFonts w:ascii="Times New Roman" w:hAnsi="Times New Roman"/>
            <w:i/>
            <w:iCs/>
            <w:szCs w:val="28"/>
            <w:lang w:val="vi-VN"/>
            <w:rPrChange w:id="1236" w:author="Hoa Hoang Gia" w:date="2025-03-20T16:28:00Z">
              <w:rPr>
                <w:rFonts w:ascii="Calibri" w:hAnsi="Calibri" w:cs="Calibri"/>
                <w:i/>
                <w:iCs/>
                <w:sz w:val="28"/>
                <w:szCs w:val="28"/>
                <w:lang w:val="vi-VN"/>
              </w:rPr>
            </w:rPrChange>
          </w:rPr>
          <w:delText>ệ</w:delText>
        </w:r>
        <w:r w:rsidRPr="00781570" w:rsidDel="00C05CB5">
          <w:rPr>
            <w:i/>
            <w:iCs/>
            <w:szCs w:val="28"/>
            <w:lang w:val="vi-VN"/>
          </w:rPr>
          <w:delText xml:space="preserve">, </w:delText>
        </w:r>
        <w:r w:rsidRPr="006D3030" w:rsidDel="00C05CB5">
          <w:rPr>
            <w:rFonts w:ascii="Times New Roman" w:hAnsi="Times New Roman"/>
            <w:i/>
            <w:iCs/>
            <w:szCs w:val="28"/>
            <w:lang w:val="vi-VN"/>
            <w:rPrChange w:id="1237" w:author="Hoa Hoang Gia" w:date="2025-03-20T16:28:00Z">
              <w:rPr>
                <w:rFonts w:ascii="Calibri" w:hAnsi="Calibri" w:cs="Calibri"/>
                <w:i/>
                <w:iCs/>
                <w:sz w:val="28"/>
                <w:szCs w:val="28"/>
                <w:lang w:val="vi-VN"/>
              </w:rPr>
            </w:rPrChange>
          </w:rPr>
          <w:delText>đổ</w:delText>
        </w:r>
        <w:r w:rsidRPr="00781570" w:rsidDel="00C05CB5">
          <w:rPr>
            <w:i/>
            <w:iCs/>
            <w:szCs w:val="28"/>
            <w:lang w:val="vi-VN"/>
          </w:rPr>
          <w:delText>i m</w:delText>
        </w:r>
        <w:r w:rsidRPr="006D3030" w:rsidDel="00C05CB5">
          <w:rPr>
            <w:rFonts w:ascii="Times New Roman" w:hAnsi="Times New Roman"/>
            <w:i/>
            <w:iCs/>
            <w:szCs w:val="28"/>
            <w:lang w:val="vi-VN"/>
            <w:rPrChange w:id="1238" w:author="Hoa Hoang Gia" w:date="2025-03-20T16:28:00Z">
              <w:rPr>
                <w:rFonts w:ascii="Calibri" w:hAnsi="Calibri" w:cs="Calibri"/>
                <w:i/>
                <w:iCs/>
                <w:sz w:val="28"/>
                <w:szCs w:val="28"/>
                <w:lang w:val="vi-VN"/>
              </w:rPr>
            </w:rPrChange>
          </w:rPr>
          <w:delText>ớ</w:delText>
        </w:r>
        <w:r w:rsidRPr="00781570" w:rsidDel="00C05CB5">
          <w:rPr>
            <w:i/>
            <w:iCs/>
            <w:szCs w:val="28"/>
            <w:lang w:val="vi-VN"/>
          </w:rPr>
          <w:delText>i s</w:delText>
        </w:r>
        <w:r w:rsidRPr="006D3030" w:rsidDel="00C05CB5">
          <w:rPr>
            <w:rFonts w:ascii="Times New Roman" w:hAnsi="Times New Roman"/>
            <w:i/>
            <w:iCs/>
            <w:szCs w:val="28"/>
            <w:lang w:val="vi-VN"/>
            <w:rPrChange w:id="1239" w:author="Hoa Hoang Gia" w:date="2025-03-20T16:28:00Z">
              <w:rPr>
                <w:rFonts w:ascii=".VnTime" w:hAnsi=".VnTime" w:cs=".VnTime"/>
                <w:i/>
                <w:iCs/>
                <w:sz w:val="28"/>
                <w:szCs w:val="28"/>
                <w:lang w:val="vi-VN"/>
              </w:rPr>
            </w:rPrChange>
          </w:rPr>
          <w:delText>á</w:delText>
        </w:r>
        <w:r w:rsidRPr="00781570" w:rsidDel="00C05CB5">
          <w:rPr>
            <w:i/>
            <w:iCs/>
            <w:szCs w:val="28"/>
            <w:lang w:val="vi-VN"/>
          </w:rPr>
          <w:delText>ng t</w:delText>
        </w:r>
        <w:r w:rsidRPr="006D3030" w:rsidDel="00C05CB5">
          <w:rPr>
            <w:rFonts w:ascii="Times New Roman" w:hAnsi="Times New Roman"/>
            <w:i/>
            <w:iCs/>
            <w:szCs w:val="28"/>
            <w:lang w:val="vi-VN"/>
            <w:rPrChange w:id="1240" w:author="Hoa Hoang Gia" w:date="2025-03-20T16:28:00Z">
              <w:rPr>
                <w:rFonts w:ascii="Calibri" w:hAnsi="Calibri" w:cs="Calibri"/>
                <w:i/>
                <w:iCs/>
                <w:sz w:val="28"/>
                <w:szCs w:val="28"/>
                <w:lang w:val="vi-VN"/>
              </w:rPr>
            </w:rPrChange>
          </w:rPr>
          <w:delText>ạ</w:delText>
        </w:r>
        <w:r w:rsidRPr="00781570" w:rsidDel="00C05CB5">
          <w:rPr>
            <w:i/>
            <w:iCs/>
            <w:szCs w:val="28"/>
            <w:lang w:val="vi-VN"/>
          </w:rPr>
          <w:delText>o; t</w:delText>
        </w:r>
        <w:r w:rsidRPr="006D3030" w:rsidDel="00C05CB5">
          <w:rPr>
            <w:rFonts w:ascii="Times New Roman" w:hAnsi="Times New Roman"/>
            <w:i/>
            <w:iCs/>
            <w:szCs w:val="28"/>
            <w:lang w:val="vi-VN"/>
            <w:rPrChange w:id="1241" w:author="Hoa Hoang Gia" w:date="2025-03-20T16:28:00Z">
              <w:rPr>
                <w:rFonts w:ascii="Calibri" w:hAnsi="Calibri" w:cs="Calibri"/>
                <w:i/>
                <w:iCs/>
                <w:sz w:val="28"/>
                <w:szCs w:val="28"/>
                <w:lang w:val="vi-VN"/>
              </w:rPr>
            </w:rPrChange>
          </w:rPr>
          <w:delText>ổ</w:delText>
        </w:r>
        <w:r w:rsidRPr="00781570" w:rsidDel="00C05CB5">
          <w:rPr>
            <w:i/>
            <w:iCs/>
            <w:szCs w:val="28"/>
            <w:lang w:val="vi-VN"/>
          </w:rPr>
          <w:delText xml:space="preserve"> ch</w:delText>
        </w:r>
        <w:r w:rsidRPr="006D3030" w:rsidDel="00C05CB5">
          <w:rPr>
            <w:rFonts w:ascii="Times New Roman" w:hAnsi="Times New Roman"/>
            <w:i/>
            <w:iCs/>
            <w:szCs w:val="28"/>
            <w:lang w:val="vi-VN"/>
            <w:rPrChange w:id="1242" w:author="Hoa Hoang Gia" w:date="2025-03-20T16:28:00Z">
              <w:rPr>
                <w:rFonts w:ascii="Calibri" w:hAnsi="Calibri" w:cs="Calibri"/>
                <w:i/>
                <w:iCs/>
                <w:sz w:val="28"/>
                <w:szCs w:val="28"/>
                <w:lang w:val="vi-VN"/>
              </w:rPr>
            </w:rPrChange>
          </w:rPr>
          <w:delText>ứ</w:delText>
        </w:r>
        <w:r w:rsidRPr="00781570" w:rsidDel="00C05CB5">
          <w:rPr>
            <w:i/>
            <w:iCs/>
            <w:szCs w:val="28"/>
            <w:lang w:val="vi-VN"/>
          </w:rPr>
          <w:delText>c b</w:delText>
        </w:r>
        <w:r w:rsidRPr="006D3030" w:rsidDel="00C05CB5">
          <w:rPr>
            <w:rFonts w:ascii="Times New Roman" w:hAnsi="Times New Roman"/>
            <w:i/>
            <w:iCs/>
            <w:szCs w:val="28"/>
            <w:lang w:val="vi-VN"/>
            <w:rPrChange w:id="1243" w:author="Hoa Hoang Gia" w:date="2025-03-20T16:28:00Z">
              <w:rPr>
                <w:rFonts w:ascii="Calibri" w:hAnsi="Calibri" w:cs="Calibri"/>
                <w:i/>
                <w:iCs/>
                <w:sz w:val="28"/>
                <w:szCs w:val="28"/>
                <w:lang w:val="vi-VN"/>
              </w:rPr>
            </w:rPrChange>
          </w:rPr>
          <w:delText>ộ</w:delText>
        </w:r>
        <w:r w:rsidRPr="00781570" w:rsidDel="00C05CB5">
          <w:rPr>
            <w:i/>
            <w:iCs/>
            <w:szCs w:val="28"/>
            <w:lang w:val="vi-VN"/>
          </w:rPr>
          <w:delText xml:space="preserve"> m</w:delText>
        </w:r>
        <w:r w:rsidRPr="006D3030" w:rsidDel="00C05CB5">
          <w:rPr>
            <w:rFonts w:ascii="Times New Roman" w:hAnsi="Times New Roman"/>
            <w:i/>
            <w:iCs/>
            <w:szCs w:val="28"/>
            <w:lang w:val="vi-VN"/>
            <w:rPrChange w:id="1244" w:author="Hoa Hoang Gia" w:date="2025-03-20T16:28:00Z">
              <w:rPr>
                <w:rFonts w:ascii=".VnTime" w:hAnsi=".VnTime" w:cs=".VnTime"/>
                <w:i/>
                <w:iCs/>
                <w:sz w:val="28"/>
                <w:szCs w:val="28"/>
                <w:lang w:val="vi-VN"/>
              </w:rPr>
            </w:rPrChange>
          </w:rPr>
          <w:delText>á</w:delText>
        </w:r>
        <w:r w:rsidRPr="00781570" w:rsidDel="00C05CB5">
          <w:rPr>
            <w:i/>
            <w:iCs/>
            <w:szCs w:val="28"/>
            <w:lang w:val="vi-VN"/>
          </w:rPr>
          <w:delText>y; thu nh</w:delText>
        </w:r>
        <w:r w:rsidRPr="006D3030" w:rsidDel="00C05CB5">
          <w:rPr>
            <w:rFonts w:ascii="Times New Roman" w:hAnsi="Times New Roman"/>
            <w:i/>
            <w:iCs/>
            <w:szCs w:val="28"/>
            <w:lang w:val="vi-VN"/>
            <w:rPrChange w:id="1245" w:author="Hoa Hoang Gia" w:date="2025-03-20T16:28:00Z">
              <w:rPr>
                <w:rFonts w:ascii="Calibri" w:hAnsi="Calibri" w:cs="Calibri"/>
                <w:i/>
                <w:iCs/>
                <w:sz w:val="28"/>
                <w:szCs w:val="28"/>
                <w:lang w:val="vi-VN"/>
              </w:rPr>
            </w:rPrChange>
          </w:rPr>
          <w:delText>ậ</w:delText>
        </w:r>
        <w:r w:rsidRPr="00781570" w:rsidDel="00C05CB5">
          <w:rPr>
            <w:i/>
            <w:iCs/>
            <w:szCs w:val="28"/>
            <w:lang w:val="vi-VN"/>
          </w:rPr>
          <w:delText>p c</w:delText>
        </w:r>
        <w:r w:rsidRPr="006D3030" w:rsidDel="00C05CB5">
          <w:rPr>
            <w:rFonts w:ascii="Times New Roman" w:hAnsi="Times New Roman"/>
            <w:i/>
            <w:iCs/>
            <w:szCs w:val="28"/>
            <w:lang w:val="vi-VN"/>
            <w:rPrChange w:id="1246" w:author="Hoa Hoang Gia" w:date="2025-03-20T16:28:00Z">
              <w:rPr>
                <w:rFonts w:ascii=".VnTime" w:hAnsi=".VnTime" w:cs=".VnTime"/>
                <w:i/>
                <w:iCs/>
                <w:sz w:val="28"/>
                <w:szCs w:val="28"/>
                <w:lang w:val="vi-VN"/>
              </w:rPr>
            </w:rPrChange>
          </w:rPr>
          <w:delText>á</w:delText>
        </w:r>
        <w:r w:rsidRPr="00781570" w:rsidDel="00C05CB5">
          <w:rPr>
            <w:i/>
            <w:iCs/>
            <w:szCs w:val="28"/>
            <w:lang w:val="vi-VN"/>
          </w:rPr>
          <w:delText>n b</w:delText>
        </w:r>
        <w:r w:rsidRPr="006D3030" w:rsidDel="00C05CB5">
          <w:rPr>
            <w:rFonts w:ascii="Times New Roman" w:hAnsi="Times New Roman"/>
            <w:i/>
            <w:iCs/>
            <w:szCs w:val="28"/>
            <w:lang w:val="vi-VN"/>
            <w:rPrChange w:id="1247" w:author="Hoa Hoang Gia" w:date="2025-03-20T16:28:00Z">
              <w:rPr>
                <w:rFonts w:ascii="Calibri" w:hAnsi="Calibri" w:cs="Calibri"/>
                <w:i/>
                <w:iCs/>
                <w:sz w:val="28"/>
                <w:szCs w:val="28"/>
                <w:lang w:val="vi-VN"/>
              </w:rPr>
            </w:rPrChange>
          </w:rPr>
          <w:delText>ộ</w:delText>
        </w:r>
        <w:r w:rsidRPr="00781570" w:rsidDel="00C05CB5">
          <w:rPr>
            <w:i/>
            <w:iCs/>
            <w:szCs w:val="28"/>
            <w:lang w:val="vi-VN"/>
          </w:rPr>
          <w:delText>, c</w:delText>
        </w:r>
        <w:r w:rsidRPr="006D3030" w:rsidDel="00C05CB5">
          <w:rPr>
            <w:rFonts w:ascii="Times New Roman" w:hAnsi="Times New Roman"/>
            <w:i/>
            <w:iCs/>
            <w:szCs w:val="28"/>
            <w:lang w:val="vi-VN"/>
            <w:rPrChange w:id="1248" w:author="Hoa Hoang Gia" w:date="2025-03-20T16:28:00Z">
              <w:rPr>
                <w:rFonts w:ascii=".VnTime" w:hAnsi=".VnTime" w:cs=".VnTime"/>
                <w:i/>
                <w:iCs/>
                <w:sz w:val="28"/>
                <w:szCs w:val="28"/>
                <w:lang w:val="vi-VN"/>
              </w:rPr>
            </w:rPrChange>
          </w:rPr>
          <w:delText>ô</w:delText>
        </w:r>
        <w:r w:rsidRPr="00781570" w:rsidDel="00C05CB5">
          <w:rPr>
            <w:i/>
            <w:iCs/>
            <w:szCs w:val="28"/>
            <w:lang w:val="vi-VN"/>
          </w:rPr>
          <w:delText>ng ch</w:delText>
        </w:r>
        <w:r w:rsidRPr="006D3030" w:rsidDel="00C05CB5">
          <w:rPr>
            <w:rFonts w:ascii="Times New Roman" w:hAnsi="Times New Roman"/>
            <w:i/>
            <w:iCs/>
            <w:szCs w:val="28"/>
            <w:lang w:val="vi-VN"/>
            <w:rPrChange w:id="1249" w:author="Hoa Hoang Gia" w:date="2025-03-20T16:28:00Z">
              <w:rPr>
                <w:rFonts w:ascii="Calibri" w:hAnsi="Calibri" w:cs="Calibri"/>
                <w:i/>
                <w:iCs/>
                <w:sz w:val="28"/>
                <w:szCs w:val="28"/>
                <w:lang w:val="vi-VN"/>
              </w:rPr>
            </w:rPrChange>
          </w:rPr>
          <w:delText>ứ</w:delText>
        </w:r>
        <w:r w:rsidRPr="00781570" w:rsidDel="00C05CB5">
          <w:rPr>
            <w:i/>
            <w:iCs/>
            <w:szCs w:val="28"/>
            <w:lang w:val="vi-VN"/>
          </w:rPr>
          <w:delText>c, vi</w:delText>
        </w:r>
        <w:r w:rsidRPr="006D3030" w:rsidDel="00C05CB5">
          <w:rPr>
            <w:rFonts w:ascii="Times New Roman" w:hAnsi="Times New Roman"/>
            <w:i/>
            <w:iCs/>
            <w:szCs w:val="28"/>
            <w:lang w:val="vi-VN"/>
            <w:rPrChange w:id="1250" w:author="Hoa Hoang Gia" w:date="2025-03-20T16:28:00Z">
              <w:rPr>
                <w:rFonts w:ascii=".VnTime" w:hAnsi=".VnTime" w:cs=".VnTime"/>
                <w:i/>
                <w:iCs/>
                <w:sz w:val="28"/>
                <w:szCs w:val="28"/>
                <w:lang w:val="vi-VN"/>
              </w:rPr>
            </w:rPrChange>
          </w:rPr>
          <w:delText>ê</w:delText>
        </w:r>
        <w:r w:rsidRPr="00781570" w:rsidDel="00C05CB5">
          <w:rPr>
            <w:i/>
            <w:iCs/>
            <w:szCs w:val="28"/>
            <w:lang w:val="vi-VN"/>
          </w:rPr>
          <w:delText>n ch</w:delText>
        </w:r>
        <w:r w:rsidRPr="006D3030" w:rsidDel="00C05CB5">
          <w:rPr>
            <w:rFonts w:ascii="Times New Roman" w:hAnsi="Times New Roman"/>
            <w:i/>
            <w:iCs/>
            <w:szCs w:val="28"/>
            <w:lang w:val="vi-VN"/>
            <w:rPrChange w:id="1251" w:author="Hoa Hoang Gia" w:date="2025-03-20T16:28:00Z">
              <w:rPr>
                <w:rFonts w:ascii="Calibri" w:hAnsi="Calibri" w:cs="Calibri"/>
                <w:i/>
                <w:iCs/>
                <w:sz w:val="28"/>
                <w:szCs w:val="28"/>
                <w:lang w:val="vi-VN"/>
              </w:rPr>
            </w:rPrChange>
          </w:rPr>
          <w:delText>ứ</w:delText>
        </w:r>
        <w:r w:rsidRPr="00781570" w:rsidDel="00C05CB5">
          <w:rPr>
            <w:i/>
            <w:iCs/>
            <w:szCs w:val="28"/>
            <w:lang w:val="vi-VN"/>
          </w:rPr>
          <w:delText>c; th</w:delText>
        </w:r>
        <w:r w:rsidRPr="006D3030" w:rsidDel="00C05CB5">
          <w:rPr>
            <w:rFonts w:ascii="Times New Roman" w:hAnsi="Times New Roman"/>
            <w:i/>
            <w:iCs/>
            <w:szCs w:val="28"/>
            <w:lang w:val="vi-VN"/>
            <w:rPrChange w:id="1252" w:author="Hoa Hoang Gia" w:date="2025-03-20T16:28:00Z">
              <w:rPr>
                <w:rFonts w:ascii="Calibri" w:hAnsi="Calibri" w:cs="Calibri"/>
                <w:i/>
                <w:iCs/>
                <w:sz w:val="28"/>
                <w:szCs w:val="28"/>
                <w:lang w:val="vi-VN"/>
              </w:rPr>
            </w:rPrChange>
          </w:rPr>
          <w:delText>à</w:delText>
        </w:r>
        <w:r w:rsidRPr="00781570" w:rsidDel="00C05CB5">
          <w:rPr>
            <w:i/>
            <w:iCs/>
            <w:szCs w:val="28"/>
            <w:lang w:val="vi-VN"/>
          </w:rPr>
          <w:delText>nh l</w:delText>
        </w:r>
        <w:r w:rsidRPr="006D3030" w:rsidDel="00C05CB5">
          <w:rPr>
            <w:rFonts w:ascii="Times New Roman" w:hAnsi="Times New Roman"/>
            <w:i/>
            <w:iCs/>
            <w:szCs w:val="28"/>
            <w:lang w:val="vi-VN"/>
            <w:rPrChange w:id="1253" w:author="Hoa Hoang Gia" w:date="2025-03-20T16:28:00Z">
              <w:rPr>
                <w:rFonts w:ascii="Calibri" w:hAnsi="Calibri" w:cs="Calibri"/>
                <w:i/>
                <w:iCs/>
                <w:sz w:val="28"/>
                <w:szCs w:val="28"/>
                <w:lang w:val="vi-VN"/>
              </w:rPr>
            </w:rPrChange>
          </w:rPr>
          <w:delText>ậ</w:delText>
        </w:r>
        <w:r w:rsidRPr="00781570" w:rsidDel="00C05CB5">
          <w:rPr>
            <w:i/>
            <w:iCs/>
            <w:szCs w:val="28"/>
            <w:lang w:val="vi-VN"/>
          </w:rPr>
          <w:delText>p khu th</w:delText>
        </w:r>
        <w:r w:rsidRPr="006D3030" w:rsidDel="00C05CB5">
          <w:rPr>
            <w:rFonts w:ascii="Times New Roman" w:hAnsi="Times New Roman"/>
            <w:i/>
            <w:iCs/>
            <w:szCs w:val="28"/>
            <w:lang w:val="vi-VN"/>
            <w:rPrChange w:id="1254" w:author="Hoa Hoang Gia" w:date="2025-03-20T16:28:00Z">
              <w:rPr>
                <w:rFonts w:ascii="Calibri" w:hAnsi="Calibri" w:cs="Calibri"/>
                <w:i/>
                <w:iCs/>
                <w:sz w:val="28"/>
                <w:szCs w:val="28"/>
                <w:lang w:val="vi-VN"/>
              </w:rPr>
            </w:rPrChange>
          </w:rPr>
          <w:delText>ươ</w:delText>
        </w:r>
        <w:r w:rsidRPr="00781570" w:rsidDel="00C05CB5">
          <w:rPr>
            <w:i/>
            <w:iCs/>
            <w:szCs w:val="28"/>
            <w:lang w:val="vi-VN"/>
          </w:rPr>
          <w:delText>ng m</w:delText>
        </w:r>
        <w:r w:rsidRPr="006D3030" w:rsidDel="00C05CB5">
          <w:rPr>
            <w:rFonts w:ascii="Times New Roman" w:hAnsi="Times New Roman"/>
            <w:i/>
            <w:iCs/>
            <w:szCs w:val="28"/>
            <w:lang w:val="vi-VN"/>
            <w:rPrChange w:id="1255" w:author="Hoa Hoang Gia" w:date="2025-03-20T16:28:00Z">
              <w:rPr>
                <w:rFonts w:ascii="Calibri" w:hAnsi="Calibri" w:cs="Calibri"/>
                <w:i/>
                <w:iCs/>
                <w:sz w:val="28"/>
                <w:szCs w:val="28"/>
                <w:lang w:val="vi-VN"/>
              </w:rPr>
            </w:rPrChange>
          </w:rPr>
          <w:delText>ạ</w:delText>
        </w:r>
        <w:r w:rsidRPr="00781570" w:rsidDel="00C05CB5">
          <w:rPr>
            <w:i/>
            <w:iCs/>
            <w:szCs w:val="28"/>
            <w:lang w:val="vi-VN"/>
          </w:rPr>
          <w:delText>i t</w:delText>
        </w:r>
        <w:r w:rsidRPr="006D3030" w:rsidDel="00C05CB5">
          <w:rPr>
            <w:rFonts w:ascii="Times New Roman" w:hAnsi="Times New Roman"/>
            <w:i/>
            <w:iCs/>
            <w:szCs w:val="28"/>
            <w:lang w:val="vi-VN"/>
            <w:rPrChange w:id="1256" w:author="Hoa Hoang Gia" w:date="2025-03-20T16:28:00Z">
              <w:rPr>
                <w:rFonts w:ascii="Calibri" w:hAnsi="Calibri" w:cs="Calibri"/>
                <w:i/>
                <w:iCs/>
                <w:sz w:val="28"/>
                <w:szCs w:val="28"/>
                <w:lang w:val="vi-VN"/>
              </w:rPr>
            </w:rPrChange>
          </w:rPr>
          <w:delText>ự</w:delText>
        </w:r>
        <w:r w:rsidRPr="00781570" w:rsidDel="00C05CB5">
          <w:rPr>
            <w:i/>
            <w:iCs/>
            <w:szCs w:val="28"/>
            <w:lang w:val="vi-VN"/>
          </w:rPr>
          <w:delText xml:space="preserve"> do th</w:delText>
        </w:r>
        <w:r w:rsidRPr="006D3030" w:rsidDel="00C05CB5">
          <w:rPr>
            <w:rFonts w:ascii="Times New Roman" w:hAnsi="Times New Roman"/>
            <w:i/>
            <w:iCs/>
            <w:szCs w:val="28"/>
            <w:lang w:val="vi-VN"/>
            <w:rPrChange w:id="1257" w:author="Hoa Hoang Gia" w:date="2025-03-20T16:28:00Z">
              <w:rPr>
                <w:rFonts w:ascii="Calibri" w:hAnsi="Calibri" w:cs="Calibri"/>
                <w:i/>
                <w:iCs/>
                <w:sz w:val="28"/>
                <w:szCs w:val="28"/>
                <w:lang w:val="vi-VN"/>
              </w:rPr>
            </w:rPrChange>
          </w:rPr>
          <w:delText>ế</w:delText>
        </w:r>
        <w:r w:rsidRPr="00781570" w:rsidDel="00C05CB5">
          <w:rPr>
            <w:i/>
            <w:iCs/>
            <w:szCs w:val="28"/>
            <w:lang w:val="vi-VN"/>
          </w:rPr>
          <w:delText xml:space="preserve"> h</w:delText>
        </w:r>
        <w:r w:rsidRPr="006D3030" w:rsidDel="00C05CB5">
          <w:rPr>
            <w:rFonts w:ascii="Times New Roman" w:hAnsi="Times New Roman"/>
            <w:i/>
            <w:iCs/>
            <w:szCs w:val="28"/>
            <w:lang w:val="vi-VN"/>
            <w:rPrChange w:id="1258" w:author="Hoa Hoang Gia" w:date="2025-03-20T16:28:00Z">
              <w:rPr>
                <w:rFonts w:ascii="Calibri" w:hAnsi="Calibri" w:cs="Calibri"/>
                <w:i/>
                <w:iCs/>
                <w:sz w:val="28"/>
                <w:szCs w:val="28"/>
                <w:lang w:val="vi-VN"/>
              </w:rPr>
            </w:rPrChange>
          </w:rPr>
          <w:delText>ệ</w:delText>
        </w:r>
        <w:r w:rsidRPr="00781570" w:rsidDel="00C05CB5">
          <w:rPr>
            <w:i/>
            <w:iCs/>
            <w:szCs w:val="28"/>
            <w:lang w:val="vi-VN"/>
          </w:rPr>
          <w:delText xml:space="preserve"> m</w:delText>
        </w:r>
        <w:r w:rsidRPr="006D3030" w:rsidDel="00C05CB5">
          <w:rPr>
            <w:rFonts w:ascii="Times New Roman" w:hAnsi="Times New Roman"/>
            <w:i/>
            <w:iCs/>
            <w:szCs w:val="28"/>
            <w:lang w:val="vi-VN"/>
            <w:rPrChange w:id="1259" w:author="Hoa Hoang Gia" w:date="2025-03-20T16:28:00Z">
              <w:rPr>
                <w:rFonts w:ascii="Calibri" w:hAnsi="Calibri" w:cs="Calibri"/>
                <w:i/>
                <w:iCs/>
                <w:sz w:val="28"/>
                <w:szCs w:val="28"/>
                <w:lang w:val="vi-VN"/>
              </w:rPr>
            </w:rPrChange>
          </w:rPr>
          <w:delText>ớ</w:delText>
        </w:r>
        <w:r w:rsidRPr="00781570" w:rsidDel="00C05CB5">
          <w:rPr>
            <w:i/>
            <w:iCs/>
            <w:szCs w:val="28"/>
            <w:lang w:val="vi-VN"/>
          </w:rPr>
          <w:delText xml:space="preserve">i </w:delText>
        </w:r>
        <w:r w:rsidRPr="006D3030" w:rsidDel="00C05CB5">
          <w:rPr>
            <w:rFonts w:ascii="Times New Roman" w:hAnsi="Times New Roman"/>
            <w:i/>
            <w:iCs/>
            <w:szCs w:val="28"/>
            <w:lang w:val="vi-VN"/>
            <w:rPrChange w:id="1260" w:author="Hoa Hoang Gia" w:date="2025-03-20T16:28:00Z">
              <w:rPr>
                <w:rFonts w:ascii="Calibri" w:hAnsi="Calibri" w:cs="Calibri"/>
                <w:i/>
                <w:iCs/>
                <w:sz w:val="28"/>
                <w:szCs w:val="28"/>
                <w:lang w:val="vi-VN"/>
              </w:rPr>
            </w:rPrChange>
          </w:rPr>
          <w:delText>để</w:delText>
        </w:r>
        <w:r w:rsidRPr="00781570" w:rsidDel="00C05CB5">
          <w:rPr>
            <w:i/>
            <w:iCs/>
            <w:szCs w:val="28"/>
            <w:lang w:val="vi-VN"/>
          </w:rPr>
          <w:delText xml:space="preserve"> t</w:delText>
        </w:r>
        <w:r w:rsidRPr="006D3030" w:rsidDel="00C05CB5">
          <w:rPr>
            <w:rFonts w:ascii="Times New Roman" w:hAnsi="Times New Roman"/>
            <w:i/>
            <w:iCs/>
            <w:szCs w:val="28"/>
            <w:lang w:val="vi-VN"/>
            <w:rPrChange w:id="1261" w:author="Hoa Hoang Gia" w:date="2025-03-20T16:28:00Z">
              <w:rPr>
                <w:rFonts w:ascii="Calibri" w:hAnsi="Calibri" w:cs="Calibri"/>
                <w:i/>
                <w:iCs/>
                <w:sz w:val="28"/>
                <w:szCs w:val="28"/>
                <w:lang w:val="vi-VN"/>
              </w:rPr>
            </w:rPrChange>
          </w:rPr>
          <w:delText>ạ</w:delText>
        </w:r>
        <w:r w:rsidRPr="00781570" w:rsidDel="00C05CB5">
          <w:rPr>
            <w:i/>
            <w:iCs/>
            <w:szCs w:val="28"/>
            <w:lang w:val="vi-VN"/>
          </w:rPr>
          <w:delText xml:space="preserve">o </w:delText>
        </w:r>
        <w:r w:rsidRPr="006D3030" w:rsidDel="00C05CB5">
          <w:rPr>
            <w:rFonts w:ascii="Times New Roman" w:hAnsi="Times New Roman"/>
            <w:i/>
            <w:iCs/>
            <w:szCs w:val="28"/>
            <w:lang w:val="vi-VN"/>
            <w:rPrChange w:id="1262" w:author="Hoa Hoang Gia" w:date="2025-03-20T16:28:00Z">
              <w:rPr>
                <w:rFonts w:ascii="Calibri" w:hAnsi="Calibri" w:cs="Calibri"/>
                <w:i/>
                <w:iCs/>
                <w:sz w:val="28"/>
                <w:szCs w:val="28"/>
                <w:lang w:val="vi-VN"/>
              </w:rPr>
            </w:rPrChange>
          </w:rPr>
          <w:delText>độ</w:delText>
        </w:r>
        <w:r w:rsidRPr="00781570" w:rsidDel="00C05CB5">
          <w:rPr>
            <w:i/>
            <w:iCs/>
            <w:szCs w:val="28"/>
            <w:lang w:val="vi-VN"/>
          </w:rPr>
          <w:delText>ng l</w:delText>
        </w:r>
        <w:r w:rsidRPr="006D3030" w:rsidDel="00C05CB5">
          <w:rPr>
            <w:rFonts w:ascii="Times New Roman" w:hAnsi="Times New Roman"/>
            <w:i/>
            <w:iCs/>
            <w:szCs w:val="28"/>
            <w:lang w:val="vi-VN"/>
            <w:rPrChange w:id="1263" w:author="Hoa Hoang Gia" w:date="2025-03-20T16:28:00Z">
              <w:rPr>
                <w:rFonts w:ascii="Calibri" w:hAnsi="Calibri" w:cs="Calibri"/>
                <w:i/>
                <w:iCs/>
                <w:sz w:val="28"/>
                <w:szCs w:val="28"/>
                <w:lang w:val="vi-VN"/>
              </w:rPr>
            </w:rPrChange>
          </w:rPr>
          <w:delText>ự</w:delText>
        </w:r>
        <w:r w:rsidRPr="00781570" w:rsidDel="00C05CB5">
          <w:rPr>
            <w:i/>
            <w:iCs/>
            <w:szCs w:val="28"/>
            <w:lang w:val="vi-VN"/>
          </w:rPr>
          <w:delText>c ph</w:delText>
        </w:r>
        <w:r w:rsidRPr="006D3030" w:rsidDel="00C05CB5">
          <w:rPr>
            <w:rFonts w:ascii="Times New Roman" w:hAnsi="Times New Roman"/>
            <w:i/>
            <w:iCs/>
            <w:szCs w:val="28"/>
            <w:lang w:val="vi-VN"/>
            <w:rPrChange w:id="1264" w:author="Hoa Hoang Gia" w:date="2025-03-20T16:28:00Z">
              <w:rPr>
                <w:rFonts w:ascii=".VnTime" w:hAnsi=".VnTime" w:cs=".VnTime"/>
                <w:i/>
                <w:iCs/>
                <w:sz w:val="28"/>
                <w:szCs w:val="28"/>
                <w:lang w:val="vi-VN"/>
              </w:rPr>
            </w:rPrChange>
          </w:rPr>
          <w:delText>á</w:delText>
        </w:r>
        <w:r w:rsidRPr="00781570" w:rsidDel="00C05CB5">
          <w:rPr>
            <w:i/>
            <w:iCs/>
            <w:szCs w:val="28"/>
            <w:lang w:val="vi-VN"/>
          </w:rPr>
          <w:delText>t tri</w:delText>
        </w:r>
        <w:r w:rsidRPr="006D3030" w:rsidDel="00C05CB5">
          <w:rPr>
            <w:rFonts w:ascii="Times New Roman" w:hAnsi="Times New Roman"/>
            <w:i/>
            <w:iCs/>
            <w:szCs w:val="28"/>
            <w:lang w:val="vi-VN"/>
            <w:rPrChange w:id="1265" w:author="Hoa Hoang Gia" w:date="2025-03-20T16:28:00Z">
              <w:rPr>
                <w:rFonts w:ascii="Calibri" w:hAnsi="Calibri" w:cs="Calibri"/>
                <w:i/>
                <w:iCs/>
                <w:sz w:val="28"/>
                <w:szCs w:val="28"/>
                <w:lang w:val="vi-VN"/>
              </w:rPr>
            </w:rPrChange>
          </w:rPr>
          <w:delText>ể</w:delText>
        </w:r>
        <w:r w:rsidRPr="00781570" w:rsidDel="00C05CB5">
          <w:rPr>
            <w:i/>
            <w:iCs/>
            <w:szCs w:val="28"/>
            <w:lang w:val="vi-VN"/>
          </w:rPr>
          <w:delText>n th</w:delText>
        </w:r>
        <w:r w:rsidRPr="006D3030" w:rsidDel="00C05CB5">
          <w:rPr>
            <w:rFonts w:ascii="Times New Roman" w:hAnsi="Times New Roman"/>
            <w:i/>
            <w:iCs/>
            <w:szCs w:val="28"/>
            <w:lang w:val="vi-VN"/>
            <w:rPrChange w:id="1266" w:author="Hoa Hoang Gia" w:date="2025-03-20T16:28:00Z">
              <w:rPr>
                <w:rFonts w:ascii="Calibri" w:hAnsi="Calibri" w:cs="Calibri"/>
                <w:i/>
                <w:iCs/>
                <w:sz w:val="28"/>
                <w:szCs w:val="28"/>
                <w:lang w:val="vi-VN"/>
              </w:rPr>
            </w:rPrChange>
          </w:rPr>
          <w:delText>à</w:delText>
        </w:r>
        <w:r w:rsidRPr="00781570" w:rsidDel="00C05CB5">
          <w:rPr>
            <w:i/>
            <w:iCs/>
            <w:szCs w:val="28"/>
            <w:lang w:val="vi-VN"/>
          </w:rPr>
          <w:delText>nh ph</w:delText>
        </w:r>
        <w:r w:rsidRPr="006D3030" w:rsidDel="00C05CB5">
          <w:rPr>
            <w:rFonts w:ascii="Times New Roman" w:hAnsi="Times New Roman"/>
            <w:i/>
            <w:iCs/>
            <w:szCs w:val="28"/>
            <w:lang w:val="vi-VN"/>
            <w:rPrChange w:id="1267" w:author="Hoa Hoang Gia" w:date="2025-03-20T16:28:00Z">
              <w:rPr>
                <w:rFonts w:ascii="Calibri" w:hAnsi="Calibri" w:cs="Calibri"/>
                <w:i/>
                <w:iCs/>
                <w:sz w:val="28"/>
                <w:szCs w:val="28"/>
                <w:lang w:val="vi-VN"/>
              </w:rPr>
            </w:rPrChange>
          </w:rPr>
          <w:delText>ố</w:delText>
        </w:r>
        <w:r w:rsidRPr="00781570" w:rsidDel="00C05CB5">
          <w:rPr>
            <w:i/>
            <w:iCs/>
            <w:szCs w:val="28"/>
            <w:lang w:val="vi-VN"/>
          </w:rPr>
          <w:delText xml:space="preserve"> H</w:delText>
        </w:r>
        <w:r w:rsidRPr="006D3030" w:rsidDel="00C05CB5">
          <w:rPr>
            <w:rFonts w:ascii="Times New Roman" w:hAnsi="Times New Roman"/>
            <w:i/>
            <w:iCs/>
            <w:szCs w:val="28"/>
            <w:lang w:val="vi-VN"/>
            <w:rPrChange w:id="1268" w:author="Hoa Hoang Gia" w:date="2025-03-20T16:28:00Z">
              <w:rPr>
                <w:rFonts w:ascii="Calibri" w:hAnsi="Calibri" w:cs="Calibri"/>
                <w:i/>
                <w:iCs/>
                <w:sz w:val="28"/>
                <w:szCs w:val="28"/>
                <w:lang w:val="vi-VN"/>
              </w:rPr>
            </w:rPrChange>
          </w:rPr>
          <w:delText>ả</w:delText>
        </w:r>
        <w:r w:rsidRPr="00781570" w:rsidDel="00C05CB5">
          <w:rPr>
            <w:i/>
            <w:iCs/>
            <w:szCs w:val="28"/>
            <w:lang w:val="vi-VN"/>
          </w:rPr>
          <w:delText>i Ph</w:delText>
        </w:r>
        <w:r w:rsidRPr="006D3030" w:rsidDel="00C05CB5">
          <w:rPr>
            <w:rFonts w:ascii="Times New Roman" w:hAnsi="Times New Roman"/>
            <w:i/>
            <w:iCs/>
            <w:szCs w:val="28"/>
            <w:lang w:val="vi-VN"/>
            <w:rPrChange w:id="1269" w:author="Hoa Hoang Gia" w:date="2025-03-20T16:28:00Z">
              <w:rPr>
                <w:rFonts w:ascii=".VnTime" w:hAnsi=".VnTime" w:cs=".VnTime"/>
                <w:i/>
                <w:iCs/>
                <w:sz w:val="28"/>
                <w:szCs w:val="28"/>
                <w:lang w:val="vi-VN"/>
              </w:rPr>
            </w:rPrChange>
          </w:rPr>
          <w:delText>ò</w:delText>
        </w:r>
        <w:r w:rsidRPr="00781570" w:rsidDel="00C05CB5">
          <w:rPr>
            <w:i/>
            <w:iCs/>
            <w:szCs w:val="28"/>
            <w:lang w:val="vi-VN"/>
          </w:rPr>
          <w:delText>ng</w:delText>
        </w:r>
        <w:r w:rsidRPr="006D3030" w:rsidDel="00C05CB5">
          <w:rPr>
            <w:rFonts w:ascii="Times New Roman" w:hAnsi="Times New Roman"/>
            <w:i/>
            <w:iCs/>
            <w:szCs w:val="28"/>
            <w:lang w:val="vi-VN"/>
            <w:rPrChange w:id="1270" w:author="Hoa Hoang Gia" w:date="2025-03-20T16:28:00Z">
              <w:rPr>
                <w:rFonts w:ascii=".VnTime" w:hAnsi=".VnTime" w:cs=".VnTime"/>
                <w:i/>
                <w:iCs/>
                <w:sz w:val="28"/>
                <w:szCs w:val="28"/>
                <w:lang w:val="vi-VN"/>
              </w:rPr>
            </w:rPrChange>
          </w:rPr>
          <w:delText>”</w:delText>
        </w:r>
        <w:r w:rsidRPr="00781570" w:rsidDel="00C05CB5">
          <w:rPr>
            <w:i/>
            <w:iCs/>
            <w:szCs w:val="28"/>
            <w:lang w:val="vi-VN"/>
          </w:rPr>
          <w:delText xml:space="preserve">, </w:delText>
        </w:r>
        <w:r w:rsidRPr="006D3030" w:rsidDel="00C05CB5">
          <w:rPr>
            <w:rFonts w:ascii="Times New Roman" w:hAnsi="Times New Roman"/>
            <w:i/>
            <w:iCs/>
            <w:szCs w:val="28"/>
            <w:lang w:val="vi-VN"/>
            <w:rPrChange w:id="1271" w:author="Hoa Hoang Gia" w:date="2025-03-20T16:28:00Z">
              <w:rPr>
                <w:rFonts w:ascii="Calibri" w:hAnsi="Calibri" w:cs="Calibri"/>
                <w:i/>
                <w:iCs/>
                <w:sz w:val="28"/>
                <w:szCs w:val="28"/>
                <w:lang w:val="vi-VN"/>
              </w:rPr>
            </w:rPrChange>
          </w:rPr>
          <w:delText>Ủ</w:delText>
        </w:r>
        <w:r w:rsidRPr="00781570" w:rsidDel="00C05CB5">
          <w:rPr>
            <w:i/>
            <w:iCs/>
            <w:szCs w:val="28"/>
            <w:lang w:val="vi-VN"/>
          </w:rPr>
          <w:delText>y ban Th</w:delText>
        </w:r>
        <w:r w:rsidRPr="006D3030" w:rsidDel="00C05CB5">
          <w:rPr>
            <w:rFonts w:ascii="Times New Roman" w:hAnsi="Times New Roman"/>
            <w:i/>
            <w:iCs/>
            <w:szCs w:val="28"/>
            <w:lang w:val="vi-VN"/>
            <w:rPrChange w:id="1272" w:author="Hoa Hoang Gia" w:date="2025-03-20T16:28:00Z">
              <w:rPr>
                <w:rFonts w:ascii="Calibri" w:hAnsi="Calibri" w:cs="Calibri"/>
                <w:i/>
                <w:iCs/>
                <w:sz w:val="28"/>
                <w:szCs w:val="28"/>
                <w:lang w:val="vi-VN"/>
              </w:rPr>
            </w:rPrChange>
          </w:rPr>
          <w:delText>ườ</w:delText>
        </w:r>
        <w:r w:rsidRPr="00781570" w:rsidDel="00C05CB5">
          <w:rPr>
            <w:i/>
            <w:iCs/>
            <w:szCs w:val="28"/>
            <w:lang w:val="vi-VN"/>
          </w:rPr>
          <w:delText>ng v</w:delText>
        </w:r>
        <w:r w:rsidRPr="006D3030" w:rsidDel="00C05CB5">
          <w:rPr>
            <w:rFonts w:ascii="Times New Roman" w:hAnsi="Times New Roman"/>
            <w:i/>
            <w:iCs/>
            <w:szCs w:val="28"/>
            <w:lang w:val="vi-VN"/>
            <w:rPrChange w:id="1273" w:author="Hoa Hoang Gia" w:date="2025-03-20T16:28:00Z">
              <w:rPr>
                <w:rFonts w:ascii="Calibri" w:hAnsi="Calibri" w:cs="Calibri"/>
                <w:i/>
                <w:iCs/>
                <w:sz w:val="28"/>
                <w:szCs w:val="28"/>
                <w:lang w:val="vi-VN"/>
              </w:rPr>
            </w:rPrChange>
          </w:rPr>
          <w:delText>ụ</w:delText>
        </w:r>
        <w:r w:rsidRPr="00781570" w:rsidDel="00C05CB5">
          <w:rPr>
            <w:i/>
            <w:iCs/>
            <w:szCs w:val="28"/>
            <w:lang w:val="vi-VN"/>
          </w:rPr>
          <w:delText xml:space="preserve"> Qu</w:delText>
        </w:r>
        <w:r w:rsidRPr="006D3030" w:rsidDel="00C05CB5">
          <w:rPr>
            <w:rFonts w:ascii="Times New Roman" w:hAnsi="Times New Roman"/>
            <w:i/>
            <w:iCs/>
            <w:szCs w:val="28"/>
            <w:lang w:val="vi-VN"/>
            <w:rPrChange w:id="1274" w:author="Hoa Hoang Gia" w:date="2025-03-20T16:28:00Z">
              <w:rPr>
                <w:rFonts w:ascii="Calibri" w:hAnsi="Calibri" w:cs="Calibri"/>
                <w:i/>
                <w:iCs/>
                <w:sz w:val="28"/>
                <w:szCs w:val="28"/>
                <w:lang w:val="vi-VN"/>
              </w:rPr>
            </w:rPrChange>
          </w:rPr>
          <w:delText>ố</w:delText>
        </w:r>
        <w:r w:rsidRPr="00781570" w:rsidDel="00C05CB5">
          <w:rPr>
            <w:i/>
            <w:iCs/>
            <w:szCs w:val="28"/>
            <w:lang w:val="vi-VN"/>
          </w:rPr>
          <w:delText>c h</w:delText>
        </w:r>
        <w:r w:rsidRPr="006D3030" w:rsidDel="00C05CB5">
          <w:rPr>
            <w:rFonts w:ascii="Times New Roman" w:hAnsi="Times New Roman"/>
            <w:i/>
            <w:iCs/>
            <w:szCs w:val="28"/>
            <w:lang w:val="vi-VN"/>
            <w:rPrChange w:id="1275" w:author="Hoa Hoang Gia" w:date="2025-03-20T16:28:00Z">
              <w:rPr>
                <w:rFonts w:ascii="Calibri" w:hAnsi="Calibri" w:cs="Calibri"/>
                <w:i/>
                <w:iCs/>
                <w:sz w:val="28"/>
                <w:szCs w:val="28"/>
                <w:lang w:val="vi-VN"/>
              </w:rPr>
            </w:rPrChange>
          </w:rPr>
          <w:delText>ộ</w:delText>
        </w:r>
        <w:r w:rsidRPr="00781570" w:rsidDel="00C05CB5">
          <w:rPr>
            <w:i/>
            <w:iCs/>
            <w:szCs w:val="28"/>
            <w:lang w:val="vi-VN"/>
          </w:rPr>
          <w:delText xml:space="preserve">i </w:delText>
        </w:r>
        <w:bookmarkStart w:id="1276" w:name="_Hlk193270644"/>
        <w:r w:rsidRPr="006D3030" w:rsidDel="00C05CB5">
          <w:rPr>
            <w:rFonts w:ascii="Times New Roman" w:hAnsi="Times New Roman"/>
            <w:i/>
            <w:iCs/>
            <w:szCs w:val="28"/>
            <w:lang w:val="vi-VN"/>
            <w:rPrChange w:id="1277" w:author="Hoa Hoang Gia" w:date="2025-03-20T16:28:00Z">
              <w:rPr>
                <w:rFonts w:ascii="Calibri" w:hAnsi="Calibri" w:cs="Calibri"/>
                <w:i/>
                <w:iCs/>
                <w:sz w:val="28"/>
                <w:szCs w:val="28"/>
                <w:lang w:val="vi-VN"/>
              </w:rPr>
            </w:rPrChange>
          </w:rPr>
          <w:delText>đề</w:delText>
        </w:r>
        <w:r w:rsidRPr="00781570" w:rsidDel="00C05CB5">
          <w:rPr>
            <w:i/>
            <w:iCs/>
            <w:szCs w:val="28"/>
            <w:lang w:val="vi-VN"/>
          </w:rPr>
          <w:delText xml:space="preserve"> ngh</w:delText>
        </w:r>
        <w:r w:rsidRPr="006D3030" w:rsidDel="00C05CB5">
          <w:rPr>
            <w:rFonts w:ascii="Times New Roman" w:hAnsi="Times New Roman"/>
            <w:i/>
            <w:iCs/>
            <w:szCs w:val="28"/>
            <w:lang w:val="vi-VN"/>
            <w:rPrChange w:id="1278" w:author="Hoa Hoang Gia" w:date="2025-03-20T16:28:00Z">
              <w:rPr>
                <w:rFonts w:ascii="Calibri" w:hAnsi="Calibri" w:cs="Calibri"/>
                <w:i/>
                <w:iCs/>
                <w:sz w:val="28"/>
                <w:szCs w:val="28"/>
                <w:lang w:val="vi-VN"/>
              </w:rPr>
            </w:rPrChange>
          </w:rPr>
          <w:delText>ị</w:delText>
        </w:r>
        <w:r w:rsidRPr="00781570" w:rsidDel="00C05CB5">
          <w:rPr>
            <w:i/>
            <w:iCs/>
            <w:szCs w:val="28"/>
            <w:lang w:val="vi-VN"/>
          </w:rPr>
          <w:delText xml:space="preserve"> Ch</w:delText>
        </w:r>
        <w:r w:rsidRPr="006D3030" w:rsidDel="00C05CB5">
          <w:rPr>
            <w:rFonts w:ascii="Times New Roman" w:hAnsi="Times New Roman"/>
            <w:i/>
            <w:iCs/>
            <w:szCs w:val="28"/>
            <w:lang w:val="vi-VN"/>
            <w:rPrChange w:id="1279" w:author="Hoa Hoang Gia" w:date="2025-03-20T16:28:00Z">
              <w:rPr>
                <w:rFonts w:ascii=".VnTime" w:hAnsi=".VnTime" w:cs=".VnTime"/>
                <w:i/>
                <w:iCs/>
                <w:sz w:val="28"/>
                <w:szCs w:val="28"/>
                <w:lang w:val="vi-VN"/>
              </w:rPr>
            </w:rPrChange>
          </w:rPr>
          <w:delText>í</w:delText>
        </w:r>
        <w:r w:rsidRPr="00781570" w:rsidDel="00C05CB5">
          <w:rPr>
            <w:i/>
            <w:iCs/>
            <w:szCs w:val="28"/>
            <w:lang w:val="vi-VN"/>
          </w:rPr>
          <w:delText>nh ph</w:delText>
        </w:r>
        <w:r w:rsidRPr="006D3030" w:rsidDel="00C05CB5">
          <w:rPr>
            <w:rFonts w:ascii="Times New Roman" w:hAnsi="Times New Roman"/>
            <w:i/>
            <w:iCs/>
            <w:szCs w:val="28"/>
            <w:lang w:val="vi-VN"/>
            <w:rPrChange w:id="1280" w:author="Hoa Hoang Gia" w:date="2025-03-20T16:28:00Z">
              <w:rPr>
                <w:rFonts w:ascii="Calibri" w:hAnsi="Calibri" w:cs="Calibri"/>
                <w:i/>
                <w:iCs/>
                <w:sz w:val="28"/>
                <w:szCs w:val="28"/>
                <w:lang w:val="vi-VN"/>
              </w:rPr>
            </w:rPrChange>
          </w:rPr>
          <w:delText>ủ</w:delText>
        </w:r>
        <w:r w:rsidRPr="00781570" w:rsidDel="00C05CB5">
          <w:rPr>
            <w:i/>
            <w:iCs/>
            <w:szCs w:val="28"/>
            <w:lang w:val="vi-VN"/>
          </w:rPr>
          <w:delText xml:space="preserve"> ch</w:delText>
        </w:r>
        <w:r w:rsidRPr="006D3030" w:rsidDel="00C05CB5">
          <w:rPr>
            <w:rFonts w:ascii="Times New Roman" w:hAnsi="Times New Roman"/>
            <w:i/>
            <w:iCs/>
            <w:szCs w:val="28"/>
            <w:lang w:val="vi-VN"/>
            <w:rPrChange w:id="1281" w:author="Hoa Hoang Gia" w:date="2025-03-20T16:28:00Z">
              <w:rPr>
                <w:rFonts w:ascii="Calibri" w:hAnsi="Calibri" w:cs="Calibri"/>
                <w:i/>
                <w:iCs/>
                <w:sz w:val="28"/>
                <w:szCs w:val="28"/>
                <w:lang w:val="vi-VN"/>
              </w:rPr>
            </w:rPrChange>
          </w:rPr>
          <w:delText>ỉ</w:delText>
        </w:r>
        <w:r w:rsidRPr="00781570" w:rsidDel="00C05CB5">
          <w:rPr>
            <w:i/>
            <w:iCs/>
            <w:szCs w:val="28"/>
            <w:lang w:val="vi-VN"/>
          </w:rPr>
          <w:delText xml:space="preserve"> </w:delText>
        </w:r>
        <w:r w:rsidRPr="006D3030" w:rsidDel="00C05CB5">
          <w:rPr>
            <w:rFonts w:ascii="Times New Roman" w:hAnsi="Times New Roman"/>
            <w:i/>
            <w:iCs/>
            <w:szCs w:val="28"/>
            <w:lang w:val="vi-VN"/>
            <w:rPrChange w:id="1282" w:author="Hoa Hoang Gia" w:date="2025-03-20T16:28:00Z">
              <w:rPr>
                <w:rFonts w:ascii="Calibri" w:hAnsi="Calibri" w:cs="Calibri"/>
                <w:i/>
                <w:iCs/>
                <w:sz w:val="28"/>
                <w:szCs w:val="28"/>
                <w:lang w:val="vi-VN"/>
              </w:rPr>
            </w:rPrChange>
          </w:rPr>
          <w:delText>đạ</w:delText>
        </w:r>
        <w:r w:rsidRPr="00781570" w:rsidDel="00C05CB5">
          <w:rPr>
            <w:i/>
            <w:iCs/>
            <w:szCs w:val="28"/>
            <w:lang w:val="vi-VN"/>
          </w:rPr>
          <w:delText>o các c</w:delText>
        </w:r>
        <w:r w:rsidRPr="006D3030" w:rsidDel="00C05CB5">
          <w:rPr>
            <w:rFonts w:ascii="Times New Roman" w:hAnsi="Times New Roman"/>
            <w:i/>
            <w:iCs/>
            <w:szCs w:val="28"/>
            <w:lang w:val="vi-VN"/>
            <w:rPrChange w:id="1283" w:author="Hoa Hoang Gia" w:date="2025-03-20T16:28:00Z">
              <w:rPr>
                <w:rFonts w:ascii="Calibri" w:hAnsi="Calibri" w:cs="Calibri"/>
                <w:i/>
                <w:iCs/>
                <w:sz w:val="28"/>
                <w:szCs w:val="28"/>
                <w:lang w:val="vi-VN"/>
              </w:rPr>
            </w:rPrChange>
          </w:rPr>
          <w:delText>ơ</w:delText>
        </w:r>
        <w:r w:rsidRPr="00781570" w:rsidDel="00C05CB5">
          <w:rPr>
            <w:i/>
            <w:iCs/>
            <w:szCs w:val="28"/>
            <w:lang w:val="vi-VN"/>
          </w:rPr>
          <w:delText xml:space="preserve"> quan li</w:delText>
        </w:r>
        <w:r w:rsidRPr="006D3030" w:rsidDel="00C05CB5">
          <w:rPr>
            <w:rFonts w:ascii="Times New Roman" w:hAnsi="Times New Roman"/>
            <w:i/>
            <w:iCs/>
            <w:szCs w:val="28"/>
            <w:lang w:val="vi-VN"/>
            <w:rPrChange w:id="1284" w:author="Hoa Hoang Gia" w:date="2025-03-20T16:28:00Z">
              <w:rPr>
                <w:rFonts w:ascii=".VnTime" w:hAnsi=".VnTime" w:cs=".VnTime"/>
                <w:i/>
                <w:iCs/>
                <w:sz w:val="28"/>
                <w:szCs w:val="28"/>
                <w:lang w:val="vi-VN"/>
              </w:rPr>
            </w:rPrChange>
          </w:rPr>
          <w:delText>ê</w:delText>
        </w:r>
        <w:r w:rsidRPr="00781570" w:rsidDel="00C05CB5">
          <w:rPr>
            <w:i/>
            <w:iCs/>
            <w:szCs w:val="28"/>
            <w:lang w:val="vi-VN"/>
          </w:rPr>
          <w:delText>n quan ti</w:delText>
        </w:r>
        <w:r w:rsidRPr="006D3030" w:rsidDel="00C05CB5">
          <w:rPr>
            <w:rFonts w:ascii="Times New Roman" w:hAnsi="Times New Roman"/>
            <w:i/>
            <w:iCs/>
            <w:szCs w:val="28"/>
            <w:lang w:val="vi-VN"/>
            <w:rPrChange w:id="1285" w:author="Hoa Hoang Gia" w:date="2025-03-20T16:28:00Z">
              <w:rPr>
                <w:rFonts w:ascii="Calibri" w:hAnsi="Calibri" w:cs="Calibri"/>
                <w:i/>
                <w:iCs/>
                <w:sz w:val="28"/>
                <w:szCs w:val="28"/>
                <w:lang w:val="vi-VN"/>
              </w:rPr>
            </w:rPrChange>
          </w:rPr>
          <w:delText>ế</w:delText>
        </w:r>
        <w:r w:rsidRPr="00781570" w:rsidDel="00C05CB5">
          <w:rPr>
            <w:i/>
            <w:iCs/>
            <w:szCs w:val="28"/>
            <w:lang w:val="vi-VN"/>
          </w:rPr>
          <w:delText>p t</w:delText>
        </w:r>
        <w:r w:rsidRPr="006D3030" w:rsidDel="00C05CB5">
          <w:rPr>
            <w:rFonts w:ascii="Times New Roman" w:hAnsi="Times New Roman"/>
            <w:i/>
            <w:iCs/>
            <w:szCs w:val="28"/>
            <w:lang w:val="vi-VN"/>
            <w:rPrChange w:id="1286" w:author="Hoa Hoang Gia" w:date="2025-03-20T16:28:00Z">
              <w:rPr>
                <w:rFonts w:ascii="Calibri" w:hAnsi="Calibri" w:cs="Calibri"/>
                <w:i/>
                <w:iCs/>
                <w:sz w:val="28"/>
                <w:szCs w:val="28"/>
                <w:lang w:val="vi-VN"/>
              </w:rPr>
            </w:rPrChange>
          </w:rPr>
          <w:delText>ụ</w:delText>
        </w:r>
        <w:r w:rsidRPr="00781570" w:rsidDel="00C05CB5">
          <w:rPr>
            <w:i/>
            <w:iCs/>
            <w:szCs w:val="28"/>
            <w:lang w:val="vi-VN"/>
          </w:rPr>
          <w:delText>c nghi</w:delText>
        </w:r>
        <w:r w:rsidRPr="006D3030" w:rsidDel="00C05CB5">
          <w:rPr>
            <w:rFonts w:ascii="Times New Roman" w:hAnsi="Times New Roman"/>
            <w:i/>
            <w:iCs/>
            <w:szCs w:val="28"/>
            <w:lang w:val="vi-VN"/>
            <w:rPrChange w:id="1287" w:author="Hoa Hoang Gia" w:date="2025-03-20T16:28:00Z">
              <w:rPr>
                <w:rFonts w:ascii=".VnTime" w:hAnsi=".VnTime" w:cs=".VnTime"/>
                <w:i/>
                <w:iCs/>
                <w:sz w:val="28"/>
                <w:szCs w:val="28"/>
                <w:lang w:val="vi-VN"/>
              </w:rPr>
            </w:rPrChange>
          </w:rPr>
          <w:delText>ê</w:delText>
        </w:r>
        <w:r w:rsidRPr="00781570" w:rsidDel="00C05CB5">
          <w:rPr>
            <w:i/>
            <w:iCs/>
            <w:szCs w:val="28"/>
            <w:lang w:val="vi-VN"/>
          </w:rPr>
          <w:delText>n c</w:delText>
        </w:r>
        <w:r w:rsidRPr="006D3030" w:rsidDel="00C05CB5">
          <w:rPr>
            <w:rFonts w:ascii="Times New Roman" w:hAnsi="Times New Roman"/>
            <w:i/>
            <w:iCs/>
            <w:szCs w:val="28"/>
            <w:lang w:val="vi-VN"/>
            <w:rPrChange w:id="1288" w:author="Hoa Hoang Gia" w:date="2025-03-20T16:28:00Z">
              <w:rPr>
                <w:rFonts w:ascii="Calibri" w:hAnsi="Calibri" w:cs="Calibri"/>
                <w:i/>
                <w:iCs/>
                <w:sz w:val="28"/>
                <w:szCs w:val="28"/>
                <w:lang w:val="vi-VN"/>
              </w:rPr>
            </w:rPrChange>
          </w:rPr>
          <w:delText>ứ</w:delText>
        </w:r>
        <w:r w:rsidRPr="00781570" w:rsidDel="00C05CB5">
          <w:rPr>
            <w:i/>
            <w:iCs/>
            <w:szCs w:val="28"/>
            <w:lang w:val="vi-VN"/>
          </w:rPr>
          <w:delText>u x</w:delText>
        </w:r>
        <w:r w:rsidRPr="006D3030" w:rsidDel="00C05CB5">
          <w:rPr>
            <w:rFonts w:ascii="Times New Roman" w:hAnsi="Times New Roman"/>
            <w:i/>
            <w:iCs/>
            <w:szCs w:val="28"/>
            <w:lang w:val="vi-VN"/>
            <w:rPrChange w:id="1289" w:author="Hoa Hoang Gia" w:date="2025-03-20T16:28:00Z">
              <w:rPr>
                <w:rFonts w:ascii=".VnTime" w:hAnsi=".VnTime" w:cs=".VnTime"/>
                <w:i/>
                <w:iCs/>
                <w:sz w:val="28"/>
                <w:szCs w:val="28"/>
                <w:lang w:val="vi-VN"/>
              </w:rPr>
            </w:rPrChange>
          </w:rPr>
          <w:delText>â</w:delText>
        </w:r>
        <w:r w:rsidRPr="00781570" w:rsidDel="00C05CB5">
          <w:rPr>
            <w:i/>
            <w:iCs/>
            <w:szCs w:val="28"/>
            <w:lang w:val="vi-VN"/>
          </w:rPr>
          <w:delText>y d</w:delText>
        </w:r>
        <w:r w:rsidRPr="006D3030" w:rsidDel="00C05CB5">
          <w:rPr>
            <w:rFonts w:ascii="Times New Roman" w:hAnsi="Times New Roman"/>
            <w:i/>
            <w:iCs/>
            <w:szCs w:val="28"/>
            <w:lang w:val="vi-VN"/>
            <w:rPrChange w:id="1290" w:author="Hoa Hoang Gia" w:date="2025-03-20T16:28:00Z">
              <w:rPr>
                <w:rFonts w:ascii="Calibri" w:hAnsi="Calibri" w:cs="Calibri"/>
                <w:i/>
                <w:iCs/>
                <w:sz w:val="28"/>
                <w:szCs w:val="28"/>
                <w:lang w:val="vi-VN"/>
              </w:rPr>
            </w:rPrChange>
          </w:rPr>
          <w:delText>ự</w:delText>
        </w:r>
        <w:r w:rsidRPr="00781570" w:rsidDel="00C05CB5">
          <w:rPr>
            <w:i/>
            <w:iCs/>
            <w:szCs w:val="28"/>
            <w:lang w:val="vi-VN"/>
          </w:rPr>
          <w:delText>ng d</w:delText>
        </w:r>
        <w:r w:rsidRPr="006D3030" w:rsidDel="00C05CB5">
          <w:rPr>
            <w:rFonts w:ascii="Times New Roman" w:hAnsi="Times New Roman"/>
            <w:i/>
            <w:iCs/>
            <w:szCs w:val="28"/>
            <w:lang w:val="vi-VN"/>
            <w:rPrChange w:id="1291" w:author="Hoa Hoang Gia" w:date="2025-03-20T16:28:00Z">
              <w:rPr>
                <w:rFonts w:ascii="Calibri" w:hAnsi="Calibri" w:cs="Calibri"/>
                <w:i/>
                <w:iCs/>
                <w:sz w:val="28"/>
                <w:szCs w:val="28"/>
                <w:lang w:val="vi-VN"/>
              </w:rPr>
            </w:rPrChange>
          </w:rPr>
          <w:delText>ự</w:delText>
        </w:r>
        <w:r w:rsidRPr="00781570" w:rsidDel="00C05CB5">
          <w:rPr>
            <w:i/>
            <w:iCs/>
            <w:szCs w:val="28"/>
            <w:lang w:val="vi-VN"/>
          </w:rPr>
          <w:delText xml:space="preserve"> th</w:delText>
        </w:r>
        <w:r w:rsidRPr="006D3030" w:rsidDel="00C05CB5">
          <w:rPr>
            <w:rFonts w:ascii="Times New Roman" w:hAnsi="Times New Roman"/>
            <w:i/>
            <w:iCs/>
            <w:szCs w:val="28"/>
            <w:lang w:val="vi-VN"/>
            <w:rPrChange w:id="1292" w:author="Hoa Hoang Gia" w:date="2025-03-20T16:28:00Z">
              <w:rPr>
                <w:rFonts w:ascii="Calibri" w:hAnsi="Calibri" w:cs="Calibri"/>
                <w:i/>
                <w:iCs/>
                <w:sz w:val="28"/>
                <w:szCs w:val="28"/>
                <w:lang w:val="vi-VN"/>
              </w:rPr>
            </w:rPrChange>
          </w:rPr>
          <w:delText>ả</w:delText>
        </w:r>
        <w:r w:rsidRPr="00781570" w:rsidDel="00C05CB5">
          <w:rPr>
            <w:i/>
            <w:iCs/>
            <w:szCs w:val="28"/>
            <w:lang w:val="vi-VN"/>
          </w:rPr>
          <w:delText>o Ngh</w:delText>
        </w:r>
        <w:r w:rsidRPr="006D3030" w:rsidDel="00C05CB5">
          <w:rPr>
            <w:rFonts w:ascii="Times New Roman" w:hAnsi="Times New Roman"/>
            <w:i/>
            <w:iCs/>
            <w:szCs w:val="28"/>
            <w:lang w:val="vi-VN"/>
            <w:rPrChange w:id="1293" w:author="Hoa Hoang Gia" w:date="2025-03-20T16:28:00Z">
              <w:rPr>
                <w:rFonts w:ascii="Calibri" w:hAnsi="Calibri" w:cs="Calibri"/>
                <w:i/>
                <w:iCs/>
                <w:sz w:val="28"/>
                <w:szCs w:val="28"/>
                <w:lang w:val="vi-VN"/>
              </w:rPr>
            </w:rPrChange>
          </w:rPr>
          <w:delText>ị</w:delText>
        </w:r>
        <w:r w:rsidRPr="00781570" w:rsidDel="00C05CB5">
          <w:rPr>
            <w:i/>
            <w:iCs/>
            <w:szCs w:val="28"/>
            <w:lang w:val="vi-VN"/>
          </w:rPr>
          <w:delText xml:space="preserve"> quy</w:delText>
        </w:r>
        <w:r w:rsidRPr="006D3030" w:rsidDel="00C05CB5">
          <w:rPr>
            <w:rFonts w:ascii="Times New Roman" w:hAnsi="Times New Roman"/>
            <w:i/>
            <w:iCs/>
            <w:szCs w:val="28"/>
            <w:lang w:val="vi-VN"/>
            <w:rPrChange w:id="1294" w:author="Hoa Hoang Gia" w:date="2025-03-20T16:28:00Z">
              <w:rPr>
                <w:rFonts w:ascii="Calibri" w:hAnsi="Calibri" w:cs="Calibri"/>
                <w:i/>
                <w:iCs/>
                <w:sz w:val="28"/>
                <w:szCs w:val="28"/>
                <w:lang w:val="vi-VN"/>
              </w:rPr>
            </w:rPrChange>
          </w:rPr>
          <w:delText>ế</w:delText>
        </w:r>
        <w:r w:rsidRPr="00781570" w:rsidDel="00C05CB5">
          <w:rPr>
            <w:i/>
            <w:iCs/>
            <w:szCs w:val="28"/>
            <w:lang w:val="vi-VN"/>
          </w:rPr>
          <w:delText>t v</w:delText>
        </w:r>
        <w:r w:rsidRPr="006D3030" w:rsidDel="00C05CB5">
          <w:rPr>
            <w:rFonts w:ascii="Times New Roman" w:hAnsi="Times New Roman"/>
            <w:i/>
            <w:iCs/>
            <w:szCs w:val="28"/>
            <w:lang w:val="vi-VN"/>
            <w:rPrChange w:id="1295" w:author="Hoa Hoang Gia" w:date="2025-03-20T16:28:00Z">
              <w:rPr>
                <w:rFonts w:ascii="Calibri" w:hAnsi="Calibri" w:cs="Calibri"/>
                <w:i/>
                <w:iCs/>
                <w:sz w:val="28"/>
                <w:szCs w:val="28"/>
                <w:lang w:val="vi-VN"/>
              </w:rPr>
            </w:rPrChange>
          </w:rPr>
          <w:delText>ớ</w:delText>
        </w:r>
        <w:r w:rsidRPr="00781570" w:rsidDel="00C05CB5">
          <w:rPr>
            <w:i/>
            <w:iCs/>
            <w:szCs w:val="28"/>
            <w:lang w:val="vi-VN"/>
          </w:rPr>
          <w:delText>i c</w:delText>
        </w:r>
        <w:r w:rsidRPr="006D3030" w:rsidDel="00C05CB5">
          <w:rPr>
            <w:rFonts w:ascii="Times New Roman" w:hAnsi="Times New Roman"/>
            <w:i/>
            <w:iCs/>
            <w:szCs w:val="28"/>
            <w:lang w:val="vi-VN"/>
            <w:rPrChange w:id="1296" w:author="Hoa Hoang Gia" w:date="2025-03-20T16:28:00Z">
              <w:rPr>
                <w:rFonts w:ascii=".VnTime" w:hAnsi=".VnTime" w:cs=".VnTime"/>
                <w:i/>
                <w:iCs/>
                <w:sz w:val="28"/>
                <w:szCs w:val="28"/>
                <w:lang w:val="vi-VN"/>
              </w:rPr>
            </w:rPrChange>
          </w:rPr>
          <w:delText>á</w:delText>
        </w:r>
        <w:r w:rsidRPr="00781570" w:rsidDel="00C05CB5">
          <w:rPr>
            <w:i/>
            <w:iCs/>
            <w:szCs w:val="28"/>
            <w:lang w:val="vi-VN"/>
          </w:rPr>
          <w:delText>c ch</w:delText>
        </w:r>
        <w:r w:rsidRPr="006D3030" w:rsidDel="00C05CB5">
          <w:rPr>
            <w:rFonts w:ascii="Times New Roman" w:hAnsi="Times New Roman"/>
            <w:i/>
            <w:iCs/>
            <w:szCs w:val="28"/>
            <w:lang w:val="vi-VN"/>
            <w:rPrChange w:id="1297" w:author="Hoa Hoang Gia" w:date="2025-03-20T16:28:00Z">
              <w:rPr>
                <w:rFonts w:ascii=".VnTime" w:hAnsi=".VnTime" w:cs=".VnTime"/>
                <w:i/>
                <w:iCs/>
                <w:sz w:val="28"/>
                <w:szCs w:val="28"/>
                <w:lang w:val="vi-VN"/>
              </w:rPr>
            </w:rPrChange>
          </w:rPr>
          <w:delText>í</w:delText>
        </w:r>
        <w:r w:rsidRPr="00781570" w:rsidDel="00C05CB5">
          <w:rPr>
            <w:i/>
            <w:iCs/>
            <w:szCs w:val="28"/>
            <w:lang w:val="vi-VN"/>
          </w:rPr>
          <w:delText>nh s</w:delText>
        </w:r>
        <w:r w:rsidRPr="006D3030" w:rsidDel="00C05CB5">
          <w:rPr>
            <w:rFonts w:ascii="Times New Roman" w:hAnsi="Times New Roman"/>
            <w:i/>
            <w:iCs/>
            <w:szCs w:val="28"/>
            <w:lang w:val="vi-VN"/>
            <w:rPrChange w:id="1298" w:author="Hoa Hoang Gia" w:date="2025-03-20T16:28:00Z">
              <w:rPr>
                <w:rFonts w:ascii=".VnTime" w:hAnsi=".VnTime" w:cs=".VnTime"/>
                <w:i/>
                <w:iCs/>
                <w:sz w:val="28"/>
                <w:szCs w:val="28"/>
                <w:lang w:val="vi-VN"/>
              </w:rPr>
            </w:rPrChange>
          </w:rPr>
          <w:delText>á</w:delText>
        </w:r>
        <w:r w:rsidRPr="00781570" w:rsidDel="00C05CB5">
          <w:rPr>
            <w:i/>
            <w:iCs/>
            <w:szCs w:val="28"/>
            <w:lang w:val="vi-VN"/>
          </w:rPr>
          <w:delText>ch d</w:delText>
        </w:r>
        <w:r w:rsidRPr="006D3030" w:rsidDel="00C05CB5">
          <w:rPr>
            <w:rFonts w:ascii="Times New Roman" w:hAnsi="Times New Roman"/>
            <w:i/>
            <w:iCs/>
            <w:szCs w:val="28"/>
            <w:lang w:val="vi-VN"/>
            <w:rPrChange w:id="1299" w:author="Hoa Hoang Gia" w:date="2025-03-20T16:28:00Z">
              <w:rPr>
                <w:rFonts w:ascii="Calibri" w:hAnsi="Calibri" w:cs="Calibri"/>
                <w:i/>
                <w:iCs/>
                <w:sz w:val="28"/>
                <w:szCs w:val="28"/>
                <w:lang w:val="vi-VN"/>
              </w:rPr>
            </w:rPrChange>
          </w:rPr>
          <w:delText>ự</w:delText>
        </w:r>
        <w:r w:rsidRPr="00781570" w:rsidDel="00C05CB5">
          <w:rPr>
            <w:i/>
            <w:iCs/>
            <w:szCs w:val="28"/>
            <w:lang w:val="vi-VN"/>
          </w:rPr>
          <w:delText xml:space="preserve"> ki</w:delText>
        </w:r>
        <w:r w:rsidRPr="006D3030" w:rsidDel="00C05CB5">
          <w:rPr>
            <w:rFonts w:ascii="Times New Roman" w:hAnsi="Times New Roman"/>
            <w:i/>
            <w:iCs/>
            <w:szCs w:val="28"/>
            <w:lang w:val="vi-VN"/>
            <w:rPrChange w:id="1300" w:author="Hoa Hoang Gia" w:date="2025-03-20T16:28:00Z">
              <w:rPr>
                <w:rFonts w:ascii="Calibri" w:hAnsi="Calibri" w:cs="Calibri"/>
                <w:i/>
                <w:iCs/>
                <w:sz w:val="28"/>
                <w:szCs w:val="28"/>
                <w:lang w:val="vi-VN"/>
              </w:rPr>
            </w:rPrChange>
          </w:rPr>
          <w:delText>ế</w:delText>
        </w:r>
        <w:r w:rsidRPr="00781570" w:rsidDel="00C05CB5">
          <w:rPr>
            <w:i/>
            <w:iCs/>
            <w:szCs w:val="28"/>
            <w:lang w:val="vi-VN"/>
          </w:rPr>
          <w:delText>n tr</w:delText>
        </w:r>
        <w:r w:rsidRPr="006D3030" w:rsidDel="00C05CB5">
          <w:rPr>
            <w:rFonts w:ascii="Times New Roman" w:hAnsi="Times New Roman"/>
            <w:i/>
            <w:iCs/>
            <w:szCs w:val="28"/>
            <w:lang w:val="vi-VN"/>
            <w:rPrChange w:id="1301" w:author="Hoa Hoang Gia" w:date="2025-03-20T16:28:00Z">
              <w:rPr>
                <w:rFonts w:ascii=".VnTime" w:hAnsi=".VnTime" w:cs=".VnTime"/>
                <w:i/>
                <w:iCs/>
                <w:sz w:val="28"/>
                <w:szCs w:val="28"/>
                <w:lang w:val="vi-VN"/>
              </w:rPr>
            </w:rPrChange>
          </w:rPr>
          <w:delText>ì</w:delText>
        </w:r>
        <w:r w:rsidRPr="00781570" w:rsidDel="00C05CB5">
          <w:rPr>
            <w:i/>
            <w:iCs/>
            <w:szCs w:val="28"/>
            <w:lang w:val="vi-VN"/>
          </w:rPr>
          <w:delText>nh Qu</w:delText>
        </w:r>
        <w:r w:rsidRPr="006D3030" w:rsidDel="00C05CB5">
          <w:rPr>
            <w:rFonts w:ascii="Times New Roman" w:hAnsi="Times New Roman"/>
            <w:i/>
            <w:iCs/>
            <w:szCs w:val="28"/>
            <w:lang w:val="vi-VN"/>
            <w:rPrChange w:id="1302" w:author="Hoa Hoang Gia" w:date="2025-03-20T16:28:00Z">
              <w:rPr>
                <w:rFonts w:ascii="Calibri" w:hAnsi="Calibri" w:cs="Calibri"/>
                <w:i/>
                <w:iCs/>
                <w:sz w:val="28"/>
                <w:szCs w:val="28"/>
                <w:lang w:val="vi-VN"/>
              </w:rPr>
            </w:rPrChange>
          </w:rPr>
          <w:delText>ố</w:delText>
        </w:r>
        <w:r w:rsidRPr="00781570" w:rsidDel="00C05CB5">
          <w:rPr>
            <w:i/>
            <w:iCs/>
            <w:szCs w:val="28"/>
            <w:lang w:val="vi-VN"/>
          </w:rPr>
          <w:delText>c h</w:delText>
        </w:r>
        <w:r w:rsidRPr="006D3030" w:rsidDel="00C05CB5">
          <w:rPr>
            <w:rFonts w:ascii="Times New Roman" w:hAnsi="Times New Roman"/>
            <w:i/>
            <w:iCs/>
            <w:szCs w:val="28"/>
            <w:lang w:val="vi-VN"/>
            <w:rPrChange w:id="1303" w:author="Hoa Hoang Gia" w:date="2025-03-20T16:28:00Z">
              <w:rPr>
                <w:rFonts w:ascii="Calibri" w:hAnsi="Calibri" w:cs="Calibri"/>
                <w:i/>
                <w:iCs/>
                <w:sz w:val="28"/>
                <w:szCs w:val="28"/>
                <w:lang w:val="vi-VN"/>
              </w:rPr>
            </w:rPrChange>
          </w:rPr>
          <w:delText>ộ</w:delText>
        </w:r>
        <w:r w:rsidRPr="00781570" w:rsidDel="00C05CB5">
          <w:rPr>
            <w:i/>
            <w:iCs/>
            <w:szCs w:val="28"/>
            <w:lang w:val="vi-VN"/>
          </w:rPr>
          <w:delText>i, b</w:delText>
        </w:r>
        <w:r w:rsidRPr="006D3030" w:rsidDel="00C05CB5">
          <w:rPr>
            <w:rFonts w:ascii="Times New Roman" w:hAnsi="Times New Roman"/>
            <w:i/>
            <w:iCs/>
            <w:szCs w:val="28"/>
            <w:lang w:val="vi-VN"/>
            <w:rPrChange w:id="1304" w:author="Hoa Hoang Gia" w:date="2025-03-20T16:28:00Z">
              <w:rPr>
                <w:rFonts w:ascii="Calibri" w:hAnsi="Calibri" w:cs="Calibri"/>
                <w:i/>
                <w:iCs/>
                <w:sz w:val="28"/>
                <w:szCs w:val="28"/>
                <w:lang w:val="vi-VN"/>
              </w:rPr>
            </w:rPrChange>
          </w:rPr>
          <w:delText>ả</w:delText>
        </w:r>
        <w:r w:rsidRPr="00781570" w:rsidDel="00C05CB5">
          <w:rPr>
            <w:i/>
            <w:iCs/>
            <w:szCs w:val="28"/>
            <w:lang w:val="vi-VN"/>
          </w:rPr>
          <w:delText xml:space="preserve">o </w:delText>
        </w:r>
        <w:r w:rsidRPr="006D3030" w:rsidDel="00C05CB5">
          <w:rPr>
            <w:rFonts w:ascii="Times New Roman" w:hAnsi="Times New Roman"/>
            <w:i/>
            <w:iCs/>
            <w:szCs w:val="28"/>
            <w:lang w:val="vi-VN"/>
            <w:rPrChange w:id="1305" w:author="Hoa Hoang Gia" w:date="2025-03-20T16:28:00Z">
              <w:rPr>
                <w:rFonts w:ascii="Calibri" w:hAnsi="Calibri" w:cs="Calibri"/>
                <w:i/>
                <w:iCs/>
                <w:sz w:val="28"/>
                <w:szCs w:val="28"/>
                <w:lang w:val="vi-VN"/>
              </w:rPr>
            </w:rPrChange>
          </w:rPr>
          <w:delText>đả</w:delText>
        </w:r>
        <w:r w:rsidRPr="00781570" w:rsidDel="00C05CB5">
          <w:rPr>
            <w:i/>
            <w:iCs/>
            <w:szCs w:val="28"/>
            <w:lang w:val="vi-VN"/>
          </w:rPr>
          <w:delText>m th</w:delText>
        </w:r>
        <w:r w:rsidRPr="006D3030" w:rsidDel="00C05CB5">
          <w:rPr>
            <w:rFonts w:ascii="Times New Roman" w:hAnsi="Times New Roman"/>
            <w:i/>
            <w:iCs/>
            <w:szCs w:val="28"/>
            <w:lang w:val="vi-VN"/>
            <w:rPrChange w:id="1306" w:author="Hoa Hoang Gia" w:date="2025-03-20T16:28:00Z">
              <w:rPr>
                <w:rFonts w:ascii="Calibri" w:hAnsi="Calibri" w:cs="Calibri"/>
                <w:i/>
                <w:iCs/>
                <w:sz w:val="28"/>
                <w:szCs w:val="28"/>
                <w:lang w:val="vi-VN"/>
              </w:rPr>
            </w:rPrChange>
          </w:rPr>
          <w:delText>ự</w:delText>
        </w:r>
        <w:r w:rsidRPr="00781570" w:rsidDel="00C05CB5">
          <w:rPr>
            <w:i/>
            <w:iCs/>
            <w:szCs w:val="28"/>
            <w:lang w:val="vi-VN"/>
          </w:rPr>
          <w:delText>c hi</w:delText>
        </w:r>
        <w:r w:rsidRPr="006D3030" w:rsidDel="00C05CB5">
          <w:rPr>
            <w:rFonts w:ascii="Times New Roman" w:hAnsi="Times New Roman"/>
            <w:i/>
            <w:iCs/>
            <w:szCs w:val="28"/>
            <w:lang w:val="vi-VN"/>
            <w:rPrChange w:id="1307" w:author="Hoa Hoang Gia" w:date="2025-03-20T16:28:00Z">
              <w:rPr>
                <w:rFonts w:ascii="Calibri" w:hAnsi="Calibri" w:cs="Calibri"/>
                <w:i/>
                <w:iCs/>
                <w:sz w:val="28"/>
                <w:szCs w:val="28"/>
                <w:lang w:val="vi-VN"/>
              </w:rPr>
            </w:rPrChange>
          </w:rPr>
          <w:delText>ệ</w:delText>
        </w:r>
        <w:r w:rsidRPr="00781570" w:rsidDel="00C05CB5">
          <w:rPr>
            <w:i/>
            <w:iCs/>
            <w:szCs w:val="28"/>
            <w:lang w:val="vi-VN"/>
          </w:rPr>
          <w:delText xml:space="preserve">n </w:delText>
        </w:r>
        <w:r w:rsidRPr="006D3030" w:rsidDel="00C05CB5">
          <w:rPr>
            <w:rFonts w:ascii="Times New Roman" w:hAnsi="Times New Roman"/>
            <w:i/>
            <w:iCs/>
            <w:szCs w:val="28"/>
            <w:lang w:val="vi-VN"/>
            <w:rPrChange w:id="1308" w:author="Hoa Hoang Gia" w:date="2025-03-20T16:28:00Z">
              <w:rPr>
                <w:rFonts w:ascii="Calibri" w:hAnsi="Calibri" w:cs="Calibri"/>
                <w:i/>
                <w:iCs/>
                <w:sz w:val="28"/>
                <w:szCs w:val="28"/>
                <w:lang w:val="vi-VN"/>
              </w:rPr>
            </w:rPrChange>
          </w:rPr>
          <w:delText>đ</w:delText>
        </w:r>
        <w:r w:rsidRPr="006D3030" w:rsidDel="00C05CB5">
          <w:rPr>
            <w:rFonts w:ascii="Times New Roman" w:hAnsi="Times New Roman"/>
            <w:i/>
            <w:iCs/>
            <w:szCs w:val="28"/>
            <w:lang w:val="vi-VN"/>
            <w:rPrChange w:id="1309" w:author="Hoa Hoang Gia" w:date="2025-03-20T16:28:00Z">
              <w:rPr>
                <w:rFonts w:ascii=".VnTime" w:hAnsi=".VnTime" w:cs=".VnTime"/>
                <w:i/>
                <w:iCs/>
                <w:sz w:val="28"/>
                <w:szCs w:val="28"/>
                <w:lang w:val="vi-VN"/>
              </w:rPr>
            </w:rPrChange>
          </w:rPr>
          <w:delText>ú</w:delText>
        </w:r>
        <w:r w:rsidRPr="00781570" w:rsidDel="00C05CB5">
          <w:rPr>
            <w:i/>
            <w:iCs/>
            <w:szCs w:val="28"/>
            <w:lang w:val="vi-VN"/>
          </w:rPr>
          <w:delText>ng quy tr</w:delText>
        </w:r>
        <w:r w:rsidRPr="006D3030" w:rsidDel="00C05CB5">
          <w:rPr>
            <w:rFonts w:ascii="Times New Roman" w:hAnsi="Times New Roman"/>
            <w:i/>
            <w:iCs/>
            <w:szCs w:val="28"/>
            <w:lang w:val="vi-VN"/>
            <w:rPrChange w:id="1310" w:author="Hoa Hoang Gia" w:date="2025-03-20T16:28:00Z">
              <w:rPr>
                <w:rFonts w:ascii=".VnTime" w:hAnsi=".VnTime" w:cs=".VnTime"/>
                <w:i/>
                <w:iCs/>
                <w:sz w:val="28"/>
                <w:szCs w:val="28"/>
                <w:lang w:val="vi-VN"/>
              </w:rPr>
            </w:rPrChange>
          </w:rPr>
          <w:delText>ì</w:delText>
        </w:r>
        <w:r w:rsidRPr="00781570" w:rsidDel="00C05CB5">
          <w:rPr>
            <w:i/>
            <w:iCs/>
            <w:szCs w:val="28"/>
            <w:lang w:val="vi-VN"/>
          </w:rPr>
          <w:delText>nh c</w:delText>
        </w:r>
        <w:r w:rsidRPr="006D3030" w:rsidDel="00C05CB5">
          <w:rPr>
            <w:rFonts w:ascii="Times New Roman" w:hAnsi="Times New Roman"/>
            <w:i/>
            <w:iCs/>
            <w:szCs w:val="28"/>
            <w:lang w:val="vi-VN"/>
            <w:rPrChange w:id="1311" w:author="Hoa Hoang Gia" w:date="2025-03-20T16:28:00Z">
              <w:rPr>
                <w:rFonts w:ascii="Calibri" w:hAnsi="Calibri" w:cs="Calibri"/>
                <w:i/>
                <w:iCs/>
                <w:sz w:val="28"/>
                <w:szCs w:val="28"/>
                <w:lang w:val="vi-VN"/>
              </w:rPr>
            </w:rPrChange>
          </w:rPr>
          <w:delText>ủ</w:delText>
        </w:r>
        <w:r w:rsidRPr="00781570" w:rsidDel="00C05CB5">
          <w:rPr>
            <w:i/>
            <w:iCs/>
            <w:szCs w:val="28"/>
            <w:lang w:val="vi-VN"/>
          </w:rPr>
          <w:delText>a Lu</w:delText>
        </w:r>
        <w:r w:rsidRPr="006D3030" w:rsidDel="00C05CB5">
          <w:rPr>
            <w:rFonts w:ascii="Times New Roman" w:hAnsi="Times New Roman"/>
            <w:i/>
            <w:iCs/>
            <w:szCs w:val="28"/>
            <w:lang w:val="vi-VN"/>
            <w:rPrChange w:id="1312" w:author="Hoa Hoang Gia" w:date="2025-03-20T16:28:00Z">
              <w:rPr>
                <w:rFonts w:ascii="Calibri" w:hAnsi="Calibri" w:cs="Calibri"/>
                <w:i/>
                <w:iCs/>
                <w:sz w:val="28"/>
                <w:szCs w:val="28"/>
                <w:lang w:val="vi-VN"/>
              </w:rPr>
            </w:rPrChange>
          </w:rPr>
          <w:delText>ậ</w:delText>
        </w:r>
        <w:r w:rsidRPr="00781570" w:rsidDel="00C05CB5">
          <w:rPr>
            <w:i/>
            <w:iCs/>
            <w:szCs w:val="28"/>
            <w:lang w:val="vi-VN"/>
          </w:rPr>
          <w:delText>t Ban h</w:delText>
        </w:r>
        <w:r w:rsidRPr="006D3030" w:rsidDel="00C05CB5">
          <w:rPr>
            <w:rFonts w:ascii="Times New Roman" w:hAnsi="Times New Roman"/>
            <w:i/>
            <w:iCs/>
            <w:szCs w:val="28"/>
            <w:lang w:val="vi-VN"/>
            <w:rPrChange w:id="1313" w:author="Hoa Hoang Gia" w:date="2025-03-20T16:28:00Z">
              <w:rPr>
                <w:rFonts w:ascii="Calibri" w:hAnsi="Calibri" w:cs="Calibri"/>
                <w:i/>
                <w:iCs/>
                <w:sz w:val="28"/>
                <w:szCs w:val="28"/>
                <w:lang w:val="vi-VN"/>
              </w:rPr>
            </w:rPrChange>
          </w:rPr>
          <w:delText>à</w:delText>
        </w:r>
        <w:r w:rsidRPr="00781570" w:rsidDel="00C05CB5">
          <w:rPr>
            <w:i/>
            <w:iCs/>
            <w:szCs w:val="28"/>
            <w:lang w:val="vi-VN"/>
          </w:rPr>
          <w:delText>nh v</w:delText>
        </w:r>
        <w:r w:rsidRPr="006D3030" w:rsidDel="00C05CB5">
          <w:rPr>
            <w:rFonts w:ascii="Times New Roman" w:hAnsi="Times New Roman"/>
            <w:i/>
            <w:iCs/>
            <w:szCs w:val="28"/>
            <w:lang w:val="vi-VN"/>
            <w:rPrChange w:id="1314" w:author="Hoa Hoang Gia" w:date="2025-03-20T16:28:00Z">
              <w:rPr>
                <w:rFonts w:ascii="Calibri" w:hAnsi="Calibri" w:cs="Calibri"/>
                <w:i/>
                <w:iCs/>
                <w:sz w:val="28"/>
                <w:szCs w:val="28"/>
                <w:lang w:val="vi-VN"/>
              </w:rPr>
            </w:rPrChange>
          </w:rPr>
          <w:delText>ă</w:delText>
        </w:r>
        <w:r w:rsidRPr="00781570" w:rsidDel="00C05CB5">
          <w:rPr>
            <w:i/>
            <w:iCs/>
            <w:szCs w:val="28"/>
            <w:lang w:val="vi-VN"/>
          </w:rPr>
          <w:delText>n b</w:delText>
        </w:r>
        <w:r w:rsidRPr="006D3030" w:rsidDel="00C05CB5">
          <w:rPr>
            <w:rFonts w:ascii="Times New Roman" w:hAnsi="Times New Roman"/>
            <w:i/>
            <w:iCs/>
            <w:szCs w:val="28"/>
            <w:lang w:val="vi-VN"/>
            <w:rPrChange w:id="1315" w:author="Hoa Hoang Gia" w:date="2025-03-20T16:28:00Z">
              <w:rPr>
                <w:rFonts w:ascii="Calibri" w:hAnsi="Calibri" w:cs="Calibri"/>
                <w:i/>
                <w:iCs/>
                <w:sz w:val="28"/>
                <w:szCs w:val="28"/>
                <w:lang w:val="vi-VN"/>
              </w:rPr>
            </w:rPrChange>
          </w:rPr>
          <w:delText>ả</w:delText>
        </w:r>
        <w:r w:rsidRPr="00781570" w:rsidDel="00C05CB5">
          <w:rPr>
            <w:i/>
            <w:iCs/>
            <w:szCs w:val="28"/>
            <w:lang w:val="vi-VN"/>
          </w:rPr>
          <w:delText>n quy ph</w:delText>
        </w:r>
        <w:r w:rsidRPr="006D3030" w:rsidDel="00C05CB5">
          <w:rPr>
            <w:rFonts w:ascii="Times New Roman" w:hAnsi="Times New Roman"/>
            <w:i/>
            <w:iCs/>
            <w:szCs w:val="28"/>
            <w:lang w:val="vi-VN"/>
            <w:rPrChange w:id="1316" w:author="Hoa Hoang Gia" w:date="2025-03-20T16:28:00Z">
              <w:rPr>
                <w:rFonts w:ascii="Calibri" w:hAnsi="Calibri" w:cs="Calibri"/>
                <w:i/>
                <w:iCs/>
                <w:sz w:val="28"/>
                <w:szCs w:val="28"/>
                <w:lang w:val="vi-VN"/>
              </w:rPr>
            </w:rPrChange>
          </w:rPr>
          <w:delText>ạ</w:delText>
        </w:r>
        <w:r w:rsidRPr="00781570" w:rsidDel="00C05CB5">
          <w:rPr>
            <w:i/>
            <w:iCs/>
            <w:szCs w:val="28"/>
            <w:lang w:val="vi-VN"/>
          </w:rPr>
          <w:delText>m ph</w:delText>
        </w:r>
        <w:r w:rsidRPr="006D3030" w:rsidDel="00C05CB5">
          <w:rPr>
            <w:rFonts w:ascii="Times New Roman" w:hAnsi="Times New Roman"/>
            <w:i/>
            <w:iCs/>
            <w:szCs w:val="28"/>
            <w:lang w:val="vi-VN"/>
            <w:rPrChange w:id="1317" w:author="Hoa Hoang Gia" w:date="2025-03-20T16:28:00Z">
              <w:rPr>
                <w:rFonts w:ascii=".VnTime" w:hAnsi=".VnTime" w:cs=".VnTime"/>
                <w:i/>
                <w:iCs/>
                <w:sz w:val="28"/>
                <w:szCs w:val="28"/>
                <w:lang w:val="vi-VN"/>
              </w:rPr>
            </w:rPrChange>
          </w:rPr>
          <w:delText>á</w:delText>
        </w:r>
        <w:r w:rsidRPr="00781570" w:rsidDel="00C05CB5">
          <w:rPr>
            <w:i/>
            <w:iCs/>
            <w:szCs w:val="28"/>
            <w:lang w:val="vi-VN"/>
          </w:rPr>
          <w:delText>p lu</w:delText>
        </w:r>
        <w:r w:rsidRPr="006D3030" w:rsidDel="00C05CB5">
          <w:rPr>
            <w:rFonts w:ascii="Times New Roman" w:hAnsi="Times New Roman"/>
            <w:i/>
            <w:iCs/>
            <w:szCs w:val="28"/>
            <w:lang w:val="vi-VN"/>
            <w:rPrChange w:id="1318" w:author="Hoa Hoang Gia" w:date="2025-03-20T16:28:00Z">
              <w:rPr>
                <w:rFonts w:ascii="Calibri" w:hAnsi="Calibri" w:cs="Calibri"/>
                <w:i/>
                <w:iCs/>
                <w:sz w:val="28"/>
                <w:szCs w:val="28"/>
                <w:lang w:val="vi-VN"/>
              </w:rPr>
            </w:rPrChange>
          </w:rPr>
          <w:delText>ậ</w:delText>
        </w:r>
        <w:r w:rsidRPr="00781570" w:rsidDel="00C05CB5">
          <w:rPr>
            <w:i/>
            <w:iCs/>
            <w:szCs w:val="28"/>
            <w:lang w:val="vi-VN"/>
          </w:rPr>
          <w:delText>t v</w:delText>
        </w:r>
        <w:r w:rsidRPr="006D3030" w:rsidDel="00C05CB5">
          <w:rPr>
            <w:rFonts w:ascii="Times New Roman" w:hAnsi="Times New Roman"/>
            <w:i/>
            <w:iCs/>
            <w:szCs w:val="28"/>
            <w:lang w:val="vi-VN"/>
            <w:rPrChange w:id="1319" w:author="Hoa Hoang Gia" w:date="2025-03-20T16:28:00Z">
              <w:rPr>
                <w:rFonts w:ascii="Calibri" w:hAnsi="Calibri" w:cs="Calibri"/>
                <w:i/>
                <w:iCs/>
                <w:sz w:val="28"/>
                <w:szCs w:val="28"/>
                <w:lang w:val="vi-VN"/>
              </w:rPr>
            </w:rPrChange>
          </w:rPr>
          <w:delText>à</w:delText>
        </w:r>
        <w:r w:rsidRPr="00781570" w:rsidDel="00C05CB5">
          <w:rPr>
            <w:i/>
            <w:iCs/>
            <w:szCs w:val="28"/>
            <w:lang w:val="vi-VN"/>
          </w:rPr>
          <w:delText xml:space="preserve"> c</w:delText>
        </w:r>
        <w:r w:rsidRPr="006D3030" w:rsidDel="00C05CB5">
          <w:rPr>
            <w:rFonts w:ascii="Times New Roman" w:hAnsi="Times New Roman"/>
            <w:i/>
            <w:iCs/>
            <w:szCs w:val="28"/>
            <w:lang w:val="vi-VN"/>
            <w:rPrChange w:id="1320" w:author="Hoa Hoang Gia" w:date="2025-03-20T16:28:00Z">
              <w:rPr>
                <w:rFonts w:ascii=".VnTime" w:hAnsi=".VnTime" w:cs=".VnTime"/>
                <w:i/>
                <w:iCs/>
                <w:sz w:val="28"/>
                <w:szCs w:val="28"/>
                <w:lang w:val="vi-VN"/>
              </w:rPr>
            </w:rPrChange>
          </w:rPr>
          <w:delText>á</w:delText>
        </w:r>
        <w:r w:rsidRPr="00781570" w:rsidDel="00C05CB5">
          <w:rPr>
            <w:i/>
            <w:iCs/>
            <w:szCs w:val="28"/>
            <w:lang w:val="vi-VN"/>
          </w:rPr>
          <w:delText>c v</w:delText>
        </w:r>
        <w:r w:rsidRPr="006D3030" w:rsidDel="00C05CB5">
          <w:rPr>
            <w:rFonts w:ascii="Times New Roman" w:hAnsi="Times New Roman"/>
            <w:i/>
            <w:iCs/>
            <w:szCs w:val="28"/>
            <w:lang w:val="vi-VN"/>
            <w:rPrChange w:id="1321" w:author="Hoa Hoang Gia" w:date="2025-03-20T16:28:00Z">
              <w:rPr>
                <w:rFonts w:ascii="Calibri" w:hAnsi="Calibri" w:cs="Calibri"/>
                <w:i/>
                <w:iCs/>
                <w:sz w:val="28"/>
                <w:szCs w:val="28"/>
                <w:lang w:val="vi-VN"/>
              </w:rPr>
            </w:rPrChange>
          </w:rPr>
          <w:delText>ă</w:delText>
        </w:r>
        <w:r w:rsidRPr="00781570" w:rsidDel="00C05CB5">
          <w:rPr>
            <w:i/>
            <w:iCs/>
            <w:szCs w:val="28"/>
            <w:lang w:val="vi-VN"/>
          </w:rPr>
          <w:delText>n b</w:delText>
        </w:r>
        <w:r w:rsidRPr="006D3030" w:rsidDel="00C05CB5">
          <w:rPr>
            <w:rFonts w:ascii="Times New Roman" w:hAnsi="Times New Roman"/>
            <w:i/>
            <w:iCs/>
            <w:szCs w:val="28"/>
            <w:lang w:val="vi-VN"/>
            <w:rPrChange w:id="1322" w:author="Hoa Hoang Gia" w:date="2025-03-20T16:28:00Z">
              <w:rPr>
                <w:rFonts w:ascii="Calibri" w:hAnsi="Calibri" w:cs="Calibri"/>
                <w:i/>
                <w:iCs/>
                <w:sz w:val="28"/>
                <w:szCs w:val="28"/>
                <w:lang w:val="vi-VN"/>
              </w:rPr>
            </w:rPrChange>
          </w:rPr>
          <w:delText>ả</w:delText>
        </w:r>
        <w:r w:rsidRPr="00781570" w:rsidDel="00C05CB5">
          <w:rPr>
            <w:i/>
            <w:iCs/>
            <w:szCs w:val="28"/>
            <w:lang w:val="vi-VN"/>
          </w:rPr>
          <w:delText>n ph</w:delText>
        </w:r>
        <w:r w:rsidRPr="006D3030" w:rsidDel="00C05CB5">
          <w:rPr>
            <w:rFonts w:ascii="Times New Roman" w:hAnsi="Times New Roman"/>
            <w:i/>
            <w:iCs/>
            <w:szCs w:val="28"/>
            <w:lang w:val="vi-VN"/>
            <w:rPrChange w:id="1323" w:author="Hoa Hoang Gia" w:date="2025-03-20T16:28:00Z">
              <w:rPr>
                <w:rFonts w:ascii=".VnTime" w:hAnsi=".VnTime" w:cs=".VnTime"/>
                <w:i/>
                <w:iCs/>
                <w:sz w:val="28"/>
                <w:szCs w:val="28"/>
                <w:lang w:val="vi-VN"/>
              </w:rPr>
            </w:rPrChange>
          </w:rPr>
          <w:delText>á</w:delText>
        </w:r>
        <w:r w:rsidRPr="00781570" w:rsidDel="00C05CB5">
          <w:rPr>
            <w:i/>
            <w:iCs/>
            <w:szCs w:val="28"/>
            <w:lang w:val="vi-VN"/>
          </w:rPr>
          <w:delText>p lu</w:delText>
        </w:r>
        <w:r w:rsidRPr="006D3030" w:rsidDel="00C05CB5">
          <w:rPr>
            <w:rFonts w:ascii="Times New Roman" w:hAnsi="Times New Roman"/>
            <w:i/>
            <w:iCs/>
            <w:szCs w:val="28"/>
            <w:lang w:val="vi-VN"/>
            <w:rPrChange w:id="1324" w:author="Hoa Hoang Gia" w:date="2025-03-20T16:28:00Z">
              <w:rPr>
                <w:rFonts w:ascii="Calibri" w:hAnsi="Calibri" w:cs="Calibri"/>
                <w:i/>
                <w:iCs/>
                <w:sz w:val="28"/>
                <w:szCs w:val="28"/>
                <w:lang w:val="vi-VN"/>
              </w:rPr>
            </w:rPrChange>
          </w:rPr>
          <w:delText>ậ</w:delText>
        </w:r>
        <w:r w:rsidRPr="00781570" w:rsidDel="00C05CB5">
          <w:rPr>
            <w:i/>
            <w:iCs/>
            <w:szCs w:val="28"/>
            <w:lang w:val="vi-VN"/>
          </w:rPr>
          <w:delText>t c</w:delText>
        </w:r>
        <w:r w:rsidRPr="006D3030" w:rsidDel="00C05CB5">
          <w:rPr>
            <w:rFonts w:ascii="Times New Roman" w:hAnsi="Times New Roman"/>
            <w:i/>
            <w:iCs/>
            <w:szCs w:val="28"/>
            <w:lang w:val="vi-VN"/>
            <w:rPrChange w:id="1325" w:author="Hoa Hoang Gia" w:date="2025-03-20T16:28:00Z">
              <w:rPr>
                <w:rFonts w:ascii=".VnTime" w:hAnsi=".VnTime" w:cs=".VnTime"/>
                <w:i/>
                <w:iCs/>
                <w:sz w:val="28"/>
                <w:szCs w:val="28"/>
                <w:lang w:val="vi-VN"/>
              </w:rPr>
            </w:rPrChange>
          </w:rPr>
          <w:delText>ó</w:delText>
        </w:r>
        <w:r w:rsidRPr="00781570" w:rsidDel="00C05CB5">
          <w:rPr>
            <w:i/>
            <w:iCs/>
            <w:szCs w:val="28"/>
            <w:lang w:val="vi-VN"/>
          </w:rPr>
          <w:delText xml:space="preserve"> li</w:delText>
        </w:r>
        <w:r w:rsidRPr="006D3030" w:rsidDel="00C05CB5">
          <w:rPr>
            <w:rFonts w:ascii="Times New Roman" w:hAnsi="Times New Roman"/>
            <w:i/>
            <w:iCs/>
            <w:szCs w:val="28"/>
            <w:lang w:val="vi-VN"/>
            <w:rPrChange w:id="1326" w:author="Hoa Hoang Gia" w:date="2025-03-20T16:28:00Z">
              <w:rPr>
                <w:rFonts w:ascii=".VnTime" w:hAnsi=".VnTime" w:cs=".VnTime"/>
                <w:i/>
                <w:iCs/>
                <w:sz w:val="28"/>
                <w:szCs w:val="28"/>
                <w:lang w:val="vi-VN"/>
              </w:rPr>
            </w:rPrChange>
          </w:rPr>
          <w:delText>ê</w:delText>
        </w:r>
        <w:r w:rsidRPr="00781570" w:rsidDel="00C05CB5">
          <w:rPr>
            <w:i/>
            <w:iCs/>
            <w:szCs w:val="28"/>
            <w:lang w:val="vi-VN"/>
          </w:rPr>
          <w:delText>n quan tr</w:delText>
        </w:r>
        <w:r w:rsidRPr="006D3030" w:rsidDel="00C05CB5">
          <w:rPr>
            <w:rFonts w:ascii="Times New Roman" w:hAnsi="Times New Roman"/>
            <w:i/>
            <w:iCs/>
            <w:szCs w:val="28"/>
            <w:lang w:val="vi-VN"/>
            <w:rPrChange w:id="1327" w:author="Hoa Hoang Gia" w:date="2025-03-20T16:28:00Z">
              <w:rPr>
                <w:rFonts w:ascii=".VnTime" w:hAnsi=".VnTime" w:cs=".VnTime"/>
                <w:i/>
                <w:iCs/>
                <w:sz w:val="28"/>
                <w:szCs w:val="28"/>
                <w:lang w:val="vi-VN"/>
              </w:rPr>
            </w:rPrChange>
          </w:rPr>
          <w:delText>ì</w:delText>
        </w:r>
        <w:r w:rsidRPr="00781570" w:rsidDel="00C05CB5">
          <w:rPr>
            <w:i/>
            <w:iCs/>
            <w:szCs w:val="28"/>
            <w:lang w:val="vi-VN"/>
          </w:rPr>
          <w:delText>nh UBTVQH, Qu</w:delText>
        </w:r>
        <w:r w:rsidRPr="006D3030" w:rsidDel="00C05CB5">
          <w:rPr>
            <w:rFonts w:ascii="Times New Roman" w:hAnsi="Times New Roman"/>
            <w:i/>
            <w:iCs/>
            <w:szCs w:val="28"/>
            <w:lang w:val="vi-VN"/>
            <w:rPrChange w:id="1328" w:author="Hoa Hoang Gia" w:date="2025-03-20T16:28:00Z">
              <w:rPr>
                <w:rFonts w:ascii="Calibri" w:hAnsi="Calibri" w:cs="Calibri"/>
                <w:i/>
                <w:iCs/>
                <w:sz w:val="28"/>
                <w:szCs w:val="28"/>
                <w:lang w:val="vi-VN"/>
              </w:rPr>
            </w:rPrChange>
          </w:rPr>
          <w:delText>ố</w:delText>
        </w:r>
        <w:r w:rsidRPr="00781570" w:rsidDel="00C05CB5">
          <w:rPr>
            <w:i/>
            <w:iCs/>
            <w:szCs w:val="28"/>
            <w:lang w:val="vi-VN"/>
          </w:rPr>
          <w:delText>c h</w:delText>
        </w:r>
        <w:r w:rsidRPr="006D3030" w:rsidDel="00C05CB5">
          <w:rPr>
            <w:rFonts w:ascii="Times New Roman" w:hAnsi="Times New Roman"/>
            <w:i/>
            <w:iCs/>
            <w:szCs w:val="28"/>
            <w:lang w:val="vi-VN"/>
            <w:rPrChange w:id="1329" w:author="Hoa Hoang Gia" w:date="2025-03-20T16:28:00Z">
              <w:rPr>
                <w:rFonts w:ascii="Calibri" w:hAnsi="Calibri" w:cs="Calibri"/>
                <w:i/>
                <w:iCs/>
                <w:sz w:val="28"/>
                <w:szCs w:val="28"/>
                <w:lang w:val="vi-VN"/>
              </w:rPr>
            </w:rPrChange>
          </w:rPr>
          <w:delText>ộ</w:delText>
        </w:r>
        <w:r w:rsidRPr="00781570" w:rsidDel="00C05CB5">
          <w:rPr>
            <w:i/>
            <w:iCs/>
            <w:szCs w:val="28"/>
            <w:lang w:val="vi-VN"/>
          </w:rPr>
          <w:delText>i xem x</w:delText>
        </w:r>
        <w:r w:rsidRPr="006D3030" w:rsidDel="00C05CB5">
          <w:rPr>
            <w:rFonts w:ascii="Times New Roman" w:hAnsi="Times New Roman"/>
            <w:i/>
            <w:iCs/>
            <w:szCs w:val="28"/>
            <w:lang w:val="vi-VN"/>
            <w:rPrChange w:id="1330" w:author="Hoa Hoang Gia" w:date="2025-03-20T16:28:00Z">
              <w:rPr>
                <w:rFonts w:ascii=".VnTime" w:hAnsi=".VnTime" w:cs=".VnTime"/>
                <w:i/>
                <w:iCs/>
                <w:sz w:val="28"/>
                <w:szCs w:val="28"/>
                <w:lang w:val="vi-VN"/>
              </w:rPr>
            </w:rPrChange>
          </w:rPr>
          <w:delText>é</w:delText>
        </w:r>
        <w:r w:rsidRPr="00781570" w:rsidDel="00C05CB5">
          <w:rPr>
            <w:i/>
            <w:iCs/>
            <w:szCs w:val="28"/>
            <w:lang w:val="vi-VN"/>
          </w:rPr>
          <w:delText>t, quy</w:delText>
        </w:r>
        <w:r w:rsidRPr="006D3030" w:rsidDel="00C05CB5">
          <w:rPr>
            <w:rFonts w:ascii="Times New Roman" w:hAnsi="Times New Roman"/>
            <w:i/>
            <w:iCs/>
            <w:szCs w:val="28"/>
            <w:lang w:val="vi-VN"/>
            <w:rPrChange w:id="1331" w:author="Hoa Hoang Gia" w:date="2025-03-20T16:28:00Z">
              <w:rPr>
                <w:rFonts w:ascii="Calibri" w:hAnsi="Calibri" w:cs="Calibri"/>
                <w:i/>
                <w:iCs/>
                <w:sz w:val="28"/>
                <w:szCs w:val="28"/>
                <w:lang w:val="vi-VN"/>
              </w:rPr>
            </w:rPrChange>
          </w:rPr>
          <w:delText>ế</w:delText>
        </w:r>
        <w:r w:rsidRPr="00781570" w:rsidDel="00C05CB5">
          <w:rPr>
            <w:i/>
            <w:iCs/>
            <w:szCs w:val="28"/>
            <w:lang w:val="vi-VN"/>
          </w:rPr>
          <w:delText xml:space="preserve">t </w:delText>
        </w:r>
        <w:r w:rsidRPr="006D3030" w:rsidDel="00C05CB5">
          <w:rPr>
            <w:rFonts w:ascii="Times New Roman" w:hAnsi="Times New Roman"/>
            <w:i/>
            <w:iCs/>
            <w:szCs w:val="28"/>
            <w:lang w:val="vi-VN"/>
            <w:rPrChange w:id="1332" w:author="Hoa Hoang Gia" w:date="2025-03-20T16:28:00Z">
              <w:rPr>
                <w:rFonts w:ascii="Calibri" w:hAnsi="Calibri" w:cs="Calibri"/>
                <w:i/>
                <w:iCs/>
                <w:sz w:val="28"/>
                <w:szCs w:val="28"/>
                <w:lang w:val="vi-VN"/>
              </w:rPr>
            </w:rPrChange>
          </w:rPr>
          <w:delText>đị</w:delText>
        </w:r>
        <w:r w:rsidRPr="00781570" w:rsidDel="00C05CB5">
          <w:rPr>
            <w:i/>
            <w:iCs/>
            <w:szCs w:val="28"/>
            <w:lang w:val="vi-VN"/>
          </w:rPr>
          <w:delText>nh</w:delText>
        </w:r>
        <w:bookmarkEnd w:id="1276"/>
        <w:r w:rsidRPr="00781570" w:rsidDel="00C05CB5">
          <w:rPr>
            <w:szCs w:val="28"/>
            <w:lang w:val="vi-VN"/>
          </w:rPr>
          <w:delText>”.</w:delText>
        </w:r>
      </w:del>
    </w:p>
    <w:p w14:paraId="67460D4B" w14:textId="77777777" w:rsidR="00C01C59" w:rsidRPr="00781570" w:rsidDel="00C05CB5" w:rsidRDefault="00C01C59">
      <w:pPr>
        <w:pStyle w:val="Form"/>
        <w:spacing w:before="0" w:after="100" w:line="360" w:lineRule="exact"/>
        <w:rPr>
          <w:del w:id="1333" w:author="Hoang Anh" w:date="2025-03-19T14:52:00Z"/>
          <w:szCs w:val="28"/>
          <w:lang w:val="vi-VN"/>
        </w:rPr>
        <w:pPrChange w:id="1334" w:author="Hoa Hoang Gia" w:date="2025-03-20T18:37:00Z">
          <w:pPr>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1335" w:author="Hoang Anh" w:date="2025-03-19T14:52:00Z">
        <w:r w:rsidRPr="00781570" w:rsidDel="00C05CB5">
          <w:rPr>
            <w:b/>
            <w:bCs/>
            <w:szCs w:val="28"/>
            <w:lang w:val="vi-VN"/>
          </w:rPr>
          <w:delText>2. C</w:delText>
        </w:r>
        <w:r w:rsidRPr="006D3030" w:rsidDel="00C05CB5">
          <w:rPr>
            <w:rFonts w:ascii="Times New Roman" w:hAnsi="Times New Roman"/>
            <w:b/>
            <w:bCs/>
            <w:szCs w:val="28"/>
            <w:lang w:val="vi-VN"/>
            <w:rPrChange w:id="1336" w:author="Hoa Hoang Gia" w:date="2025-03-20T16:28:00Z">
              <w:rPr>
                <w:rFonts w:ascii="Calibri" w:hAnsi="Calibri" w:cs="Calibri"/>
                <w:b/>
                <w:bCs/>
                <w:sz w:val="28"/>
                <w:szCs w:val="28"/>
                <w:lang w:val="vi-VN"/>
              </w:rPr>
            </w:rPrChange>
          </w:rPr>
          <w:delText>ơ</w:delText>
        </w:r>
        <w:r w:rsidRPr="00781570" w:rsidDel="00C05CB5">
          <w:rPr>
            <w:b/>
            <w:bCs/>
            <w:szCs w:val="28"/>
            <w:lang w:val="vi-VN"/>
          </w:rPr>
          <w:delText xml:space="preserve"> s</w:delText>
        </w:r>
        <w:r w:rsidRPr="006D3030" w:rsidDel="00C05CB5">
          <w:rPr>
            <w:rFonts w:ascii="Times New Roman" w:hAnsi="Times New Roman"/>
            <w:b/>
            <w:bCs/>
            <w:szCs w:val="28"/>
            <w:lang w:val="vi-VN"/>
            <w:rPrChange w:id="1337" w:author="Hoa Hoang Gia" w:date="2025-03-20T16:28:00Z">
              <w:rPr>
                <w:rFonts w:ascii="Calibri" w:hAnsi="Calibri" w:cs="Calibri"/>
                <w:b/>
                <w:bCs/>
                <w:sz w:val="28"/>
                <w:szCs w:val="28"/>
                <w:lang w:val="vi-VN"/>
              </w:rPr>
            </w:rPrChange>
          </w:rPr>
          <w:delText>ở</w:delText>
        </w:r>
        <w:r w:rsidRPr="00781570" w:rsidDel="00C05CB5">
          <w:rPr>
            <w:b/>
            <w:bCs/>
            <w:szCs w:val="28"/>
            <w:lang w:val="vi-VN"/>
          </w:rPr>
          <w:delText xml:space="preserve"> th</w:delText>
        </w:r>
        <w:r w:rsidRPr="006D3030" w:rsidDel="00C05CB5">
          <w:rPr>
            <w:rFonts w:ascii="Times New Roman" w:hAnsi="Times New Roman"/>
            <w:b/>
            <w:bCs/>
            <w:szCs w:val="28"/>
            <w:lang w:val="vi-VN"/>
            <w:rPrChange w:id="1338" w:author="Hoa Hoang Gia" w:date="2025-03-20T16:28:00Z">
              <w:rPr>
                <w:rFonts w:ascii="Calibri" w:hAnsi="Calibri" w:cs="Calibri"/>
                <w:b/>
                <w:bCs/>
                <w:sz w:val="28"/>
                <w:szCs w:val="28"/>
                <w:lang w:val="vi-VN"/>
              </w:rPr>
            </w:rPrChange>
          </w:rPr>
          <w:delText>ự</w:delText>
        </w:r>
        <w:r w:rsidRPr="00781570" w:rsidDel="00C05CB5">
          <w:rPr>
            <w:b/>
            <w:bCs/>
            <w:szCs w:val="28"/>
            <w:lang w:val="vi-VN"/>
          </w:rPr>
          <w:delText>c ti</w:delText>
        </w:r>
        <w:r w:rsidRPr="006D3030" w:rsidDel="00C05CB5">
          <w:rPr>
            <w:rFonts w:ascii="Times New Roman" w:hAnsi="Times New Roman"/>
            <w:b/>
            <w:bCs/>
            <w:szCs w:val="28"/>
            <w:lang w:val="vi-VN"/>
            <w:rPrChange w:id="1339" w:author="Hoa Hoang Gia" w:date="2025-03-20T16:28:00Z">
              <w:rPr>
                <w:rFonts w:ascii="Calibri" w:hAnsi="Calibri" w:cs="Calibri"/>
                <w:b/>
                <w:bCs/>
                <w:sz w:val="28"/>
                <w:szCs w:val="28"/>
                <w:lang w:val="vi-VN"/>
              </w:rPr>
            </w:rPrChange>
          </w:rPr>
          <w:delText>ễ</w:delText>
        </w:r>
        <w:r w:rsidRPr="00781570" w:rsidDel="00C05CB5">
          <w:rPr>
            <w:b/>
            <w:bCs/>
            <w:szCs w:val="28"/>
            <w:lang w:val="vi-VN"/>
          </w:rPr>
          <w:delText>n</w:delText>
        </w:r>
      </w:del>
    </w:p>
    <w:p w14:paraId="0578ED63" w14:textId="4EDD3DCA" w:rsidR="00C01C59" w:rsidRPr="007407D0" w:rsidRDefault="00C01C59">
      <w:pPr>
        <w:pStyle w:val="Form"/>
        <w:spacing w:before="0" w:after="100" w:line="360" w:lineRule="exact"/>
        <w:rPr>
          <w:ins w:id="1340" w:author="Hoang Anh" w:date="2025-03-19T14:57:00Z"/>
          <w:rFonts w:ascii="Times New Roman" w:hAnsi="Times New Roman"/>
          <w:szCs w:val="28"/>
        </w:rPr>
        <w:pPrChange w:id="1341" w:author="Hoa Hoang Gia" w:date="2025-03-20T18:37:00Z">
          <w:pPr>
            <w:pStyle w:val="Form"/>
          </w:pPr>
        </w:pPrChange>
      </w:pPr>
      <w:del w:id="1342" w:author="Hoang Anh" w:date="2025-03-19T14:52:00Z">
        <w:r w:rsidRPr="006D3030" w:rsidDel="00C05CB5">
          <w:rPr>
            <w:rFonts w:ascii="Times New Roman" w:hAnsi="Times New Roman"/>
            <w:szCs w:val="28"/>
            <w:rPrChange w:id="1343" w:author="Hoa Hoang Gia" w:date="2025-03-20T16:28:00Z">
              <w:rPr>
                <w:szCs w:val="28"/>
              </w:rPr>
            </w:rPrChange>
          </w:rPr>
          <w:delText>Vi</w:delText>
        </w:r>
        <w:r w:rsidRPr="006D3030" w:rsidDel="00C05CB5">
          <w:rPr>
            <w:rFonts w:ascii="Times New Roman" w:hAnsi="Times New Roman"/>
            <w:szCs w:val="28"/>
            <w:rPrChange w:id="1344" w:author="Hoa Hoang Gia" w:date="2025-03-20T16:28:00Z">
              <w:rPr>
                <w:rFonts w:ascii="Calibri" w:hAnsi="Calibri" w:cs="Calibri"/>
                <w:szCs w:val="28"/>
              </w:rPr>
            </w:rPrChange>
          </w:rPr>
          <w:delText>ệ</w:delText>
        </w:r>
        <w:r w:rsidRPr="006D3030" w:rsidDel="00C05CB5">
          <w:rPr>
            <w:rFonts w:ascii="Times New Roman" w:hAnsi="Times New Roman"/>
            <w:szCs w:val="28"/>
            <w:rPrChange w:id="1345" w:author="Hoa Hoang Gia" w:date="2025-03-20T16:28:00Z">
              <w:rPr>
                <w:szCs w:val="28"/>
              </w:rPr>
            </w:rPrChange>
          </w:rPr>
          <w:delText>c</w:delText>
        </w:r>
      </w:del>
      <w:ins w:id="1346" w:author="Hoang Anh" w:date="2025-03-19T14:52:00Z">
        <w:r w:rsidR="00C05CB5" w:rsidRPr="006D3030">
          <w:rPr>
            <w:rFonts w:ascii="Times New Roman" w:hAnsi="Times New Roman"/>
            <w:szCs w:val="28"/>
          </w:rPr>
          <w:t xml:space="preserve">Nhằm </w:t>
        </w:r>
      </w:ins>
      <w:ins w:id="1347" w:author="Hoang Anh" w:date="2025-03-19T14:54:00Z">
        <w:r w:rsidR="00C05CB5" w:rsidRPr="006D3030">
          <w:rPr>
            <w:rFonts w:ascii="Times New Roman" w:hAnsi="Times New Roman"/>
            <w:szCs w:val="28"/>
          </w:rPr>
          <w:t>thể chế hoá Nghị quyết số 45-NQ/TW</w:t>
        </w:r>
      </w:ins>
      <w:ins w:id="1348" w:author="Hoang Anh" w:date="2025-03-20T09:59:00Z">
        <w:r w:rsidR="00FF5D1F" w:rsidRPr="006D3030">
          <w:rPr>
            <w:rFonts w:ascii="Times New Roman" w:hAnsi="Times New Roman"/>
            <w:szCs w:val="28"/>
          </w:rPr>
          <w:t>;</w:t>
        </w:r>
      </w:ins>
      <w:ins w:id="1349" w:author="Hoang Anh" w:date="2025-03-19T14:54:00Z">
        <w:r w:rsidR="00C05CB5" w:rsidRPr="006D3030">
          <w:rPr>
            <w:rFonts w:ascii="Times New Roman" w:hAnsi="Times New Roman"/>
            <w:szCs w:val="28"/>
          </w:rPr>
          <w:t xml:space="preserve"> ngày 13/11/201,</w:t>
        </w:r>
      </w:ins>
      <w:r w:rsidRPr="006D3030">
        <w:rPr>
          <w:rFonts w:ascii="Times New Roman" w:hAnsi="Times New Roman"/>
          <w:szCs w:val="28"/>
          <w:rPrChange w:id="1350" w:author="Hoa Hoang Gia" w:date="2025-03-20T16:28:00Z">
            <w:rPr>
              <w:szCs w:val="28"/>
            </w:rPr>
          </w:rPrChange>
        </w:rPr>
        <w:t xml:space="preserve"> Qu</w:t>
      </w:r>
      <w:r w:rsidRPr="006D3030">
        <w:rPr>
          <w:rFonts w:ascii="Times New Roman" w:hAnsi="Times New Roman"/>
          <w:szCs w:val="28"/>
          <w:rPrChange w:id="1351" w:author="Hoa Hoang Gia" w:date="2025-03-20T16:28:00Z">
            <w:rPr>
              <w:rFonts w:ascii="Calibri" w:hAnsi="Calibri" w:cs="Calibri"/>
              <w:szCs w:val="28"/>
            </w:rPr>
          </w:rPrChange>
        </w:rPr>
        <w:t>ố</w:t>
      </w:r>
      <w:r w:rsidRPr="006D3030">
        <w:rPr>
          <w:rFonts w:ascii="Times New Roman" w:hAnsi="Times New Roman"/>
          <w:szCs w:val="28"/>
          <w:rPrChange w:id="1352" w:author="Hoa Hoang Gia" w:date="2025-03-20T16:28:00Z">
            <w:rPr>
              <w:szCs w:val="28"/>
            </w:rPr>
          </w:rPrChange>
        </w:rPr>
        <w:t>c h</w:t>
      </w:r>
      <w:r w:rsidRPr="006D3030">
        <w:rPr>
          <w:rFonts w:ascii="Times New Roman" w:hAnsi="Times New Roman"/>
          <w:szCs w:val="28"/>
          <w:rPrChange w:id="1353" w:author="Hoa Hoang Gia" w:date="2025-03-20T16:28:00Z">
            <w:rPr>
              <w:rFonts w:ascii="Calibri" w:hAnsi="Calibri" w:cs="Calibri"/>
              <w:szCs w:val="28"/>
            </w:rPr>
          </w:rPrChange>
        </w:rPr>
        <w:t>ộ</w:t>
      </w:r>
      <w:r w:rsidRPr="006D3030">
        <w:rPr>
          <w:rFonts w:ascii="Times New Roman" w:hAnsi="Times New Roman"/>
          <w:szCs w:val="28"/>
          <w:rPrChange w:id="1354" w:author="Hoa Hoang Gia" w:date="2025-03-20T16:28:00Z">
            <w:rPr>
              <w:szCs w:val="28"/>
            </w:rPr>
          </w:rPrChange>
        </w:rPr>
        <w:t>i ban h</w:t>
      </w:r>
      <w:r w:rsidRPr="006D3030">
        <w:rPr>
          <w:rFonts w:ascii="Times New Roman" w:hAnsi="Times New Roman"/>
          <w:szCs w:val="28"/>
          <w:rPrChange w:id="1355" w:author="Hoa Hoang Gia" w:date="2025-03-20T16:28:00Z">
            <w:rPr>
              <w:rFonts w:ascii="Calibri" w:hAnsi="Calibri" w:cs="Calibri"/>
              <w:szCs w:val="28"/>
            </w:rPr>
          </w:rPrChange>
        </w:rPr>
        <w:t>à</w:t>
      </w:r>
      <w:r w:rsidRPr="006D3030">
        <w:rPr>
          <w:rFonts w:ascii="Times New Roman" w:hAnsi="Times New Roman"/>
          <w:szCs w:val="28"/>
          <w:rPrChange w:id="1356" w:author="Hoa Hoang Gia" w:date="2025-03-20T16:28:00Z">
            <w:rPr>
              <w:szCs w:val="28"/>
            </w:rPr>
          </w:rPrChange>
        </w:rPr>
        <w:t>nh Ngh</w:t>
      </w:r>
      <w:r w:rsidRPr="006D3030">
        <w:rPr>
          <w:rFonts w:ascii="Times New Roman" w:hAnsi="Times New Roman"/>
          <w:szCs w:val="28"/>
          <w:rPrChange w:id="1357" w:author="Hoa Hoang Gia" w:date="2025-03-20T16:28:00Z">
            <w:rPr>
              <w:rFonts w:ascii="Calibri" w:hAnsi="Calibri" w:cs="Calibri"/>
              <w:szCs w:val="28"/>
            </w:rPr>
          </w:rPrChange>
        </w:rPr>
        <w:t>ị</w:t>
      </w:r>
      <w:r w:rsidRPr="006D3030">
        <w:rPr>
          <w:rFonts w:ascii="Times New Roman" w:hAnsi="Times New Roman"/>
          <w:szCs w:val="28"/>
          <w:rPrChange w:id="1358" w:author="Hoa Hoang Gia" w:date="2025-03-20T16:28:00Z">
            <w:rPr>
              <w:szCs w:val="28"/>
            </w:rPr>
          </w:rPrChange>
        </w:rPr>
        <w:t xml:space="preserve"> quy</w:t>
      </w:r>
      <w:r w:rsidRPr="006D3030">
        <w:rPr>
          <w:rFonts w:ascii="Times New Roman" w:hAnsi="Times New Roman"/>
          <w:szCs w:val="28"/>
          <w:rPrChange w:id="1359" w:author="Hoa Hoang Gia" w:date="2025-03-20T16:28:00Z">
            <w:rPr>
              <w:rFonts w:ascii="Calibri" w:hAnsi="Calibri" w:cs="Calibri"/>
              <w:szCs w:val="28"/>
            </w:rPr>
          </w:rPrChange>
        </w:rPr>
        <w:t>ế</w:t>
      </w:r>
      <w:r w:rsidRPr="006D3030">
        <w:rPr>
          <w:rFonts w:ascii="Times New Roman" w:hAnsi="Times New Roman"/>
          <w:szCs w:val="28"/>
          <w:rPrChange w:id="1360" w:author="Hoa Hoang Gia" w:date="2025-03-20T16:28:00Z">
            <w:rPr>
              <w:szCs w:val="28"/>
            </w:rPr>
          </w:rPrChange>
        </w:rPr>
        <w:t>t s</w:t>
      </w:r>
      <w:r w:rsidRPr="006D3030">
        <w:rPr>
          <w:rFonts w:ascii="Times New Roman" w:hAnsi="Times New Roman"/>
          <w:szCs w:val="28"/>
          <w:rPrChange w:id="1361" w:author="Hoa Hoang Gia" w:date="2025-03-20T16:28:00Z">
            <w:rPr>
              <w:rFonts w:ascii="Calibri" w:hAnsi="Calibri" w:cs="Calibri"/>
              <w:szCs w:val="28"/>
            </w:rPr>
          </w:rPrChange>
        </w:rPr>
        <w:t>ố</w:t>
      </w:r>
      <w:r w:rsidRPr="006D3030">
        <w:rPr>
          <w:rFonts w:ascii="Times New Roman" w:hAnsi="Times New Roman"/>
          <w:szCs w:val="28"/>
          <w:rPrChange w:id="1362" w:author="Hoa Hoang Gia" w:date="2025-03-20T16:28:00Z">
            <w:rPr>
              <w:szCs w:val="28"/>
            </w:rPr>
          </w:rPrChange>
        </w:rPr>
        <w:t xml:space="preserve"> 35/2021/QH15 </w:t>
      </w:r>
      <w:del w:id="1363" w:author="Hoang Anh" w:date="2025-03-19T14:54:00Z">
        <w:r w:rsidRPr="006D3030" w:rsidDel="00C05CB5">
          <w:rPr>
            <w:rFonts w:ascii="Times New Roman" w:hAnsi="Times New Roman"/>
            <w:szCs w:val="28"/>
            <w:rPrChange w:id="1364" w:author="Hoa Hoang Gia" w:date="2025-03-20T16:28:00Z">
              <w:rPr>
                <w:szCs w:val="28"/>
              </w:rPr>
            </w:rPrChange>
          </w:rPr>
          <w:delText>ng</w:delText>
        </w:r>
        <w:r w:rsidRPr="006D3030" w:rsidDel="00C05CB5">
          <w:rPr>
            <w:rFonts w:ascii="Times New Roman" w:hAnsi="Times New Roman"/>
            <w:szCs w:val="28"/>
            <w:rPrChange w:id="1365" w:author="Hoa Hoang Gia" w:date="2025-03-20T16:28:00Z">
              <w:rPr>
                <w:rFonts w:ascii="Calibri" w:hAnsi="Calibri" w:cs="Calibri"/>
                <w:szCs w:val="28"/>
              </w:rPr>
            </w:rPrChange>
          </w:rPr>
          <w:delText>à</w:delText>
        </w:r>
        <w:r w:rsidRPr="006D3030" w:rsidDel="00C05CB5">
          <w:rPr>
            <w:rFonts w:ascii="Times New Roman" w:hAnsi="Times New Roman"/>
            <w:szCs w:val="28"/>
            <w:rPrChange w:id="1366" w:author="Hoa Hoang Gia" w:date="2025-03-20T16:28:00Z">
              <w:rPr>
                <w:szCs w:val="28"/>
              </w:rPr>
            </w:rPrChange>
          </w:rPr>
          <w:delText xml:space="preserve">y 13/11/2021 </w:delText>
        </w:r>
      </w:del>
      <w:r w:rsidRPr="006D3030">
        <w:rPr>
          <w:rFonts w:ascii="Times New Roman" w:hAnsi="Times New Roman"/>
          <w:szCs w:val="28"/>
          <w:rPrChange w:id="1367" w:author="Hoa Hoang Gia" w:date="2025-03-20T16:28:00Z">
            <w:rPr>
              <w:szCs w:val="28"/>
            </w:rPr>
          </w:rPrChange>
        </w:rPr>
        <w:t>v</w:t>
      </w:r>
      <w:r w:rsidRPr="006D3030">
        <w:rPr>
          <w:rFonts w:ascii="Times New Roman" w:hAnsi="Times New Roman"/>
          <w:szCs w:val="28"/>
          <w:rPrChange w:id="1368" w:author="Hoa Hoang Gia" w:date="2025-03-20T16:28:00Z">
            <w:rPr>
              <w:rFonts w:ascii="Calibri" w:hAnsi="Calibri" w:cs="Calibri"/>
              <w:szCs w:val="28"/>
            </w:rPr>
          </w:rPrChange>
        </w:rPr>
        <w:t>ề</w:t>
      </w:r>
      <w:r w:rsidRPr="006D3030">
        <w:rPr>
          <w:rFonts w:ascii="Times New Roman" w:hAnsi="Times New Roman"/>
          <w:szCs w:val="28"/>
          <w:rPrChange w:id="1369" w:author="Hoa Hoang Gia" w:date="2025-03-20T16:28:00Z">
            <w:rPr>
              <w:szCs w:val="28"/>
            </w:rPr>
          </w:rPrChange>
        </w:rPr>
        <w:t xml:space="preserve"> th</w:t>
      </w:r>
      <w:r w:rsidRPr="006D3030">
        <w:rPr>
          <w:rFonts w:ascii="Times New Roman" w:hAnsi="Times New Roman"/>
          <w:szCs w:val="28"/>
          <w:rPrChange w:id="1370" w:author="Hoa Hoang Gia" w:date="2025-03-20T16:28:00Z">
            <w:rPr>
              <w:rFonts w:cs=".VnTime"/>
              <w:szCs w:val="28"/>
            </w:rPr>
          </w:rPrChange>
        </w:rPr>
        <w:t>í</w:t>
      </w:r>
      <w:r w:rsidRPr="006D3030">
        <w:rPr>
          <w:rFonts w:ascii="Times New Roman" w:hAnsi="Times New Roman"/>
          <w:szCs w:val="28"/>
          <w:rPrChange w:id="1371" w:author="Hoa Hoang Gia" w:date="2025-03-20T16:28:00Z">
            <w:rPr>
              <w:szCs w:val="28"/>
            </w:rPr>
          </w:rPrChange>
        </w:rPr>
        <w:t xml:space="preserve"> </w:t>
      </w:r>
      <w:r w:rsidRPr="006D3030">
        <w:rPr>
          <w:rFonts w:ascii="Times New Roman" w:hAnsi="Times New Roman"/>
          <w:szCs w:val="28"/>
          <w:rPrChange w:id="1372" w:author="Hoa Hoang Gia" w:date="2025-03-20T16:28:00Z">
            <w:rPr>
              <w:rFonts w:ascii="Calibri" w:hAnsi="Calibri" w:cs="Calibri"/>
              <w:szCs w:val="28"/>
            </w:rPr>
          </w:rPrChange>
        </w:rPr>
        <w:t>đ</w:t>
      </w:r>
      <w:r w:rsidRPr="006D3030">
        <w:rPr>
          <w:rFonts w:ascii="Times New Roman" w:hAnsi="Times New Roman"/>
          <w:szCs w:val="28"/>
          <w:rPrChange w:id="1373" w:author="Hoa Hoang Gia" w:date="2025-03-20T16:28:00Z">
            <w:rPr>
              <w:szCs w:val="28"/>
            </w:rPr>
          </w:rPrChange>
        </w:rPr>
        <w:t>i</w:t>
      </w:r>
      <w:r w:rsidRPr="006D3030">
        <w:rPr>
          <w:rFonts w:ascii="Times New Roman" w:hAnsi="Times New Roman"/>
          <w:szCs w:val="28"/>
          <w:rPrChange w:id="1374" w:author="Hoa Hoang Gia" w:date="2025-03-20T16:28:00Z">
            <w:rPr>
              <w:rFonts w:ascii="Calibri" w:hAnsi="Calibri" w:cs="Calibri"/>
              <w:szCs w:val="28"/>
            </w:rPr>
          </w:rPrChange>
        </w:rPr>
        <w:t>ể</w:t>
      </w:r>
      <w:r w:rsidRPr="006D3030">
        <w:rPr>
          <w:rFonts w:ascii="Times New Roman" w:hAnsi="Times New Roman"/>
          <w:szCs w:val="28"/>
          <w:rPrChange w:id="1375" w:author="Hoa Hoang Gia" w:date="2025-03-20T16:28:00Z">
            <w:rPr>
              <w:szCs w:val="28"/>
            </w:rPr>
          </w:rPrChange>
        </w:rPr>
        <w:t>m m</w:t>
      </w:r>
      <w:r w:rsidRPr="006D3030">
        <w:rPr>
          <w:rFonts w:ascii="Times New Roman" w:hAnsi="Times New Roman"/>
          <w:szCs w:val="28"/>
          <w:rPrChange w:id="1376" w:author="Hoa Hoang Gia" w:date="2025-03-20T16:28:00Z">
            <w:rPr>
              <w:rFonts w:ascii="Calibri" w:hAnsi="Calibri" w:cs="Calibri"/>
              <w:szCs w:val="28"/>
            </w:rPr>
          </w:rPrChange>
        </w:rPr>
        <w:t>ộ</w:t>
      </w:r>
      <w:r w:rsidRPr="006D3030">
        <w:rPr>
          <w:rFonts w:ascii="Times New Roman" w:hAnsi="Times New Roman"/>
          <w:szCs w:val="28"/>
          <w:rPrChange w:id="1377" w:author="Hoa Hoang Gia" w:date="2025-03-20T16:28:00Z">
            <w:rPr>
              <w:szCs w:val="28"/>
            </w:rPr>
          </w:rPrChange>
        </w:rPr>
        <w:t>t s</w:t>
      </w:r>
      <w:r w:rsidRPr="006D3030">
        <w:rPr>
          <w:rFonts w:ascii="Times New Roman" w:hAnsi="Times New Roman"/>
          <w:szCs w:val="28"/>
          <w:rPrChange w:id="1378" w:author="Hoa Hoang Gia" w:date="2025-03-20T16:28:00Z">
            <w:rPr>
              <w:rFonts w:ascii="Calibri" w:hAnsi="Calibri" w:cs="Calibri"/>
              <w:szCs w:val="28"/>
            </w:rPr>
          </w:rPrChange>
        </w:rPr>
        <w:t>ố</w:t>
      </w:r>
      <w:r w:rsidRPr="006D3030">
        <w:rPr>
          <w:rFonts w:ascii="Times New Roman" w:hAnsi="Times New Roman"/>
          <w:szCs w:val="28"/>
          <w:rPrChange w:id="1379" w:author="Hoa Hoang Gia" w:date="2025-03-20T16:28:00Z">
            <w:rPr>
              <w:szCs w:val="28"/>
            </w:rPr>
          </w:rPrChange>
        </w:rPr>
        <w:t xml:space="preserve"> c</w:t>
      </w:r>
      <w:r w:rsidRPr="006D3030">
        <w:rPr>
          <w:rFonts w:ascii="Times New Roman" w:hAnsi="Times New Roman"/>
          <w:szCs w:val="28"/>
          <w:rPrChange w:id="1380" w:author="Hoa Hoang Gia" w:date="2025-03-20T16:28:00Z">
            <w:rPr>
              <w:rFonts w:ascii="Calibri" w:hAnsi="Calibri" w:cs="Calibri"/>
              <w:szCs w:val="28"/>
            </w:rPr>
          </w:rPrChange>
        </w:rPr>
        <w:t>ơ</w:t>
      </w:r>
      <w:r w:rsidRPr="006D3030">
        <w:rPr>
          <w:rFonts w:ascii="Times New Roman" w:hAnsi="Times New Roman"/>
          <w:szCs w:val="28"/>
          <w:rPrChange w:id="1381" w:author="Hoa Hoang Gia" w:date="2025-03-20T16:28:00Z">
            <w:rPr>
              <w:szCs w:val="28"/>
            </w:rPr>
          </w:rPrChange>
        </w:rPr>
        <w:t xml:space="preserve"> ch</w:t>
      </w:r>
      <w:r w:rsidRPr="006D3030">
        <w:rPr>
          <w:rFonts w:ascii="Times New Roman" w:hAnsi="Times New Roman"/>
          <w:szCs w:val="28"/>
          <w:rPrChange w:id="1382" w:author="Hoa Hoang Gia" w:date="2025-03-20T16:28:00Z">
            <w:rPr>
              <w:rFonts w:ascii="Calibri" w:hAnsi="Calibri" w:cs="Calibri"/>
              <w:szCs w:val="28"/>
            </w:rPr>
          </w:rPrChange>
        </w:rPr>
        <w:t>ế</w:t>
      </w:r>
      <w:r w:rsidRPr="006D3030">
        <w:rPr>
          <w:rFonts w:ascii="Times New Roman" w:hAnsi="Times New Roman"/>
          <w:szCs w:val="28"/>
          <w:rPrChange w:id="1383" w:author="Hoa Hoang Gia" w:date="2025-03-20T16:28:00Z">
            <w:rPr>
              <w:szCs w:val="28"/>
            </w:rPr>
          </w:rPrChange>
        </w:rPr>
        <w:t>, ch</w:t>
      </w:r>
      <w:r w:rsidRPr="006D3030">
        <w:rPr>
          <w:rFonts w:ascii="Times New Roman" w:hAnsi="Times New Roman"/>
          <w:szCs w:val="28"/>
          <w:rPrChange w:id="1384" w:author="Hoa Hoang Gia" w:date="2025-03-20T16:28:00Z">
            <w:rPr>
              <w:rFonts w:cs=".VnTime"/>
              <w:szCs w:val="28"/>
            </w:rPr>
          </w:rPrChange>
        </w:rPr>
        <w:t>í</w:t>
      </w:r>
      <w:r w:rsidRPr="006D3030">
        <w:rPr>
          <w:rFonts w:ascii="Times New Roman" w:hAnsi="Times New Roman"/>
          <w:szCs w:val="28"/>
          <w:rPrChange w:id="1385" w:author="Hoa Hoang Gia" w:date="2025-03-20T16:28:00Z">
            <w:rPr>
              <w:szCs w:val="28"/>
            </w:rPr>
          </w:rPrChange>
        </w:rPr>
        <w:t>nh s</w:t>
      </w:r>
      <w:r w:rsidRPr="006D3030">
        <w:rPr>
          <w:rFonts w:ascii="Times New Roman" w:hAnsi="Times New Roman"/>
          <w:szCs w:val="28"/>
          <w:rPrChange w:id="1386" w:author="Hoa Hoang Gia" w:date="2025-03-20T16:28:00Z">
            <w:rPr>
              <w:rFonts w:cs=".VnTime"/>
              <w:szCs w:val="28"/>
            </w:rPr>
          </w:rPrChange>
        </w:rPr>
        <w:t>á</w:t>
      </w:r>
      <w:r w:rsidRPr="006D3030">
        <w:rPr>
          <w:rFonts w:ascii="Times New Roman" w:hAnsi="Times New Roman"/>
          <w:szCs w:val="28"/>
          <w:rPrChange w:id="1387" w:author="Hoa Hoang Gia" w:date="2025-03-20T16:28:00Z">
            <w:rPr>
              <w:szCs w:val="28"/>
            </w:rPr>
          </w:rPrChange>
        </w:rPr>
        <w:t xml:space="preserve">ch </w:t>
      </w:r>
      <w:r w:rsidRPr="006D3030">
        <w:rPr>
          <w:rFonts w:ascii="Times New Roman" w:hAnsi="Times New Roman"/>
          <w:szCs w:val="28"/>
          <w:rPrChange w:id="1388" w:author="Hoa Hoang Gia" w:date="2025-03-20T16:28:00Z">
            <w:rPr>
              <w:rFonts w:ascii="Calibri" w:hAnsi="Calibri" w:cs="Calibri"/>
              <w:szCs w:val="28"/>
            </w:rPr>
          </w:rPrChange>
        </w:rPr>
        <w:t>đặ</w:t>
      </w:r>
      <w:r w:rsidRPr="006D3030">
        <w:rPr>
          <w:rFonts w:ascii="Times New Roman" w:hAnsi="Times New Roman"/>
          <w:szCs w:val="28"/>
          <w:rPrChange w:id="1389" w:author="Hoa Hoang Gia" w:date="2025-03-20T16:28:00Z">
            <w:rPr>
              <w:szCs w:val="28"/>
            </w:rPr>
          </w:rPrChange>
        </w:rPr>
        <w:t>c th</w:t>
      </w:r>
      <w:r w:rsidRPr="006D3030">
        <w:rPr>
          <w:rFonts w:ascii="Times New Roman" w:hAnsi="Times New Roman"/>
          <w:szCs w:val="28"/>
          <w:rPrChange w:id="1390" w:author="Hoa Hoang Gia" w:date="2025-03-20T16:28:00Z">
            <w:rPr>
              <w:rFonts w:cs=".VnTime"/>
              <w:szCs w:val="28"/>
            </w:rPr>
          </w:rPrChange>
        </w:rPr>
        <w:t>ù</w:t>
      </w:r>
      <w:r w:rsidRPr="006D3030">
        <w:rPr>
          <w:rFonts w:ascii="Times New Roman" w:hAnsi="Times New Roman"/>
          <w:szCs w:val="28"/>
          <w:rPrChange w:id="1391" w:author="Hoa Hoang Gia" w:date="2025-03-20T16:28:00Z">
            <w:rPr>
              <w:szCs w:val="28"/>
            </w:rPr>
          </w:rPrChange>
        </w:rPr>
        <w:t xml:space="preserve"> ph</w:t>
      </w:r>
      <w:r w:rsidRPr="006D3030">
        <w:rPr>
          <w:rFonts w:ascii="Times New Roman" w:hAnsi="Times New Roman"/>
          <w:szCs w:val="28"/>
          <w:rPrChange w:id="1392" w:author="Hoa Hoang Gia" w:date="2025-03-20T16:28:00Z">
            <w:rPr>
              <w:rFonts w:cs=".VnTime"/>
              <w:szCs w:val="28"/>
            </w:rPr>
          </w:rPrChange>
        </w:rPr>
        <w:t>á</w:t>
      </w:r>
      <w:r w:rsidRPr="006D3030">
        <w:rPr>
          <w:rFonts w:ascii="Times New Roman" w:hAnsi="Times New Roman"/>
          <w:szCs w:val="28"/>
          <w:rPrChange w:id="1393" w:author="Hoa Hoang Gia" w:date="2025-03-20T16:28:00Z">
            <w:rPr>
              <w:szCs w:val="28"/>
            </w:rPr>
          </w:rPrChange>
        </w:rPr>
        <w:t>t tri</w:t>
      </w:r>
      <w:r w:rsidRPr="006D3030">
        <w:rPr>
          <w:rFonts w:ascii="Times New Roman" w:hAnsi="Times New Roman"/>
          <w:szCs w:val="28"/>
          <w:rPrChange w:id="1394" w:author="Hoa Hoang Gia" w:date="2025-03-20T16:28:00Z">
            <w:rPr>
              <w:rFonts w:ascii="Calibri" w:hAnsi="Calibri" w:cs="Calibri"/>
              <w:szCs w:val="28"/>
            </w:rPr>
          </w:rPrChange>
        </w:rPr>
        <w:t>ể</w:t>
      </w:r>
      <w:r w:rsidRPr="006D3030">
        <w:rPr>
          <w:rFonts w:ascii="Times New Roman" w:hAnsi="Times New Roman"/>
          <w:szCs w:val="28"/>
          <w:rPrChange w:id="1395" w:author="Hoa Hoang Gia" w:date="2025-03-20T16:28:00Z">
            <w:rPr>
              <w:szCs w:val="28"/>
            </w:rPr>
          </w:rPrChange>
        </w:rPr>
        <w:t>n th</w:t>
      </w:r>
      <w:r w:rsidRPr="006D3030">
        <w:rPr>
          <w:rFonts w:ascii="Times New Roman" w:hAnsi="Times New Roman"/>
          <w:szCs w:val="28"/>
          <w:rPrChange w:id="1396" w:author="Hoa Hoang Gia" w:date="2025-03-20T16:28:00Z">
            <w:rPr>
              <w:rFonts w:ascii="Calibri" w:hAnsi="Calibri" w:cs="Calibri"/>
              <w:szCs w:val="28"/>
            </w:rPr>
          </w:rPrChange>
        </w:rPr>
        <w:t>à</w:t>
      </w:r>
      <w:r w:rsidRPr="006D3030">
        <w:rPr>
          <w:rFonts w:ascii="Times New Roman" w:hAnsi="Times New Roman"/>
          <w:szCs w:val="28"/>
          <w:rPrChange w:id="1397" w:author="Hoa Hoang Gia" w:date="2025-03-20T16:28:00Z">
            <w:rPr>
              <w:szCs w:val="28"/>
            </w:rPr>
          </w:rPrChange>
        </w:rPr>
        <w:t>nh ph</w:t>
      </w:r>
      <w:r w:rsidRPr="006D3030">
        <w:rPr>
          <w:rFonts w:ascii="Times New Roman" w:hAnsi="Times New Roman"/>
          <w:szCs w:val="28"/>
          <w:rPrChange w:id="1398" w:author="Hoa Hoang Gia" w:date="2025-03-20T16:28:00Z">
            <w:rPr>
              <w:rFonts w:ascii="Calibri" w:hAnsi="Calibri" w:cs="Calibri"/>
              <w:szCs w:val="28"/>
            </w:rPr>
          </w:rPrChange>
        </w:rPr>
        <w:t>ố</w:t>
      </w:r>
      <w:r w:rsidRPr="006D3030">
        <w:rPr>
          <w:rFonts w:ascii="Times New Roman" w:hAnsi="Times New Roman"/>
          <w:szCs w:val="28"/>
          <w:rPrChange w:id="1399" w:author="Hoa Hoang Gia" w:date="2025-03-20T16:28:00Z">
            <w:rPr>
              <w:szCs w:val="28"/>
            </w:rPr>
          </w:rPrChange>
        </w:rPr>
        <w:t xml:space="preserve"> H</w:t>
      </w:r>
      <w:r w:rsidRPr="006D3030">
        <w:rPr>
          <w:rFonts w:ascii="Times New Roman" w:hAnsi="Times New Roman"/>
          <w:szCs w:val="28"/>
          <w:rPrChange w:id="1400" w:author="Hoa Hoang Gia" w:date="2025-03-20T16:28:00Z">
            <w:rPr>
              <w:rFonts w:ascii="Calibri" w:hAnsi="Calibri" w:cs="Calibri"/>
              <w:szCs w:val="28"/>
            </w:rPr>
          </w:rPrChange>
        </w:rPr>
        <w:t>ả</w:t>
      </w:r>
      <w:r w:rsidRPr="006D3030">
        <w:rPr>
          <w:rFonts w:ascii="Times New Roman" w:hAnsi="Times New Roman"/>
          <w:szCs w:val="28"/>
          <w:rPrChange w:id="1401" w:author="Hoa Hoang Gia" w:date="2025-03-20T16:28:00Z">
            <w:rPr>
              <w:szCs w:val="28"/>
            </w:rPr>
          </w:rPrChange>
        </w:rPr>
        <w:t>i Ph</w:t>
      </w:r>
      <w:r w:rsidRPr="006D3030">
        <w:rPr>
          <w:rFonts w:ascii="Times New Roman" w:hAnsi="Times New Roman"/>
          <w:szCs w:val="28"/>
          <w:rPrChange w:id="1402" w:author="Hoa Hoang Gia" w:date="2025-03-20T16:28:00Z">
            <w:rPr>
              <w:rFonts w:cs=".VnTime"/>
              <w:szCs w:val="28"/>
            </w:rPr>
          </w:rPrChange>
        </w:rPr>
        <w:t>ò</w:t>
      </w:r>
      <w:r w:rsidRPr="006D3030">
        <w:rPr>
          <w:rFonts w:ascii="Times New Roman" w:hAnsi="Times New Roman"/>
          <w:szCs w:val="28"/>
          <w:rPrChange w:id="1403" w:author="Hoa Hoang Gia" w:date="2025-03-20T16:28:00Z">
            <w:rPr>
              <w:szCs w:val="28"/>
            </w:rPr>
          </w:rPrChange>
        </w:rPr>
        <w:t>ng</w:t>
      </w:r>
      <w:ins w:id="1404" w:author="Hoang Anh" w:date="2025-03-19T14:56:00Z">
        <w:r w:rsidR="00C05CB5" w:rsidRPr="006D3030">
          <w:rPr>
            <w:rFonts w:ascii="Times New Roman" w:hAnsi="Times New Roman"/>
            <w:szCs w:val="28"/>
          </w:rPr>
          <w:t xml:space="preserve"> về quản lý tài chính, ng</w:t>
        </w:r>
      </w:ins>
      <w:ins w:id="1405" w:author="Hoang Anh" w:date="2025-03-19T14:57:00Z">
        <w:r w:rsidR="00A65236" w:rsidRPr="006D3030">
          <w:rPr>
            <w:rFonts w:ascii="Times New Roman" w:hAnsi="Times New Roman"/>
            <w:szCs w:val="28"/>
          </w:rPr>
          <w:t>ân</w:t>
        </w:r>
      </w:ins>
      <w:ins w:id="1406" w:author="Hoang Anh" w:date="2025-03-19T14:56:00Z">
        <w:r w:rsidR="00C05CB5" w:rsidRPr="006D3030">
          <w:rPr>
            <w:rFonts w:ascii="Times New Roman" w:hAnsi="Times New Roman"/>
            <w:szCs w:val="28"/>
          </w:rPr>
          <w:t xml:space="preserve"> sách nhà nước, phân cấp quản lý nhà nước trong lĩnh vực đất đai, quy hoạch và thu nhập của cán bộ, công chức, viên chức thuộc thành phố quản</w:t>
        </w:r>
        <w:r w:rsidR="00C05CB5" w:rsidRPr="007407D0">
          <w:rPr>
            <w:rFonts w:ascii="Times New Roman" w:hAnsi="Times New Roman"/>
            <w:szCs w:val="28"/>
          </w:rPr>
          <w:t xml:space="preserve"> lý.</w:t>
        </w:r>
      </w:ins>
      <w:ins w:id="1407" w:author="Hoang Anh" w:date="2025-03-19T14:57:00Z">
        <w:r w:rsidR="00A65236" w:rsidRPr="007407D0">
          <w:rPr>
            <w:rFonts w:ascii="Times New Roman" w:hAnsi="Times New Roman"/>
            <w:szCs w:val="28"/>
          </w:rPr>
          <w:t xml:space="preserve"> Đây là </w:t>
        </w:r>
      </w:ins>
      <w:del w:id="1408" w:author="Hoang Anh" w:date="2025-03-19T14:57:00Z">
        <w:r w:rsidRPr="007407D0" w:rsidDel="00A65236">
          <w:rPr>
            <w:rFonts w:ascii="Times New Roman" w:hAnsi="Times New Roman"/>
            <w:szCs w:val="28"/>
            <w:rPrChange w:id="1409" w:author="Hoa Hoang Gia" w:date="2025-03-20T15:39:00Z">
              <w:rPr>
                <w:szCs w:val="28"/>
              </w:rPr>
            </w:rPrChange>
          </w:rPr>
          <w:delText xml:space="preserve"> l</w:delText>
        </w:r>
        <w:r w:rsidRPr="007407D0" w:rsidDel="00A65236">
          <w:rPr>
            <w:rFonts w:ascii="Times New Roman" w:hAnsi="Times New Roman"/>
            <w:szCs w:val="28"/>
            <w:rPrChange w:id="1410" w:author="Hoa Hoang Gia" w:date="2025-03-20T15:39:00Z">
              <w:rPr>
                <w:rFonts w:ascii="Calibri" w:hAnsi="Calibri" w:cs="Calibri"/>
                <w:szCs w:val="28"/>
              </w:rPr>
            </w:rPrChange>
          </w:rPr>
          <w:delText>à</w:delText>
        </w:r>
        <w:r w:rsidRPr="007407D0" w:rsidDel="00A65236">
          <w:rPr>
            <w:rFonts w:ascii="Times New Roman" w:hAnsi="Times New Roman"/>
            <w:szCs w:val="28"/>
            <w:rPrChange w:id="1411" w:author="Hoa Hoang Gia" w:date="2025-03-20T15:39:00Z">
              <w:rPr>
                <w:szCs w:val="28"/>
              </w:rPr>
            </w:rPrChange>
          </w:rPr>
          <w:delText xml:space="preserve"> nh</w:delText>
        </w:r>
        <w:r w:rsidRPr="007407D0" w:rsidDel="00A65236">
          <w:rPr>
            <w:rFonts w:ascii="Times New Roman" w:hAnsi="Times New Roman"/>
            <w:szCs w:val="28"/>
            <w:rPrChange w:id="1412" w:author="Hoa Hoang Gia" w:date="2025-03-20T15:39:00Z">
              <w:rPr>
                <w:rFonts w:ascii="Calibri" w:hAnsi="Calibri" w:cs="Calibri"/>
                <w:szCs w:val="28"/>
              </w:rPr>
            </w:rPrChange>
          </w:rPr>
          <w:delText>ằ</w:delText>
        </w:r>
        <w:r w:rsidRPr="007407D0" w:rsidDel="00A65236">
          <w:rPr>
            <w:rFonts w:ascii="Times New Roman" w:hAnsi="Times New Roman"/>
            <w:szCs w:val="28"/>
            <w:rPrChange w:id="1413" w:author="Hoa Hoang Gia" w:date="2025-03-20T15:39:00Z">
              <w:rPr>
                <w:szCs w:val="28"/>
              </w:rPr>
            </w:rPrChange>
          </w:rPr>
          <w:delText>m th</w:delText>
        </w:r>
        <w:r w:rsidRPr="007407D0" w:rsidDel="00A65236">
          <w:rPr>
            <w:rFonts w:ascii="Times New Roman" w:hAnsi="Times New Roman"/>
            <w:szCs w:val="28"/>
            <w:rPrChange w:id="1414" w:author="Hoa Hoang Gia" w:date="2025-03-20T15:39:00Z">
              <w:rPr>
                <w:rFonts w:ascii="Calibri" w:hAnsi="Calibri" w:cs="Calibri"/>
                <w:szCs w:val="28"/>
              </w:rPr>
            </w:rPrChange>
          </w:rPr>
          <w:delText>ự</w:delText>
        </w:r>
        <w:r w:rsidRPr="007407D0" w:rsidDel="00A65236">
          <w:rPr>
            <w:rFonts w:ascii="Times New Roman" w:hAnsi="Times New Roman"/>
            <w:szCs w:val="28"/>
            <w:rPrChange w:id="1415" w:author="Hoa Hoang Gia" w:date="2025-03-20T15:39:00Z">
              <w:rPr>
                <w:szCs w:val="28"/>
              </w:rPr>
            </w:rPrChange>
          </w:rPr>
          <w:delText>c hi</w:delText>
        </w:r>
        <w:r w:rsidRPr="007407D0" w:rsidDel="00A65236">
          <w:rPr>
            <w:rFonts w:ascii="Times New Roman" w:hAnsi="Times New Roman"/>
            <w:szCs w:val="28"/>
            <w:rPrChange w:id="1416" w:author="Hoa Hoang Gia" w:date="2025-03-20T15:39:00Z">
              <w:rPr>
                <w:rFonts w:ascii="Calibri" w:hAnsi="Calibri" w:cs="Calibri"/>
                <w:szCs w:val="28"/>
              </w:rPr>
            </w:rPrChange>
          </w:rPr>
          <w:delText>ệ</w:delText>
        </w:r>
        <w:r w:rsidRPr="007407D0" w:rsidDel="00A65236">
          <w:rPr>
            <w:rFonts w:ascii="Times New Roman" w:hAnsi="Times New Roman"/>
            <w:szCs w:val="28"/>
            <w:rPrChange w:id="1417" w:author="Hoa Hoang Gia" w:date="2025-03-20T15:39:00Z">
              <w:rPr>
                <w:szCs w:val="28"/>
              </w:rPr>
            </w:rPrChange>
          </w:rPr>
          <w:delText>n nhi</w:delText>
        </w:r>
        <w:r w:rsidRPr="007407D0" w:rsidDel="00A65236">
          <w:rPr>
            <w:rFonts w:ascii="Times New Roman" w:hAnsi="Times New Roman"/>
            <w:szCs w:val="28"/>
            <w:rPrChange w:id="1418" w:author="Hoa Hoang Gia" w:date="2025-03-20T15:39:00Z">
              <w:rPr>
                <w:rFonts w:ascii="Calibri" w:hAnsi="Calibri" w:cs="Calibri"/>
                <w:szCs w:val="28"/>
              </w:rPr>
            </w:rPrChange>
          </w:rPr>
          <w:delText>ệ</w:delText>
        </w:r>
        <w:r w:rsidRPr="007407D0" w:rsidDel="00A65236">
          <w:rPr>
            <w:rFonts w:ascii="Times New Roman" w:hAnsi="Times New Roman"/>
            <w:szCs w:val="28"/>
            <w:rPrChange w:id="1419" w:author="Hoa Hoang Gia" w:date="2025-03-20T15:39:00Z">
              <w:rPr>
                <w:szCs w:val="28"/>
              </w:rPr>
            </w:rPrChange>
          </w:rPr>
          <w:delText>m v</w:delText>
        </w:r>
        <w:r w:rsidRPr="007407D0" w:rsidDel="00A65236">
          <w:rPr>
            <w:rFonts w:ascii="Times New Roman" w:hAnsi="Times New Roman"/>
            <w:szCs w:val="28"/>
            <w:rPrChange w:id="1420" w:author="Hoa Hoang Gia" w:date="2025-03-20T15:39:00Z">
              <w:rPr>
                <w:rFonts w:ascii="Calibri" w:hAnsi="Calibri" w:cs="Calibri"/>
                <w:szCs w:val="28"/>
              </w:rPr>
            </w:rPrChange>
          </w:rPr>
          <w:delText>ụ</w:delText>
        </w:r>
        <w:r w:rsidRPr="007407D0" w:rsidDel="00A65236">
          <w:rPr>
            <w:rFonts w:ascii="Times New Roman" w:hAnsi="Times New Roman"/>
            <w:szCs w:val="28"/>
            <w:rPrChange w:id="1421" w:author="Hoa Hoang Gia" w:date="2025-03-20T15:39:00Z">
              <w:rPr>
                <w:szCs w:val="28"/>
              </w:rPr>
            </w:rPrChange>
          </w:rPr>
          <w:delText xml:space="preserve"> th</w:delText>
        </w:r>
        <w:r w:rsidRPr="007407D0" w:rsidDel="00A65236">
          <w:rPr>
            <w:rFonts w:ascii="Times New Roman" w:hAnsi="Times New Roman"/>
            <w:szCs w:val="28"/>
            <w:rPrChange w:id="1422" w:author="Hoa Hoang Gia" w:date="2025-03-20T15:39:00Z">
              <w:rPr>
                <w:rFonts w:ascii="Calibri" w:hAnsi="Calibri" w:cs="Calibri"/>
                <w:szCs w:val="28"/>
              </w:rPr>
            </w:rPrChange>
          </w:rPr>
          <w:delText>ể</w:delText>
        </w:r>
        <w:r w:rsidRPr="007407D0" w:rsidDel="00A65236">
          <w:rPr>
            <w:rFonts w:ascii="Times New Roman" w:hAnsi="Times New Roman"/>
            <w:szCs w:val="28"/>
            <w:rPrChange w:id="1423" w:author="Hoa Hoang Gia" w:date="2025-03-20T15:39:00Z">
              <w:rPr>
                <w:szCs w:val="28"/>
              </w:rPr>
            </w:rPrChange>
          </w:rPr>
          <w:delText xml:space="preserve"> ch</w:delText>
        </w:r>
        <w:r w:rsidRPr="007407D0" w:rsidDel="00A65236">
          <w:rPr>
            <w:rFonts w:ascii="Times New Roman" w:hAnsi="Times New Roman"/>
            <w:szCs w:val="28"/>
            <w:rPrChange w:id="1424" w:author="Hoa Hoang Gia" w:date="2025-03-20T15:39:00Z">
              <w:rPr>
                <w:rFonts w:ascii="Calibri" w:hAnsi="Calibri" w:cs="Calibri"/>
                <w:szCs w:val="28"/>
              </w:rPr>
            </w:rPrChange>
          </w:rPr>
          <w:delText>ế</w:delText>
        </w:r>
        <w:r w:rsidRPr="007407D0" w:rsidDel="00A65236">
          <w:rPr>
            <w:rFonts w:ascii="Times New Roman" w:hAnsi="Times New Roman"/>
            <w:szCs w:val="28"/>
            <w:rPrChange w:id="1425" w:author="Hoa Hoang Gia" w:date="2025-03-20T15:39:00Z">
              <w:rPr>
                <w:szCs w:val="28"/>
              </w:rPr>
            </w:rPrChange>
          </w:rPr>
          <w:delText xml:space="preserve"> h</w:delText>
        </w:r>
        <w:r w:rsidRPr="007407D0" w:rsidDel="00A65236">
          <w:rPr>
            <w:rFonts w:ascii="Times New Roman" w:hAnsi="Times New Roman"/>
            <w:szCs w:val="28"/>
            <w:rPrChange w:id="1426" w:author="Hoa Hoang Gia" w:date="2025-03-20T15:39:00Z">
              <w:rPr>
                <w:rFonts w:cs=".VnTime"/>
                <w:szCs w:val="28"/>
              </w:rPr>
            </w:rPrChange>
          </w:rPr>
          <w:delText>ó</w:delText>
        </w:r>
        <w:r w:rsidRPr="007407D0" w:rsidDel="00A65236">
          <w:rPr>
            <w:rFonts w:ascii="Times New Roman" w:hAnsi="Times New Roman"/>
            <w:szCs w:val="28"/>
            <w:rPrChange w:id="1427" w:author="Hoa Hoang Gia" w:date="2025-03-20T15:39:00Z">
              <w:rPr>
                <w:szCs w:val="28"/>
              </w:rPr>
            </w:rPrChange>
          </w:rPr>
          <w:delText>a Ngh</w:delText>
        </w:r>
        <w:r w:rsidRPr="007407D0" w:rsidDel="00A65236">
          <w:rPr>
            <w:rFonts w:ascii="Times New Roman" w:hAnsi="Times New Roman"/>
            <w:szCs w:val="28"/>
            <w:rPrChange w:id="1428" w:author="Hoa Hoang Gia" w:date="2025-03-20T15:39:00Z">
              <w:rPr>
                <w:rFonts w:ascii="Calibri" w:hAnsi="Calibri" w:cs="Calibri"/>
                <w:szCs w:val="28"/>
              </w:rPr>
            </w:rPrChange>
          </w:rPr>
          <w:delText>ị</w:delText>
        </w:r>
        <w:r w:rsidRPr="007407D0" w:rsidDel="00A65236">
          <w:rPr>
            <w:rFonts w:ascii="Times New Roman" w:hAnsi="Times New Roman"/>
            <w:szCs w:val="28"/>
            <w:rPrChange w:id="1429" w:author="Hoa Hoang Gia" w:date="2025-03-20T15:39:00Z">
              <w:rPr>
                <w:szCs w:val="28"/>
              </w:rPr>
            </w:rPrChange>
          </w:rPr>
          <w:delText xml:space="preserve"> quy</w:delText>
        </w:r>
        <w:r w:rsidRPr="007407D0" w:rsidDel="00A65236">
          <w:rPr>
            <w:rFonts w:ascii="Times New Roman" w:hAnsi="Times New Roman"/>
            <w:szCs w:val="28"/>
            <w:rPrChange w:id="1430" w:author="Hoa Hoang Gia" w:date="2025-03-20T15:39:00Z">
              <w:rPr>
                <w:rFonts w:ascii="Calibri" w:hAnsi="Calibri" w:cs="Calibri"/>
                <w:szCs w:val="28"/>
              </w:rPr>
            </w:rPrChange>
          </w:rPr>
          <w:delText>ế</w:delText>
        </w:r>
        <w:r w:rsidRPr="007407D0" w:rsidDel="00A65236">
          <w:rPr>
            <w:rFonts w:ascii="Times New Roman" w:hAnsi="Times New Roman"/>
            <w:szCs w:val="28"/>
            <w:rPrChange w:id="1431" w:author="Hoa Hoang Gia" w:date="2025-03-20T15:39:00Z">
              <w:rPr>
                <w:szCs w:val="28"/>
              </w:rPr>
            </w:rPrChange>
          </w:rPr>
          <w:delText>t s</w:delText>
        </w:r>
        <w:r w:rsidRPr="007407D0" w:rsidDel="00A65236">
          <w:rPr>
            <w:rFonts w:ascii="Times New Roman" w:hAnsi="Times New Roman"/>
            <w:szCs w:val="28"/>
            <w:rPrChange w:id="1432" w:author="Hoa Hoang Gia" w:date="2025-03-20T15:39:00Z">
              <w:rPr>
                <w:rFonts w:ascii="Calibri" w:hAnsi="Calibri" w:cs="Calibri"/>
                <w:szCs w:val="28"/>
              </w:rPr>
            </w:rPrChange>
          </w:rPr>
          <w:delText>ố</w:delText>
        </w:r>
        <w:r w:rsidRPr="007407D0" w:rsidDel="00A65236">
          <w:rPr>
            <w:rFonts w:ascii="Times New Roman" w:hAnsi="Times New Roman"/>
            <w:szCs w:val="28"/>
            <w:rPrChange w:id="1433" w:author="Hoa Hoang Gia" w:date="2025-03-20T15:39:00Z">
              <w:rPr>
                <w:szCs w:val="28"/>
              </w:rPr>
            </w:rPrChange>
          </w:rPr>
          <w:delText xml:space="preserve"> 45-NQ/TW c</w:delText>
        </w:r>
        <w:r w:rsidRPr="007407D0" w:rsidDel="00A65236">
          <w:rPr>
            <w:rFonts w:ascii="Times New Roman" w:hAnsi="Times New Roman"/>
            <w:szCs w:val="28"/>
            <w:rPrChange w:id="1434" w:author="Hoa Hoang Gia" w:date="2025-03-20T15:39:00Z">
              <w:rPr>
                <w:rFonts w:ascii="Calibri" w:hAnsi="Calibri" w:cs="Calibri"/>
                <w:szCs w:val="28"/>
              </w:rPr>
            </w:rPrChange>
          </w:rPr>
          <w:delText>ủ</w:delText>
        </w:r>
        <w:r w:rsidRPr="007407D0" w:rsidDel="00A65236">
          <w:rPr>
            <w:rFonts w:ascii="Times New Roman" w:hAnsi="Times New Roman"/>
            <w:szCs w:val="28"/>
            <w:rPrChange w:id="1435" w:author="Hoa Hoang Gia" w:date="2025-03-20T15:39:00Z">
              <w:rPr>
                <w:szCs w:val="28"/>
              </w:rPr>
            </w:rPrChange>
          </w:rPr>
          <w:delText>a B</w:delText>
        </w:r>
        <w:r w:rsidRPr="007407D0" w:rsidDel="00A65236">
          <w:rPr>
            <w:rFonts w:ascii="Times New Roman" w:hAnsi="Times New Roman"/>
            <w:szCs w:val="28"/>
            <w:rPrChange w:id="1436" w:author="Hoa Hoang Gia" w:date="2025-03-20T15:39:00Z">
              <w:rPr>
                <w:rFonts w:ascii="Calibri" w:hAnsi="Calibri" w:cs="Calibri"/>
                <w:szCs w:val="28"/>
              </w:rPr>
            </w:rPrChange>
          </w:rPr>
          <w:delText>ộ</w:delText>
        </w:r>
        <w:r w:rsidRPr="007407D0" w:rsidDel="00A65236">
          <w:rPr>
            <w:rFonts w:ascii="Times New Roman" w:hAnsi="Times New Roman"/>
            <w:szCs w:val="28"/>
            <w:rPrChange w:id="1437" w:author="Hoa Hoang Gia" w:date="2025-03-20T15:39:00Z">
              <w:rPr>
                <w:szCs w:val="28"/>
              </w:rPr>
            </w:rPrChange>
          </w:rPr>
          <w:delText xml:space="preserve"> Ch</w:delText>
        </w:r>
        <w:r w:rsidRPr="007407D0" w:rsidDel="00A65236">
          <w:rPr>
            <w:rFonts w:ascii="Times New Roman" w:hAnsi="Times New Roman"/>
            <w:szCs w:val="28"/>
            <w:rPrChange w:id="1438" w:author="Hoa Hoang Gia" w:date="2025-03-20T15:39:00Z">
              <w:rPr>
                <w:rFonts w:cs=".VnTime"/>
                <w:szCs w:val="28"/>
              </w:rPr>
            </w:rPrChange>
          </w:rPr>
          <w:delText>í</w:delText>
        </w:r>
        <w:r w:rsidRPr="007407D0" w:rsidDel="00A65236">
          <w:rPr>
            <w:rFonts w:ascii="Times New Roman" w:hAnsi="Times New Roman"/>
            <w:szCs w:val="28"/>
            <w:rPrChange w:id="1439" w:author="Hoa Hoang Gia" w:date="2025-03-20T15:39:00Z">
              <w:rPr>
                <w:szCs w:val="28"/>
              </w:rPr>
            </w:rPrChange>
          </w:rPr>
          <w:delText>nh tr</w:delText>
        </w:r>
        <w:r w:rsidRPr="007407D0" w:rsidDel="00A65236">
          <w:rPr>
            <w:rFonts w:ascii="Times New Roman" w:hAnsi="Times New Roman"/>
            <w:szCs w:val="28"/>
            <w:rPrChange w:id="1440" w:author="Hoa Hoang Gia" w:date="2025-03-20T15:39:00Z">
              <w:rPr>
                <w:rFonts w:ascii="Calibri" w:hAnsi="Calibri" w:cs="Calibri"/>
                <w:szCs w:val="28"/>
              </w:rPr>
            </w:rPrChange>
          </w:rPr>
          <w:delText>ị</w:delText>
        </w:r>
        <w:r w:rsidRPr="007407D0" w:rsidDel="00A65236">
          <w:rPr>
            <w:rFonts w:ascii="Times New Roman" w:hAnsi="Times New Roman"/>
            <w:szCs w:val="28"/>
            <w:rPrChange w:id="1441" w:author="Hoa Hoang Gia" w:date="2025-03-20T15:39:00Z">
              <w:rPr>
                <w:szCs w:val="28"/>
              </w:rPr>
            </w:rPrChange>
          </w:rPr>
          <w:delText xml:space="preserve"> v</w:delText>
        </w:r>
        <w:r w:rsidRPr="007407D0" w:rsidDel="00A65236">
          <w:rPr>
            <w:rFonts w:ascii="Times New Roman" w:hAnsi="Times New Roman"/>
            <w:szCs w:val="28"/>
            <w:rPrChange w:id="1442" w:author="Hoa Hoang Gia" w:date="2025-03-20T15:39:00Z">
              <w:rPr>
                <w:rFonts w:ascii="Calibri" w:hAnsi="Calibri" w:cs="Calibri"/>
                <w:szCs w:val="28"/>
              </w:rPr>
            </w:rPrChange>
          </w:rPr>
          <w:delText>ề</w:delText>
        </w:r>
        <w:r w:rsidRPr="007407D0" w:rsidDel="00A65236">
          <w:rPr>
            <w:rFonts w:ascii="Times New Roman" w:hAnsi="Times New Roman"/>
            <w:szCs w:val="28"/>
            <w:rPrChange w:id="1443" w:author="Hoa Hoang Gia" w:date="2025-03-20T15:39:00Z">
              <w:rPr>
                <w:szCs w:val="28"/>
              </w:rPr>
            </w:rPrChange>
          </w:rPr>
          <w:delText xml:space="preserve"> x</w:delText>
        </w:r>
        <w:r w:rsidRPr="007407D0" w:rsidDel="00A65236">
          <w:rPr>
            <w:rFonts w:ascii="Times New Roman" w:hAnsi="Times New Roman"/>
            <w:szCs w:val="28"/>
            <w:rPrChange w:id="1444" w:author="Hoa Hoang Gia" w:date="2025-03-20T15:39:00Z">
              <w:rPr>
                <w:rFonts w:cs=".VnTime"/>
                <w:szCs w:val="28"/>
              </w:rPr>
            </w:rPrChange>
          </w:rPr>
          <w:delText>â</w:delText>
        </w:r>
        <w:r w:rsidRPr="007407D0" w:rsidDel="00A65236">
          <w:rPr>
            <w:rFonts w:ascii="Times New Roman" w:hAnsi="Times New Roman"/>
            <w:szCs w:val="28"/>
            <w:rPrChange w:id="1445" w:author="Hoa Hoang Gia" w:date="2025-03-20T15:39:00Z">
              <w:rPr>
                <w:szCs w:val="28"/>
              </w:rPr>
            </w:rPrChange>
          </w:rPr>
          <w:delText>y d</w:delText>
        </w:r>
        <w:r w:rsidRPr="007407D0" w:rsidDel="00A65236">
          <w:rPr>
            <w:rFonts w:ascii="Times New Roman" w:hAnsi="Times New Roman"/>
            <w:szCs w:val="28"/>
            <w:rPrChange w:id="1446" w:author="Hoa Hoang Gia" w:date="2025-03-20T15:39:00Z">
              <w:rPr>
                <w:rFonts w:ascii="Calibri" w:hAnsi="Calibri" w:cs="Calibri"/>
                <w:szCs w:val="28"/>
              </w:rPr>
            </w:rPrChange>
          </w:rPr>
          <w:delText>ự</w:delText>
        </w:r>
        <w:r w:rsidRPr="007407D0" w:rsidDel="00A65236">
          <w:rPr>
            <w:rFonts w:ascii="Times New Roman" w:hAnsi="Times New Roman"/>
            <w:szCs w:val="28"/>
            <w:rPrChange w:id="1447" w:author="Hoa Hoang Gia" w:date="2025-03-20T15:39:00Z">
              <w:rPr>
                <w:szCs w:val="28"/>
              </w:rPr>
            </w:rPrChange>
          </w:rPr>
          <w:delText>ng v</w:delText>
        </w:r>
        <w:r w:rsidRPr="007407D0" w:rsidDel="00A65236">
          <w:rPr>
            <w:rFonts w:ascii="Times New Roman" w:hAnsi="Times New Roman"/>
            <w:szCs w:val="28"/>
            <w:rPrChange w:id="1448" w:author="Hoa Hoang Gia" w:date="2025-03-20T15:39:00Z">
              <w:rPr>
                <w:rFonts w:ascii="Calibri" w:hAnsi="Calibri" w:cs="Calibri"/>
                <w:szCs w:val="28"/>
              </w:rPr>
            </w:rPrChange>
          </w:rPr>
          <w:delText>à</w:delText>
        </w:r>
        <w:r w:rsidRPr="007407D0" w:rsidDel="00A65236">
          <w:rPr>
            <w:rFonts w:ascii="Times New Roman" w:hAnsi="Times New Roman"/>
            <w:szCs w:val="28"/>
            <w:rPrChange w:id="1449" w:author="Hoa Hoang Gia" w:date="2025-03-20T15:39:00Z">
              <w:rPr>
                <w:szCs w:val="28"/>
              </w:rPr>
            </w:rPrChange>
          </w:rPr>
          <w:delText xml:space="preserve"> th</w:delText>
        </w:r>
        <w:r w:rsidRPr="007407D0" w:rsidDel="00A65236">
          <w:rPr>
            <w:rFonts w:ascii="Times New Roman" w:hAnsi="Times New Roman"/>
            <w:szCs w:val="28"/>
            <w:rPrChange w:id="1450" w:author="Hoa Hoang Gia" w:date="2025-03-20T15:39:00Z">
              <w:rPr>
                <w:rFonts w:cs=".VnTime"/>
                <w:szCs w:val="28"/>
              </w:rPr>
            </w:rPrChange>
          </w:rPr>
          <w:delText>á</w:delText>
        </w:r>
        <w:r w:rsidRPr="007407D0" w:rsidDel="00A65236">
          <w:rPr>
            <w:rFonts w:ascii="Times New Roman" w:hAnsi="Times New Roman"/>
            <w:szCs w:val="28"/>
            <w:rPrChange w:id="1451" w:author="Hoa Hoang Gia" w:date="2025-03-20T15:39:00Z">
              <w:rPr>
                <w:szCs w:val="28"/>
              </w:rPr>
            </w:rPrChange>
          </w:rPr>
          <w:delText>t tri</w:delText>
        </w:r>
        <w:r w:rsidRPr="007407D0" w:rsidDel="00A65236">
          <w:rPr>
            <w:rFonts w:ascii="Times New Roman" w:hAnsi="Times New Roman"/>
            <w:szCs w:val="28"/>
            <w:rPrChange w:id="1452" w:author="Hoa Hoang Gia" w:date="2025-03-20T15:39:00Z">
              <w:rPr>
                <w:rFonts w:ascii="Calibri" w:hAnsi="Calibri" w:cs="Calibri"/>
                <w:szCs w:val="28"/>
              </w:rPr>
            </w:rPrChange>
          </w:rPr>
          <w:delText>ể</w:delText>
        </w:r>
        <w:r w:rsidRPr="007407D0" w:rsidDel="00A65236">
          <w:rPr>
            <w:rFonts w:ascii="Times New Roman" w:hAnsi="Times New Roman"/>
            <w:szCs w:val="28"/>
            <w:rPrChange w:id="1453" w:author="Hoa Hoang Gia" w:date="2025-03-20T15:39:00Z">
              <w:rPr>
                <w:szCs w:val="28"/>
              </w:rPr>
            </w:rPrChange>
          </w:rPr>
          <w:delText>n th</w:delText>
        </w:r>
        <w:r w:rsidRPr="007407D0" w:rsidDel="00A65236">
          <w:rPr>
            <w:rFonts w:ascii="Times New Roman" w:hAnsi="Times New Roman"/>
            <w:szCs w:val="28"/>
            <w:rPrChange w:id="1454" w:author="Hoa Hoang Gia" w:date="2025-03-20T15:39:00Z">
              <w:rPr>
                <w:rFonts w:ascii="Calibri" w:hAnsi="Calibri" w:cs="Calibri"/>
                <w:szCs w:val="28"/>
              </w:rPr>
            </w:rPrChange>
          </w:rPr>
          <w:delText>à</w:delText>
        </w:r>
        <w:r w:rsidRPr="007407D0" w:rsidDel="00A65236">
          <w:rPr>
            <w:rFonts w:ascii="Times New Roman" w:hAnsi="Times New Roman"/>
            <w:szCs w:val="28"/>
            <w:rPrChange w:id="1455" w:author="Hoa Hoang Gia" w:date="2025-03-20T15:39:00Z">
              <w:rPr>
                <w:szCs w:val="28"/>
              </w:rPr>
            </w:rPrChange>
          </w:rPr>
          <w:delText>nh ph</w:delText>
        </w:r>
        <w:r w:rsidRPr="007407D0" w:rsidDel="00A65236">
          <w:rPr>
            <w:rFonts w:ascii="Times New Roman" w:hAnsi="Times New Roman"/>
            <w:szCs w:val="28"/>
            <w:rPrChange w:id="1456" w:author="Hoa Hoang Gia" w:date="2025-03-20T15:39:00Z">
              <w:rPr>
                <w:rFonts w:ascii="Calibri" w:hAnsi="Calibri" w:cs="Calibri"/>
                <w:szCs w:val="28"/>
              </w:rPr>
            </w:rPrChange>
          </w:rPr>
          <w:delText>ố</w:delText>
        </w:r>
        <w:r w:rsidRPr="007407D0" w:rsidDel="00A65236">
          <w:rPr>
            <w:rFonts w:ascii="Times New Roman" w:hAnsi="Times New Roman"/>
            <w:szCs w:val="28"/>
            <w:rPrChange w:id="1457" w:author="Hoa Hoang Gia" w:date="2025-03-20T15:39:00Z">
              <w:rPr>
                <w:szCs w:val="28"/>
              </w:rPr>
            </w:rPrChange>
          </w:rPr>
          <w:delText xml:space="preserve"> H</w:delText>
        </w:r>
        <w:r w:rsidRPr="007407D0" w:rsidDel="00A65236">
          <w:rPr>
            <w:rFonts w:ascii="Times New Roman" w:hAnsi="Times New Roman"/>
            <w:szCs w:val="28"/>
            <w:rPrChange w:id="1458" w:author="Hoa Hoang Gia" w:date="2025-03-20T15:39:00Z">
              <w:rPr>
                <w:rFonts w:ascii="Calibri" w:hAnsi="Calibri" w:cs="Calibri"/>
                <w:szCs w:val="28"/>
              </w:rPr>
            </w:rPrChange>
          </w:rPr>
          <w:delText>ả</w:delText>
        </w:r>
        <w:r w:rsidRPr="007407D0" w:rsidDel="00A65236">
          <w:rPr>
            <w:rFonts w:ascii="Times New Roman" w:hAnsi="Times New Roman"/>
            <w:szCs w:val="28"/>
            <w:rPrChange w:id="1459" w:author="Hoa Hoang Gia" w:date="2025-03-20T15:39:00Z">
              <w:rPr>
                <w:szCs w:val="28"/>
              </w:rPr>
            </w:rPrChange>
          </w:rPr>
          <w:delText>i Ph</w:delText>
        </w:r>
        <w:r w:rsidRPr="007407D0" w:rsidDel="00A65236">
          <w:rPr>
            <w:rFonts w:ascii="Times New Roman" w:hAnsi="Times New Roman"/>
            <w:szCs w:val="28"/>
            <w:rPrChange w:id="1460" w:author="Hoa Hoang Gia" w:date="2025-03-20T15:39:00Z">
              <w:rPr>
                <w:rFonts w:cs=".VnTime"/>
                <w:szCs w:val="28"/>
              </w:rPr>
            </w:rPrChange>
          </w:rPr>
          <w:delText>ò</w:delText>
        </w:r>
        <w:r w:rsidRPr="007407D0" w:rsidDel="00A65236">
          <w:rPr>
            <w:rFonts w:ascii="Times New Roman" w:hAnsi="Times New Roman"/>
            <w:szCs w:val="28"/>
            <w:rPrChange w:id="1461" w:author="Hoa Hoang Gia" w:date="2025-03-20T15:39:00Z">
              <w:rPr>
                <w:szCs w:val="28"/>
              </w:rPr>
            </w:rPrChange>
          </w:rPr>
          <w:delText xml:space="preserve">ng </w:delText>
        </w:r>
        <w:r w:rsidRPr="007407D0" w:rsidDel="00A65236">
          <w:rPr>
            <w:rFonts w:ascii="Times New Roman" w:hAnsi="Times New Roman"/>
            <w:szCs w:val="28"/>
            <w:rPrChange w:id="1462" w:author="Hoa Hoang Gia" w:date="2025-03-20T15:39:00Z">
              <w:rPr>
                <w:rFonts w:ascii="Calibri" w:hAnsi="Calibri" w:cs="Calibri"/>
                <w:szCs w:val="28"/>
              </w:rPr>
            </w:rPrChange>
          </w:rPr>
          <w:delText>đế</w:delText>
        </w:r>
        <w:r w:rsidRPr="007407D0" w:rsidDel="00A65236">
          <w:rPr>
            <w:rFonts w:ascii="Times New Roman" w:hAnsi="Times New Roman"/>
            <w:szCs w:val="28"/>
            <w:rPrChange w:id="1463" w:author="Hoa Hoang Gia" w:date="2025-03-20T15:39:00Z">
              <w:rPr>
                <w:szCs w:val="28"/>
              </w:rPr>
            </w:rPrChange>
          </w:rPr>
          <w:delText>n n</w:delText>
        </w:r>
        <w:r w:rsidRPr="007407D0" w:rsidDel="00A65236">
          <w:rPr>
            <w:rFonts w:ascii="Times New Roman" w:hAnsi="Times New Roman"/>
            <w:szCs w:val="28"/>
            <w:rPrChange w:id="1464" w:author="Hoa Hoang Gia" w:date="2025-03-20T15:39:00Z">
              <w:rPr>
                <w:rFonts w:ascii="Calibri" w:hAnsi="Calibri" w:cs="Calibri"/>
                <w:szCs w:val="28"/>
              </w:rPr>
            </w:rPrChange>
          </w:rPr>
          <w:delText>ă</w:delText>
        </w:r>
        <w:r w:rsidRPr="007407D0" w:rsidDel="00A65236">
          <w:rPr>
            <w:rFonts w:ascii="Times New Roman" w:hAnsi="Times New Roman"/>
            <w:szCs w:val="28"/>
            <w:rPrChange w:id="1465" w:author="Hoa Hoang Gia" w:date="2025-03-20T15:39:00Z">
              <w:rPr>
                <w:szCs w:val="28"/>
              </w:rPr>
            </w:rPrChange>
          </w:rPr>
          <w:delText>m 2030, t</w:delText>
        </w:r>
        <w:r w:rsidRPr="007407D0" w:rsidDel="00A65236">
          <w:rPr>
            <w:rFonts w:ascii="Times New Roman" w:hAnsi="Times New Roman"/>
            <w:szCs w:val="28"/>
            <w:rPrChange w:id="1466" w:author="Hoa Hoang Gia" w:date="2025-03-20T15:39:00Z">
              <w:rPr>
                <w:rFonts w:ascii="Calibri" w:hAnsi="Calibri" w:cs="Calibri"/>
                <w:szCs w:val="28"/>
              </w:rPr>
            </w:rPrChange>
          </w:rPr>
          <w:delText>ầ</w:delText>
        </w:r>
        <w:r w:rsidRPr="007407D0" w:rsidDel="00A65236">
          <w:rPr>
            <w:rFonts w:ascii="Times New Roman" w:hAnsi="Times New Roman"/>
            <w:szCs w:val="28"/>
            <w:rPrChange w:id="1467" w:author="Hoa Hoang Gia" w:date="2025-03-20T15:39:00Z">
              <w:rPr>
                <w:szCs w:val="28"/>
              </w:rPr>
            </w:rPrChange>
          </w:rPr>
          <w:delText>m nh</w:delText>
        </w:r>
        <w:r w:rsidRPr="007407D0" w:rsidDel="00A65236">
          <w:rPr>
            <w:rFonts w:ascii="Times New Roman" w:hAnsi="Times New Roman"/>
            <w:szCs w:val="28"/>
            <w:rPrChange w:id="1468" w:author="Hoa Hoang Gia" w:date="2025-03-20T15:39:00Z">
              <w:rPr>
                <w:rFonts w:cs=".VnTime"/>
                <w:szCs w:val="28"/>
              </w:rPr>
            </w:rPrChange>
          </w:rPr>
          <w:delText>ì</w:delText>
        </w:r>
        <w:r w:rsidRPr="007407D0" w:rsidDel="00A65236">
          <w:rPr>
            <w:rFonts w:ascii="Times New Roman" w:hAnsi="Times New Roman"/>
            <w:szCs w:val="28"/>
            <w:rPrChange w:id="1469" w:author="Hoa Hoang Gia" w:date="2025-03-20T15:39:00Z">
              <w:rPr>
                <w:szCs w:val="28"/>
              </w:rPr>
            </w:rPrChange>
          </w:rPr>
          <w:delText xml:space="preserve">n </w:delText>
        </w:r>
        <w:r w:rsidRPr="007407D0" w:rsidDel="00A65236">
          <w:rPr>
            <w:rFonts w:ascii="Times New Roman" w:hAnsi="Times New Roman"/>
            <w:szCs w:val="28"/>
            <w:rPrChange w:id="1470" w:author="Hoa Hoang Gia" w:date="2025-03-20T15:39:00Z">
              <w:rPr>
                <w:rFonts w:ascii="Calibri" w:hAnsi="Calibri" w:cs="Calibri"/>
                <w:szCs w:val="28"/>
              </w:rPr>
            </w:rPrChange>
          </w:rPr>
          <w:delText>đế</w:delText>
        </w:r>
        <w:r w:rsidRPr="007407D0" w:rsidDel="00A65236">
          <w:rPr>
            <w:rFonts w:ascii="Times New Roman" w:hAnsi="Times New Roman"/>
            <w:szCs w:val="28"/>
            <w:rPrChange w:id="1471" w:author="Hoa Hoang Gia" w:date="2025-03-20T15:39:00Z">
              <w:rPr>
                <w:szCs w:val="28"/>
              </w:rPr>
            </w:rPrChange>
          </w:rPr>
          <w:delText>n n</w:delText>
        </w:r>
        <w:r w:rsidRPr="007407D0" w:rsidDel="00A65236">
          <w:rPr>
            <w:rFonts w:ascii="Times New Roman" w:hAnsi="Times New Roman"/>
            <w:szCs w:val="28"/>
            <w:rPrChange w:id="1472" w:author="Hoa Hoang Gia" w:date="2025-03-20T15:39:00Z">
              <w:rPr>
                <w:rFonts w:ascii="Calibri" w:hAnsi="Calibri" w:cs="Calibri"/>
                <w:szCs w:val="28"/>
              </w:rPr>
            </w:rPrChange>
          </w:rPr>
          <w:delText>ă</w:delText>
        </w:r>
        <w:r w:rsidRPr="007407D0" w:rsidDel="00A65236">
          <w:rPr>
            <w:rFonts w:ascii="Times New Roman" w:hAnsi="Times New Roman"/>
            <w:szCs w:val="28"/>
            <w:rPrChange w:id="1473" w:author="Hoa Hoang Gia" w:date="2025-03-20T15:39:00Z">
              <w:rPr>
                <w:szCs w:val="28"/>
              </w:rPr>
            </w:rPrChange>
          </w:rPr>
          <w:delText>m 2050, t</w:delText>
        </w:r>
        <w:r w:rsidRPr="007407D0" w:rsidDel="00A65236">
          <w:rPr>
            <w:rFonts w:ascii="Times New Roman" w:hAnsi="Times New Roman"/>
            <w:szCs w:val="28"/>
            <w:rPrChange w:id="1474" w:author="Hoa Hoang Gia" w:date="2025-03-20T15:39:00Z">
              <w:rPr>
                <w:rFonts w:ascii="Calibri" w:hAnsi="Calibri" w:cs="Calibri"/>
                <w:szCs w:val="28"/>
              </w:rPr>
            </w:rPrChange>
          </w:rPr>
          <w:delText>ạ</w:delText>
        </w:r>
        <w:r w:rsidRPr="007407D0" w:rsidDel="00A65236">
          <w:rPr>
            <w:rFonts w:ascii="Times New Roman" w:hAnsi="Times New Roman"/>
            <w:szCs w:val="28"/>
            <w:rPrChange w:id="1475" w:author="Hoa Hoang Gia" w:date="2025-03-20T15:39:00Z">
              <w:rPr>
                <w:szCs w:val="28"/>
              </w:rPr>
            </w:rPrChange>
          </w:rPr>
          <w:delText xml:space="preserve">o ra </w:delText>
        </w:r>
      </w:del>
      <w:r w:rsidRPr="007407D0">
        <w:rPr>
          <w:rFonts w:ascii="Times New Roman" w:hAnsi="Times New Roman"/>
          <w:szCs w:val="28"/>
          <w:rPrChange w:id="1476" w:author="Hoa Hoang Gia" w:date="2025-03-20T15:39:00Z">
            <w:rPr>
              <w:szCs w:val="28"/>
            </w:rPr>
          </w:rPrChange>
        </w:rPr>
        <w:t>c</w:t>
      </w:r>
      <w:r w:rsidRPr="007407D0">
        <w:rPr>
          <w:rFonts w:ascii="Times New Roman" w:hAnsi="Times New Roman"/>
          <w:szCs w:val="28"/>
          <w:rPrChange w:id="1477" w:author="Hoa Hoang Gia" w:date="2025-03-20T15:39:00Z">
            <w:rPr>
              <w:rFonts w:ascii="Calibri" w:hAnsi="Calibri" w:cs="Calibri"/>
              <w:szCs w:val="28"/>
            </w:rPr>
          </w:rPrChange>
        </w:rPr>
        <w:t>ă</w:t>
      </w:r>
      <w:r w:rsidRPr="007407D0">
        <w:rPr>
          <w:rFonts w:ascii="Times New Roman" w:hAnsi="Times New Roman"/>
          <w:szCs w:val="28"/>
          <w:rPrChange w:id="1478" w:author="Hoa Hoang Gia" w:date="2025-03-20T15:39:00Z">
            <w:rPr>
              <w:szCs w:val="28"/>
            </w:rPr>
          </w:rPrChange>
        </w:rPr>
        <w:t>n c</w:t>
      </w:r>
      <w:r w:rsidRPr="007407D0">
        <w:rPr>
          <w:rFonts w:ascii="Times New Roman" w:hAnsi="Times New Roman"/>
          <w:szCs w:val="28"/>
          <w:rPrChange w:id="1479" w:author="Hoa Hoang Gia" w:date="2025-03-20T15:39:00Z">
            <w:rPr>
              <w:rFonts w:ascii="Calibri" w:hAnsi="Calibri" w:cs="Calibri"/>
              <w:szCs w:val="28"/>
            </w:rPr>
          </w:rPrChange>
        </w:rPr>
        <w:t>ứ</w:t>
      </w:r>
      <w:r w:rsidRPr="007407D0">
        <w:rPr>
          <w:rFonts w:ascii="Times New Roman" w:hAnsi="Times New Roman"/>
          <w:szCs w:val="28"/>
          <w:rPrChange w:id="1480" w:author="Hoa Hoang Gia" w:date="2025-03-20T15:39:00Z">
            <w:rPr>
              <w:szCs w:val="28"/>
            </w:rPr>
          </w:rPrChange>
        </w:rPr>
        <w:t xml:space="preserve"> ph</w:t>
      </w:r>
      <w:r w:rsidRPr="007407D0">
        <w:rPr>
          <w:rFonts w:ascii="Times New Roman" w:hAnsi="Times New Roman"/>
          <w:szCs w:val="28"/>
          <w:rPrChange w:id="1481" w:author="Hoa Hoang Gia" w:date="2025-03-20T15:39:00Z">
            <w:rPr>
              <w:rFonts w:cs=".VnTime"/>
              <w:szCs w:val="28"/>
            </w:rPr>
          </w:rPrChange>
        </w:rPr>
        <w:t>á</w:t>
      </w:r>
      <w:r w:rsidRPr="007407D0">
        <w:rPr>
          <w:rFonts w:ascii="Times New Roman" w:hAnsi="Times New Roman"/>
          <w:szCs w:val="28"/>
          <w:rPrChange w:id="1482" w:author="Hoa Hoang Gia" w:date="2025-03-20T15:39:00Z">
            <w:rPr>
              <w:szCs w:val="28"/>
            </w:rPr>
          </w:rPrChange>
        </w:rPr>
        <w:t>p l</w:t>
      </w:r>
      <w:r w:rsidRPr="007407D0">
        <w:rPr>
          <w:rFonts w:ascii="Times New Roman" w:hAnsi="Times New Roman"/>
          <w:szCs w:val="28"/>
          <w:rPrChange w:id="1483" w:author="Hoa Hoang Gia" w:date="2025-03-20T15:39:00Z">
            <w:rPr>
              <w:rFonts w:cs=".VnTime"/>
              <w:szCs w:val="28"/>
            </w:rPr>
          </w:rPrChange>
        </w:rPr>
        <w:t>ý</w:t>
      </w:r>
      <w:r w:rsidRPr="007407D0">
        <w:rPr>
          <w:rFonts w:ascii="Times New Roman" w:hAnsi="Times New Roman"/>
          <w:szCs w:val="28"/>
          <w:rPrChange w:id="1484" w:author="Hoa Hoang Gia" w:date="2025-03-20T15:39:00Z">
            <w:rPr>
              <w:szCs w:val="28"/>
            </w:rPr>
          </w:rPrChange>
        </w:rPr>
        <w:t xml:space="preserve"> v</w:t>
      </w:r>
      <w:r w:rsidRPr="007407D0">
        <w:rPr>
          <w:rFonts w:ascii="Times New Roman" w:hAnsi="Times New Roman"/>
          <w:szCs w:val="28"/>
          <w:rPrChange w:id="1485" w:author="Hoa Hoang Gia" w:date="2025-03-20T15:39:00Z">
            <w:rPr>
              <w:rFonts w:ascii="Calibri" w:hAnsi="Calibri" w:cs="Calibri"/>
              <w:szCs w:val="28"/>
            </w:rPr>
          </w:rPrChange>
        </w:rPr>
        <w:t>à</w:t>
      </w:r>
      <w:r w:rsidRPr="007407D0">
        <w:rPr>
          <w:rFonts w:ascii="Times New Roman" w:hAnsi="Times New Roman"/>
          <w:szCs w:val="28"/>
          <w:rPrChange w:id="1486" w:author="Hoa Hoang Gia" w:date="2025-03-20T15:39:00Z">
            <w:rPr>
              <w:szCs w:val="28"/>
            </w:rPr>
          </w:rPrChange>
        </w:rPr>
        <w:t xml:space="preserve"> l</w:t>
      </w:r>
      <w:r w:rsidRPr="007407D0">
        <w:rPr>
          <w:rFonts w:ascii="Times New Roman" w:hAnsi="Times New Roman"/>
          <w:szCs w:val="28"/>
          <w:rPrChange w:id="1487" w:author="Hoa Hoang Gia" w:date="2025-03-20T15:39:00Z">
            <w:rPr>
              <w:rFonts w:ascii="Calibri" w:hAnsi="Calibri" w:cs="Calibri"/>
              <w:szCs w:val="28"/>
            </w:rPr>
          </w:rPrChange>
        </w:rPr>
        <w:t>à</w:t>
      </w:r>
      <w:r w:rsidRPr="007407D0">
        <w:rPr>
          <w:rFonts w:ascii="Times New Roman" w:hAnsi="Times New Roman"/>
          <w:szCs w:val="28"/>
          <w:rPrChange w:id="1488" w:author="Hoa Hoang Gia" w:date="2025-03-20T15:39:00Z">
            <w:rPr>
              <w:szCs w:val="28"/>
            </w:rPr>
          </w:rPrChange>
        </w:rPr>
        <w:t xml:space="preserve"> c</w:t>
      </w:r>
      <w:r w:rsidRPr="007407D0">
        <w:rPr>
          <w:rFonts w:ascii="Times New Roman" w:hAnsi="Times New Roman"/>
          <w:szCs w:val="28"/>
          <w:rPrChange w:id="1489" w:author="Hoa Hoang Gia" w:date="2025-03-20T15:39:00Z">
            <w:rPr>
              <w:rFonts w:cs=".VnTime"/>
              <w:szCs w:val="28"/>
            </w:rPr>
          </w:rPrChange>
        </w:rPr>
        <w:t>ô</w:t>
      </w:r>
      <w:r w:rsidRPr="007407D0">
        <w:rPr>
          <w:rFonts w:ascii="Times New Roman" w:hAnsi="Times New Roman"/>
          <w:szCs w:val="28"/>
          <w:rPrChange w:id="1490" w:author="Hoa Hoang Gia" w:date="2025-03-20T15:39:00Z">
            <w:rPr>
              <w:szCs w:val="28"/>
            </w:rPr>
          </w:rPrChange>
        </w:rPr>
        <w:t>ng c</w:t>
      </w:r>
      <w:r w:rsidRPr="007407D0">
        <w:rPr>
          <w:rFonts w:ascii="Times New Roman" w:hAnsi="Times New Roman"/>
          <w:szCs w:val="28"/>
          <w:rPrChange w:id="1491" w:author="Hoa Hoang Gia" w:date="2025-03-20T15:39:00Z">
            <w:rPr>
              <w:rFonts w:ascii="Calibri" w:hAnsi="Calibri" w:cs="Calibri"/>
              <w:szCs w:val="28"/>
            </w:rPr>
          </w:rPrChange>
        </w:rPr>
        <w:t>ụ</w:t>
      </w:r>
      <w:r w:rsidRPr="007407D0">
        <w:rPr>
          <w:rFonts w:ascii="Times New Roman" w:hAnsi="Times New Roman"/>
          <w:szCs w:val="28"/>
          <w:rPrChange w:id="1492" w:author="Hoa Hoang Gia" w:date="2025-03-20T15:39:00Z">
            <w:rPr>
              <w:szCs w:val="28"/>
            </w:rPr>
          </w:rPrChange>
        </w:rPr>
        <w:t xml:space="preserve"> quan tr</w:t>
      </w:r>
      <w:r w:rsidRPr="007407D0">
        <w:rPr>
          <w:rFonts w:ascii="Times New Roman" w:hAnsi="Times New Roman"/>
          <w:szCs w:val="28"/>
          <w:rPrChange w:id="1493" w:author="Hoa Hoang Gia" w:date="2025-03-20T15:39:00Z">
            <w:rPr>
              <w:rFonts w:ascii="Calibri" w:hAnsi="Calibri" w:cs="Calibri"/>
              <w:szCs w:val="28"/>
            </w:rPr>
          </w:rPrChange>
        </w:rPr>
        <w:t>ọ</w:t>
      </w:r>
      <w:r w:rsidRPr="007407D0">
        <w:rPr>
          <w:rFonts w:ascii="Times New Roman" w:hAnsi="Times New Roman"/>
          <w:szCs w:val="28"/>
          <w:rPrChange w:id="1494" w:author="Hoa Hoang Gia" w:date="2025-03-20T15:39:00Z">
            <w:rPr>
              <w:szCs w:val="28"/>
            </w:rPr>
          </w:rPrChange>
        </w:rPr>
        <w:t xml:space="preserve">ng </w:t>
      </w:r>
      <w:r w:rsidRPr="007407D0">
        <w:rPr>
          <w:rFonts w:ascii="Times New Roman" w:hAnsi="Times New Roman"/>
          <w:szCs w:val="28"/>
          <w:rPrChange w:id="1495" w:author="Hoa Hoang Gia" w:date="2025-03-20T15:39:00Z">
            <w:rPr>
              <w:rFonts w:ascii="Calibri" w:hAnsi="Calibri" w:cs="Calibri"/>
              <w:szCs w:val="28"/>
            </w:rPr>
          </w:rPrChange>
        </w:rPr>
        <w:t>để</w:t>
      </w:r>
      <w:r w:rsidRPr="007407D0">
        <w:rPr>
          <w:rFonts w:ascii="Times New Roman" w:hAnsi="Times New Roman"/>
          <w:szCs w:val="28"/>
          <w:rPrChange w:id="1496" w:author="Hoa Hoang Gia" w:date="2025-03-20T15:39:00Z">
            <w:rPr>
              <w:szCs w:val="28"/>
            </w:rPr>
          </w:rPrChange>
        </w:rPr>
        <w:t xml:space="preserve"> H</w:t>
      </w:r>
      <w:r w:rsidRPr="007407D0">
        <w:rPr>
          <w:rFonts w:ascii="Times New Roman" w:hAnsi="Times New Roman"/>
          <w:szCs w:val="28"/>
          <w:rPrChange w:id="1497" w:author="Hoa Hoang Gia" w:date="2025-03-20T15:39:00Z">
            <w:rPr>
              <w:rFonts w:ascii="Calibri" w:hAnsi="Calibri" w:cs="Calibri"/>
              <w:szCs w:val="28"/>
            </w:rPr>
          </w:rPrChange>
        </w:rPr>
        <w:t>ả</w:t>
      </w:r>
      <w:r w:rsidRPr="007407D0">
        <w:rPr>
          <w:rFonts w:ascii="Times New Roman" w:hAnsi="Times New Roman"/>
          <w:szCs w:val="28"/>
          <w:rPrChange w:id="1498" w:author="Hoa Hoang Gia" w:date="2025-03-20T15:39:00Z">
            <w:rPr>
              <w:szCs w:val="28"/>
            </w:rPr>
          </w:rPrChange>
        </w:rPr>
        <w:t>i Ph</w:t>
      </w:r>
      <w:r w:rsidRPr="007407D0">
        <w:rPr>
          <w:rFonts w:ascii="Times New Roman" w:hAnsi="Times New Roman"/>
          <w:szCs w:val="28"/>
          <w:rPrChange w:id="1499" w:author="Hoa Hoang Gia" w:date="2025-03-20T15:39:00Z">
            <w:rPr>
              <w:rFonts w:cs=".VnTime"/>
              <w:szCs w:val="28"/>
            </w:rPr>
          </w:rPrChange>
        </w:rPr>
        <w:t>ò</w:t>
      </w:r>
      <w:r w:rsidRPr="007407D0">
        <w:rPr>
          <w:rFonts w:ascii="Times New Roman" w:hAnsi="Times New Roman"/>
          <w:szCs w:val="28"/>
          <w:rPrChange w:id="1500" w:author="Hoa Hoang Gia" w:date="2025-03-20T15:39:00Z">
            <w:rPr>
              <w:szCs w:val="28"/>
            </w:rPr>
          </w:rPrChange>
        </w:rPr>
        <w:t>ng b</w:t>
      </w:r>
      <w:r w:rsidRPr="007407D0">
        <w:rPr>
          <w:rFonts w:ascii="Times New Roman" w:hAnsi="Times New Roman"/>
          <w:szCs w:val="28"/>
          <w:rPrChange w:id="1501" w:author="Hoa Hoang Gia" w:date="2025-03-20T15:39:00Z">
            <w:rPr>
              <w:rFonts w:ascii="Calibri" w:hAnsi="Calibri" w:cs="Calibri"/>
              <w:szCs w:val="28"/>
            </w:rPr>
          </w:rPrChange>
        </w:rPr>
        <w:t>ứ</w:t>
      </w:r>
      <w:r w:rsidRPr="007407D0">
        <w:rPr>
          <w:rFonts w:ascii="Times New Roman" w:hAnsi="Times New Roman"/>
          <w:szCs w:val="28"/>
          <w:rPrChange w:id="1502" w:author="Hoa Hoang Gia" w:date="2025-03-20T15:39:00Z">
            <w:rPr>
              <w:szCs w:val="28"/>
            </w:rPr>
          </w:rPrChange>
        </w:rPr>
        <w:t>t ph</w:t>
      </w:r>
      <w:r w:rsidRPr="007407D0">
        <w:rPr>
          <w:rFonts w:ascii="Times New Roman" w:hAnsi="Times New Roman"/>
          <w:szCs w:val="28"/>
          <w:rPrChange w:id="1503" w:author="Hoa Hoang Gia" w:date="2025-03-20T15:39:00Z">
            <w:rPr>
              <w:rFonts w:cs=".VnTime"/>
              <w:szCs w:val="28"/>
            </w:rPr>
          </w:rPrChange>
        </w:rPr>
        <w:t>á</w:t>
      </w:r>
      <w:r w:rsidRPr="007407D0">
        <w:rPr>
          <w:rFonts w:ascii="Times New Roman" w:hAnsi="Times New Roman"/>
          <w:szCs w:val="28"/>
          <w:rPrChange w:id="1504" w:author="Hoa Hoang Gia" w:date="2025-03-20T15:39:00Z">
            <w:rPr>
              <w:szCs w:val="28"/>
            </w:rPr>
          </w:rPrChange>
        </w:rPr>
        <w:t xml:space="preserve"> v</w:t>
      </w:r>
      <w:r w:rsidRPr="007407D0">
        <w:rPr>
          <w:rFonts w:ascii="Times New Roman" w:hAnsi="Times New Roman"/>
          <w:szCs w:val="28"/>
          <w:rPrChange w:id="1505" w:author="Hoa Hoang Gia" w:date="2025-03-20T15:39:00Z">
            <w:rPr>
              <w:rFonts w:ascii="Calibri" w:hAnsi="Calibri" w:cs="Calibri"/>
              <w:szCs w:val="28"/>
            </w:rPr>
          </w:rPrChange>
        </w:rPr>
        <w:t>à</w:t>
      </w:r>
      <w:r w:rsidRPr="007407D0">
        <w:rPr>
          <w:rFonts w:ascii="Times New Roman" w:hAnsi="Times New Roman"/>
          <w:szCs w:val="28"/>
          <w:rPrChange w:id="1506" w:author="Hoa Hoang Gia" w:date="2025-03-20T15:39:00Z">
            <w:rPr>
              <w:szCs w:val="28"/>
            </w:rPr>
          </w:rPrChange>
        </w:rPr>
        <w:t xml:space="preserve"> tr</w:t>
      </w:r>
      <w:r w:rsidRPr="007407D0">
        <w:rPr>
          <w:rFonts w:ascii="Times New Roman" w:hAnsi="Times New Roman"/>
          <w:szCs w:val="28"/>
          <w:rPrChange w:id="1507" w:author="Hoa Hoang Gia" w:date="2025-03-20T15:39:00Z">
            <w:rPr>
              <w:rFonts w:ascii="Calibri" w:hAnsi="Calibri" w:cs="Calibri"/>
              <w:szCs w:val="28"/>
            </w:rPr>
          </w:rPrChange>
        </w:rPr>
        <w:t>ở</w:t>
      </w:r>
      <w:r w:rsidRPr="007407D0">
        <w:rPr>
          <w:rFonts w:ascii="Times New Roman" w:hAnsi="Times New Roman"/>
          <w:szCs w:val="28"/>
          <w:rPrChange w:id="1508" w:author="Hoa Hoang Gia" w:date="2025-03-20T15:39:00Z">
            <w:rPr>
              <w:szCs w:val="28"/>
            </w:rPr>
          </w:rPrChange>
        </w:rPr>
        <w:t xml:space="preserve"> th</w:t>
      </w:r>
      <w:r w:rsidRPr="007407D0">
        <w:rPr>
          <w:rFonts w:ascii="Times New Roman" w:hAnsi="Times New Roman"/>
          <w:szCs w:val="28"/>
          <w:rPrChange w:id="1509" w:author="Hoa Hoang Gia" w:date="2025-03-20T15:39:00Z">
            <w:rPr>
              <w:rFonts w:ascii="Calibri" w:hAnsi="Calibri" w:cs="Calibri"/>
              <w:szCs w:val="28"/>
            </w:rPr>
          </w:rPrChange>
        </w:rPr>
        <w:t>à</w:t>
      </w:r>
      <w:r w:rsidRPr="007407D0">
        <w:rPr>
          <w:rFonts w:ascii="Times New Roman" w:hAnsi="Times New Roman"/>
          <w:szCs w:val="28"/>
          <w:rPrChange w:id="1510" w:author="Hoa Hoang Gia" w:date="2025-03-20T15:39:00Z">
            <w:rPr>
              <w:szCs w:val="28"/>
            </w:rPr>
          </w:rPrChange>
        </w:rPr>
        <w:t xml:space="preserve">nh </w:t>
      </w:r>
      <w:r w:rsidRPr="007407D0">
        <w:rPr>
          <w:rFonts w:ascii="Times New Roman" w:hAnsi="Times New Roman"/>
          <w:szCs w:val="28"/>
          <w:rPrChange w:id="1511" w:author="Hoa Hoang Gia" w:date="2025-03-20T15:39:00Z">
            <w:rPr>
              <w:rFonts w:ascii="Calibri" w:hAnsi="Calibri" w:cs="Calibri"/>
              <w:szCs w:val="28"/>
            </w:rPr>
          </w:rPrChange>
        </w:rPr>
        <w:t>độ</w:t>
      </w:r>
      <w:r w:rsidRPr="007407D0">
        <w:rPr>
          <w:rFonts w:ascii="Times New Roman" w:hAnsi="Times New Roman"/>
          <w:szCs w:val="28"/>
          <w:rPrChange w:id="1512" w:author="Hoa Hoang Gia" w:date="2025-03-20T15:39:00Z">
            <w:rPr>
              <w:szCs w:val="28"/>
            </w:rPr>
          </w:rPrChange>
        </w:rPr>
        <w:t>ng l</w:t>
      </w:r>
      <w:r w:rsidRPr="007407D0">
        <w:rPr>
          <w:rFonts w:ascii="Times New Roman" w:hAnsi="Times New Roman"/>
          <w:szCs w:val="28"/>
          <w:rPrChange w:id="1513" w:author="Hoa Hoang Gia" w:date="2025-03-20T15:39:00Z">
            <w:rPr>
              <w:rFonts w:ascii="Calibri" w:hAnsi="Calibri" w:cs="Calibri"/>
              <w:szCs w:val="28"/>
            </w:rPr>
          </w:rPrChange>
        </w:rPr>
        <w:t>ự</w:t>
      </w:r>
      <w:r w:rsidRPr="007407D0">
        <w:rPr>
          <w:rFonts w:ascii="Times New Roman" w:hAnsi="Times New Roman"/>
          <w:szCs w:val="28"/>
          <w:rPrChange w:id="1514" w:author="Hoa Hoang Gia" w:date="2025-03-20T15:39:00Z">
            <w:rPr>
              <w:szCs w:val="28"/>
            </w:rPr>
          </w:rPrChange>
        </w:rPr>
        <w:t>c t</w:t>
      </w:r>
      <w:r w:rsidRPr="007407D0">
        <w:rPr>
          <w:rFonts w:ascii="Times New Roman" w:hAnsi="Times New Roman"/>
          <w:szCs w:val="28"/>
          <w:rPrChange w:id="1515" w:author="Hoa Hoang Gia" w:date="2025-03-20T15:39:00Z">
            <w:rPr>
              <w:rFonts w:ascii="Calibri" w:hAnsi="Calibri" w:cs="Calibri"/>
              <w:szCs w:val="28"/>
            </w:rPr>
          </w:rPrChange>
        </w:rPr>
        <w:t>ă</w:t>
      </w:r>
      <w:r w:rsidRPr="007407D0">
        <w:rPr>
          <w:rFonts w:ascii="Times New Roman" w:hAnsi="Times New Roman"/>
          <w:szCs w:val="28"/>
          <w:rPrChange w:id="1516" w:author="Hoa Hoang Gia" w:date="2025-03-20T15:39:00Z">
            <w:rPr>
              <w:szCs w:val="28"/>
            </w:rPr>
          </w:rPrChange>
        </w:rPr>
        <w:t>ng tr</w:t>
      </w:r>
      <w:r w:rsidRPr="007407D0">
        <w:rPr>
          <w:rFonts w:ascii="Times New Roman" w:hAnsi="Times New Roman"/>
          <w:szCs w:val="28"/>
          <w:rPrChange w:id="1517" w:author="Hoa Hoang Gia" w:date="2025-03-20T15:39:00Z">
            <w:rPr>
              <w:rFonts w:ascii="Calibri" w:hAnsi="Calibri" w:cs="Calibri"/>
              <w:szCs w:val="28"/>
            </w:rPr>
          </w:rPrChange>
        </w:rPr>
        <w:t>ưở</w:t>
      </w:r>
      <w:r w:rsidRPr="007407D0">
        <w:rPr>
          <w:rFonts w:ascii="Times New Roman" w:hAnsi="Times New Roman"/>
          <w:szCs w:val="28"/>
          <w:rPrChange w:id="1518" w:author="Hoa Hoang Gia" w:date="2025-03-20T15:39:00Z">
            <w:rPr>
              <w:szCs w:val="28"/>
            </w:rPr>
          </w:rPrChange>
        </w:rPr>
        <w:t>ng c</w:t>
      </w:r>
      <w:r w:rsidRPr="007407D0">
        <w:rPr>
          <w:rFonts w:ascii="Times New Roman" w:hAnsi="Times New Roman"/>
          <w:szCs w:val="28"/>
          <w:rPrChange w:id="1519" w:author="Hoa Hoang Gia" w:date="2025-03-20T15:39:00Z">
            <w:rPr>
              <w:rFonts w:ascii="Calibri" w:hAnsi="Calibri" w:cs="Calibri"/>
              <w:szCs w:val="28"/>
            </w:rPr>
          </w:rPrChange>
        </w:rPr>
        <w:t>ủ</w:t>
      </w:r>
      <w:r w:rsidRPr="007407D0">
        <w:rPr>
          <w:rFonts w:ascii="Times New Roman" w:hAnsi="Times New Roman"/>
          <w:szCs w:val="28"/>
          <w:rPrChange w:id="1520" w:author="Hoa Hoang Gia" w:date="2025-03-20T15:39:00Z">
            <w:rPr>
              <w:szCs w:val="28"/>
            </w:rPr>
          </w:rPrChange>
        </w:rPr>
        <w:t>a c</w:t>
      </w:r>
      <w:r w:rsidRPr="007407D0">
        <w:rPr>
          <w:rFonts w:ascii="Times New Roman" w:hAnsi="Times New Roman"/>
          <w:szCs w:val="28"/>
          <w:rPrChange w:id="1521" w:author="Hoa Hoang Gia" w:date="2025-03-20T15:39:00Z">
            <w:rPr>
              <w:rFonts w:ascii="Calibri" w:hAnsi="Calibri" w:cs="Calibri"/>
              <w:szCs w:val="28"/>
            </w:rPr>
          </w:rPrChange>
        </w:rPr>
        <w:t>ả</w:t>
      </w:r>
      <w:r w:rsidRPr="007407D0">
        <w:rPr>
          <w:rFonts w:ascii="Times New Roman" w:hAnsi="Times New Roman"/>
          <w:szCs w:val="28"/>
          <w:rPrChange w:id="1522" w:author="Hoa Hoang Gia" w:date="2025-03-20T15:39:00Z">
            <w:rPr>
              <w:szCs w:val="28"/>
            </w:rPr>
          </w:rPrChange>
        </w:rPr>
        <w:t xml:space="preserve"> n</w:t>
      </w:r>
      <w:r w:rsidRPr="007407D0">
        <w:rPr>
          <w:rFonts w:ascii="Times New Roman" w:hAnsi="Times New Roman"/>
          <w:szCs w:val="28"/>
          <w:rPrChange w:id="1523" w:author="Hoa Hoang Gia" w:date="2025-03-20T15:39:00Z">
            <w:rPr>
              <w:rFonts w:ascii="Calibri" w:hAnsi="Calibri" w:cs="Calibri"/>
              <w:szCs w:val="28"/>
            </w:rPr>
          </w:rPrChange>
        </w:rPr>
        <w:t>ướ</w:t>
      </w:r>
      <w:r w:rsidRPr="007407D0">
        <w:rPr>
          <w:rFonts w:ascii="Times New Roman" w:hAnsi="Times New Roman"/>
          <w:szCs w:val="28"/>
          <w:rPrChange w:id="1524" w:author="Hoa Hoang Gia" w:date="2025-03-20T15:39:00Z">
            <w:rPr>
              <w:szCs w:val="28"/>
            </w:rPr>
          </w:rPrChange>
        </w:rPr>
        <w:t>c</w:t>
      </w:r>
      <w:ins w:id="1525" w:author="Hoang Anh" w:date="2025-03-19T15:26:00Z">
        <w:r w:rsidR="00A97524" w:rsidRPr="007407D0">
          <w:rPr>
            <w:rFonts w:ascii="Times New Roman" w:hAnsi="Times New Roman"/>
            <w:szCs w:val="28"/>
          </w:rPr>
          <w:t>;</w:t>
        </w:r>
      </w:ins>
      <w:ins w:id="1526" w:author="Hoang Anh" w:date="2025-03-20T09:59:00Z">
        <w:r w:rsidR="00FF5D1F" w:rsidRPr="007407D0">
          <w:rPr>
            <w:rFonts w:ascii="Times New Roman" w:hAnsi="Times New Roman"/>
            <w:szCs w:val="28"/>
          </w:rPr>
          <w:t xml:space="preserve"> </w:t>
        </w:r>
      </w:ins>
      <w:del w:id="1527" w:author="Hoang Anh" w:date="2025-03-19T15:26:00Z">
        <w:r w:rsidRPr="007407D0" w:rsidDel="00A97524">
          <w:rPr>
            <w:rFonts w:ascii="Times New Roman" w:hAnsi="Times New Roman"/>
            <w:szCs w:val="28"/>
            <w:rPrChange w:id="1528" w:author="Hoa Hoang Gia" w:date="2025-03-20T15:39:00Z">
              <w:rPr>
                <w:szCs w:val="28"/>
              </w:rPr>
            </w:rPrChange>
          </w:rPr>
          <w:delText xml:space="preserve">. </w:delText>
        </w:r>
        <w:r w:rsidRPr="007407D0" w:rsidDel="00A97524">
          <w:rPr>
            <w:rFonts w:ascii="Times New Roman" w:hAnsi="Times New Roman"/>
            <w:szCs w:val="28"/>
            <w:rPrChange w:id="1529" w:author="Hoa Hoang Gia" w:date="2025-03-20T15:39:00Z">
              <w:rPr>
                <w:rFonts w:ascii="Calibri" w:hAnsi="Calibri" w:cs="Calibri"/>
                <w:szCs w:val="28"/>
              </w:rPr>
            </w:rPrChange>
          </w:rPr>
          <w:delText>Đồ</w:delText>
        </w:r>
        <w:r w:rsidRPr="007407D0" w:rsidDel="00A97524">
          <w:rPr>
            <w:rFonts w:ascii="Times New Roman" w:hAnsi="Times New Roman"/>
            <w:szCs w:val="28"/>
            <w:rPrChange w:id="1530" w:author="Hoa Hoang Gia" w:date="2025-03-20T15:39:00Z">
              <w:rPr>
                <w:szCs w:val="28"/>
              </w:rPr>
            </w:rPrChange>
          </w:rPr>
          <w:delText>ng th</w:delText>
        </w:r>
        <w:r w:rsidRPr="007407D0" w:rsidDel="00A97524">
          <w:rPr>
            <w:rFonts w:ascii="Times New Roman" w:hAnsi="Times New Roman"/>
            <w:szCs w:val="28"/>
            <w:rPrChange w:id="1531" w:author="Hoa Hoang Gia" w:date="2025-03-20T15:39:00Z">
              <w:rPr>
                <w:rFonts w:ascii="Calibri" w:hAnsi="Calibri" w:cs="Calibri"/>
                <w:szCs w:val="28"/>
              </w:rPr>
            </w:rPrChange>
          </w:rPr>
          <w:delText>ờ</w:delText>
        </w:r>
        <w:r w:rsidRPr="007407D0" w:rsidDel="00A97524">
          <w:rPr>
            <w:rFonts w:ascii="Times New Roman" w:hAnsi="Times New Roman"/>
            <w:szCs w:val="28"/>
            <w:rPrChange w:id="1532" w:author="Hoa Hoang Gia" w:date="2025-03-20T15:39:00Z">
              <w:rPr>
                <w:szCs w:val="28"/>
              </w:rPr>
            </w:rPrChange>
          </w:rPr>
          <w:delText>i, gi</w:delText>
        </w:r>
        <w:r w:rsidRPr="007407D0" w:rsidDel="00A97524">
          <w:rPr>
            <w:rFonts w:ascii="Times New Roman" w:hAnsi="Times New Roman"/>
            <w:szCs w:val="28"/>
            <w:rPrChange w:id="1533" w:author="Hoa Hoang Gia" w:date="2025-03-20T15:39:00Z">
              <w:rPr>
                <w:rFonts w:cs=".VnTime"/>
                <w:szCs w:val="28"/>
              </w:rPr>
            </w:rPrChange>
          </w:rPr>
          <w:delText>ú</w:delText>
        </w:r>
        <w:r w:rsidRPr="007407D0" w:rsidDel="00A97524">
          <w:rPr>
            <w:rFonts w:ascii="Times New Roman" w:hAnsi="Times New Roman"/>
            <w:szCs w:val="28"/>
            <w:rPrChange w:id="1534" w:author="Hoa Hoang Gia" w:date="2025-03-20T15:39:00Z">
              <w:rPr>
                <w:szCs w:val="28"/>
              </w:rPr>
            </w:rPrChange>
          </w:rPr>
          <w:delText>p H</w:delText>
        </w:r>
        <w:r w:rsidRPr="007407D0" w:rsidDel="00A97524">
          <w:rPr>
            <w:rFonts w:ascii="Times New Roman" w:hAnsi="Times New Roman"/>
            <w:szCs w:val="28"/>
            <w:rPrChange w:id="1535" w:author="Hoa Hoang Gia" w:date="2025-03-20T15:39:00Z">
              <w:rPr>
                <w:rFonts w:ascii="Calibri" w:hAnsi="Calibri" w:cs="Calibri"/>
                <w:szCs w:val="28"/>
              </w:rPr>
            </w:rPrChange>
          </w:rPr>
          <w:delText>ả</w:delText>
        </w:r>
        <w:r w:rsidRPr="007407D0" w:rsidDel="00A97524">
          <w:rPr>
            <w:rFonts w:ascii="Times New Roman" w:hAnsi="Times New Roman"/>
            <w:szCs w:val="28"/>
            <w:rPrChange w:id="1536" w:author="Hoa Hoang Gia" w:date="2025-03-20T15:39:00Z">
              <w:rPr>
                <w:szCs w:val="28"/>
              </w:rPr>
            </w:rPrChange>
          </w:rPr>
          <w:delText>i Ph</w:delText>
        </w:r>
        <w:r w:rsidRPr="007407D0" w:rsidDel="00A97524">
          <w:rPr>
            <w:rFonts w:ascii="Times New Roman" w:hAnsi="Times New Roman"/>
            <w:szCs w:val="28"/>
            <w:rPrChange w:id="1537" w:author="Hoa Hoang Gia" w:date="2025-03-20T15:39:00Z">
              <w:rPr>
                <w:rFonts w:cs=".VnTime"/>
                <w:szCs w:val="28"/>
              </w:rPr>
            </w:rPrChange>
          </w:rPr>
          <w:delText>ò</w:delText>
        </w:r>
        <w:r w:rsidRPr="007407D0" w:rsidDel="00A97524">
          <w:rPr>
            <w:rFonts w:ascii="Times New Roman" w:hAnsi="Times New Roman"/>
            <w:szCs w:val="28"/>
            <w:rPrChange w:id="1538" w:author="Hoa Hoang Gia" w:date="2025-03-20T15:39:00Z">
              <w:rPr>
                <w:szCs w:val="28"/>
              </w:rPr>
            </w:rPrChange>
          </w:rPr>
          <w:delText>ng ch</w:delText>
        </w:r>
        <w:r w:rsidRPr="007407D0" w:rsidDel="00A97524">
          <w:rPr>
            <w:rFonts w:ascii="Times New Roman" w:hAnsi="Times New Roman"/>
            <w:szCs w:val="28"/>
            <w:rPrChange w:id="1539" w:author="Hoa Hoang Gia" w:date="2025-03-20T15:39:00Z">
              <w:rPr>
                <w:rFonts w:ascii="Calibri" w:hAnsi="Calibri" w:cs="Calibri"/>
                <w:szCs w:val="28"/>
              </w:rPr>
            </w:rPrChange>
          </w:rPr>
          <w:delText>ủ</w:delText>
        </w:r>
        <w:r w:rsidRPr="007407D0" w:rsidDel="00A97524">
          <w:rPr>
            <w:rFonts w:ascii="Times New Roman" w:hAnsi="Times New Roman"/>
            <w:szCs w:val="28"/>
            <w:rPrChange w:id="1540" w:author="Hoa Hoang Gia" w:date="2025-03-20T15:39:00Z">
              <w:rPr>
                <w:szCs w:val="28"/>
              </w:rPr>
            </w:rPrChange>
          </w:rPr>
          <w:delText xml:space="preserve"> </w:delText>
        </w:r>
        <w:r w:rsidRPr="007407D0" w:rsidDel="00A97524">
          <w:rPr>
            <w:rFonts w:ascii="Times New Roman" w:hAnsi="Times New Roman"/>
            <w:szCs w:val="28"/>
            <w:rPrChange w:id="1541" w:author="Hoa Hoang Gia" w:date="2025-03-20T15:39:00Z">
              <w:rPr>
                <w:rFonts w:ascii="Calibri" w:hAnsi="Calibri" w:cs="Calibri"/>
                <w:szCs w:val="28"/>
              </w:rPr>
            </w:rPrChange>
          </w:rPr>
          <w:delText>độ</w:delText>
        </w:r>
        <w:r w:rsidRPr="007407D0" w:rsidDel="00A97524">
          <w:rPr>
            <w:rFonts w:ascii="Times New Roman" w:hAnsi="Times New Roman"/>
            <w:szCs w:val="28"/>
            <w:rPrChange w:id="1542" w:author="Hoa Hoang Gia" w:date="2025-03-20T15:39:00Z">
              <w:rPr>
                <w:szCs w:val="28"/>
              </w:rPr>
            </w:rPrChange>
          </w:rPr>
          <w:delText>ng, khai th</w:delText>
        </w:r>
        <w:r w:rsidRPr="007407D0" w:rsidDel="00A97524">
          <w:rPr>
            <w:rFonts w:ascii="Times New Roman" w:hAnsi="Times New Roman"/>
            <w:szCs w:val="28"/>
            <w:rPrChange w:id="1543" w:author="Hoa Hoang Gia" w:date="2025-03-20T15:39:00Z">
              <w:rPr>
                <w:rFonts w:cs=".VnTime"/>
                <w:szCs w:val="28"/>
              </w:rPr>
            </w:rPrChange>
          </w:rPr>
          <w:delText>á</w:delText>
        </w:r>
        <w:r w:rsidRPr="007407D0" w:rsidDel="00A97524">
          <w:rPr>
            <w:rFonts w:ascii="Times New Roman" w:hAnsi="Times New Roman"/>
            <w:szCs w:val="28"/>
            <w:rPrChange w:id="1544" w:author="Hoa Hoang Gia" w:date="2025-03-20T15:39:00Z">
              <w:rPr>
                <w:szCs w:val="28"/>
              </w:rPr>
            </w:rPrChange>
          </w:rPr>
          <w:delText>c hi</w:delText>
        </w:r>
        <w:r w:rsidRPr="007407D0" w:rsidDel="00A97524">
          <w:rPr>
            <w:rFonts w:ascii="Times New Roman" w:hAnsi="Times New Roman"/>
            <w:szCs w:val="28"/>
            <w:rPrChange w:id="1545" w:author="Hoa Hoang Gia" w:date="2025-03-20T15:39:00Z">
              <w:rPr>
                <w:rFonts w:ascii="Calibri" w:hAnsi="Calibri" w:cs="Calibri"/>
                <w:szCs w:val="28"/>
              </w:rPr>
            </w:rPrChange>
          </w:rPr>
          <w:delText>ệ</w:delText>
        </w:r>
        <w:r w:rsidRPr="007407D0" w:rsidDel="00A97524">
          <w:rPr>
            <w:rFonts w:ascii="Times New Roman" w:hAnsi="Times New Roman"/>
            <w:szCs w:val="28"/>
            <w:rPrChange w:id="1546" w:author="Hoa Hoang Gia" w:date="2025-03-20T15:39:00Z">
              <w:rPr>
                <w:szCs w:val="28"/>
              </w:rPr>
            </w:rPrChange>
          </w:rPr>
          <w:delText>u qu</w:delText>
        </w:r>
        <w:r w:rsidRPr="007407D0" w:rsidDel="00A97524">
          <w:rPr>
            <w:rFonts w:ascii="Times New Roman" w:hAnsi="Times New Roman"/>
            <w:szCs w:val="28"/>
            <w:rPrChange w:id="1547" w:author="Hoa Hoang Gia" w:date="2025-03-20T15:39:00Z">
              <w:rPr>
                <w:rFonts w:ascii="Calibri" w:hAnsi="Calibri" w:cs="Calibri"/>
                <w:szCs w:val="28"/>
              </w:rPr>
            </w:rPrChange>
          </w:rPr>
          <w:delText>ả</w:delText>
        </w:r>
        <w:r w:rsidRPr="007407D0" w:rsidDel="00A97524">
          <w:rPr>
            <w:rFonts w:ascii="Times New Roman" w:hAnsi="Times New Roman"/>
            <w:szCs w:val="28"/>
            <w:rPrChange w:id="1548" w:author="Hoa Hoang Gia" w:date="2025-03-20T15:39:00Z">
              <w:rPr>
                <w:szCs w:val="28"/>
              </w:rPr>
            </w:rPrChange>
          </w:rPr>
          <w:delText xml:space="preserve"> c</w:delText>
        </w:r>
        <w:r w:rsidRPr="007407D0" w:rsidDel="00A97524">
          <w:rPr>
            <w:rFonts w:ascii="Times New Roman" w:hAnsi="Times New Roman"/>
            <w:szCs w:val="28"/>
            <w:rPrChange w:id="1549" w:author="Hoa Hoang Gia" w:date="2025-03-20T15:39:00Z">
              <w:rPr>
                <w:rFonts w:cs=".VnTime"/>
                <w:szCs w:val="28"/>
              </w:rPr>
            </w:rPrChange>
          </w:rPr>
          <w:delText>á</w:delText>
        </w:r>
        <w:r w:rsidRPr="007407D0" w:rsidDel="00A97524">
          <w:rPr>
            <w:rFonts w:ascii="Times New Roman" w:hAnsi="Times New Roman"/>
            <w:szCs w:val="28"/>
            <w:rPrChange w:id="1550" w:author="Hoa Hoang Gia" w:date="2025-03-20T15:39:00Z">
              <w:rPr>
                <w:szCs w:val="28"/>
              </w:rPr>
            </w:rPrChange>
          </w:rPr>
          <w:delText>c l</w:delText>
        </w:r>
        <w:r w:rsidRPr="007407D0" w:rsidDel="00A97524">
          <w:rPr>
            <w:rFonts w:ascii="Times New Roman" w:hAnsi="Times New Roman"/>
            <w:szCs w:val="28"/>
            <w:rPrChange w:id="1551" w:author="Hoa Hoang Gia" w:date="2025-03-20T15:39:00Z">
              <w:rPr>
                <w:rFonts w:ascii="Calibri" w:hAnsi="Calibri" w:cs="Calibri"/>
                <w:szCs w:val="28"/>
              </w:rPr>
            </w:rPrChange>
          </w:rPr>
          <w:delText>ợ</w:delText>
        </w:r>
        <w:r w:rsidRPr="007407D0" w:rsidDel="00A97524">
          <w:rPr>
            <w:rFonts w:ascii="Times New Roman" w:hAnsi="Times New Roman"/>
            <w:szCs w:val="28"/>
            <w:rPrChange w:id="1552" w:author="Hoa Hoang Gia" w:date="2025-03-20T15:39:00Z">
              <w:rPr>
                <w:szCs w:val="28"/>
              </w:rPr>
            </w:rPrChange>
          </w:rPr>
          <w:delText>i th</w:delText>
        </w:r>
        <w:r w:rsidRPr="007407D0" w:rsidDel="00A97524">
          <w:rPr>
            <w:rFonts w:ascii="Times New Roman" w:hAnsi="Times New Roman"/>
            <w:szCs w:val="28"/>
            <w:rPrChange w:id="1553" w:author="Hoa Hoang Gia" w:date="2025-03-20T15:39:00Z">
              <w:rPr>
                <w:rFonts w:ascii="Calibri" w:hAnsi="Calibri" w:cs="Calibri"/>
                <w:szCs w:val="28"/>
              </w:rPr>
            </w:rPrChange>
          </w:rPr>
          <w:delText>ế</w:delText>
        </w:r>
        <w:r w:rsidRPr="007407D0" w:rsidDel="00A97524">
          <w:rPr>
            <w:rFonts w:ascii="Times New Roman" w:hAnsi="Times New Roman"/>
            <w:szCs w:val="28"/>
            <w:rPrChange w:id="1554" w:author="Hoa Hoang Gia" w:date="2025-03-20T15:39:00Z">
              <w:rPr>
                <w:szCs w:val="28"/>
              </w:rPr>
            </w:rPrChange>
          </w:rPr>
          <w:delText>, ti</w:delText>
        </w:r>
        <w:r w:rsidRPr="007407D0" w:rsidDel="00A97524">
          <w:rPr>
            <w:rFonts w:ascii="Times New Roman" w:hAnsi="Times New Roman"/>
            <w:szCs w:val="28"/>
            <w:rPrChange w:id="1555" w:author="Hoa Hoang Gia" w:date="2025-03-20T15:39:00Z">
              <w:rPr>
                <w:rFonts w:ascii="Calibri" w:hAnsi="Calibri" w:cs="Calibri"/>
                <w:szCs w:val="28"/>
              </w:rPr>
            </w:rPrChange>
          </w:rPr>
          <w:delText>ề</w:delText>
        </w:r>
        <w:r w:rsidRPr="007407D0" w:rsidDel="00A97524">
          <w:rPr>
            <w:rFonts w:ascii="Times New Roman" w:hAnsi="Times New Roman"/>
            <w:szCs w:val="28"/>
            <w:rPrChange w:id="1556" w:author="Hoa Hoang Gia" w:date="2025-03-20T15:39:00Z">
              <w:rPr>
                <w:szCs w:val="28"/>
              </w:rPr>
            </w:rPrChange>
          </w:rPr>
          <w:delText>m n</w:delText>
        </w:r>
        <w:r w:rsidRPr="007407D0" w:rsidDel="00A97524">
          <w:rPr>
            <w:rFonts w:ascii="Times New Roman" w:hAnsi="Times New Roman"/>
            <w:szCs w:val="28"/>
            <w:rPrChange w:id="1557" w:author="Hoa Hoang Gia" w:date="2025-03-20T15:39:00Z">
              <w:rPr>
                <w:rFonts w:ascii="Calibri" w:hAnsi="Calibri" w:cs="Calibri"/>
                <w:szCs w:val="28"/>
              </w:rPr>
            </w:rPrChange>
          </w:rPr>
          <w:delText>ă</w:delText>
        </w:r>
        <w:r w:rsidRPr="007407D0" w:rsidDel="00A97524">
          <w:rPr>
            <w:rFonts w:ascii="Times New Roman" w:hAnsi="Times New Roman"/>
            <w:szCs w:val="28"/>
            <w:rPrChange w:id="1558" w:author="Hoa Hoang Gia" w:date="2025-03-20T15:39:00Z">
              <w:rPr>
                <w:szCs w:val="28"/>
              </w:rPr>
            </w:rPrChange>
          </w:rPr>
          <w:delText xml:space="preserve">ng trong huy </w:delText>
        </w:r>
        <w:r w:rsidRPr="007407D0" w:rsidDel="00A97524">
          <w:rPr>
            <w:rFonts w:ascii="Times New Roman" w:hAnsi="Times New Roman"/>
            <w:szCs w:val="28"/>
            <w:rPrChange w:id="1559" w:author="Hoa Hoang Gia" w:date="2025-03-20T15:39:00Z">
              <w:rPr>
                <w:rFonts w:ascii="Calibri" w:hAnsi="Calibri" w:cs="Calibri"/>
                <w:szCs w:val="28"/>
              </w:rPr>
            </w:rPrChange>
          </w:rPr>
          <w:delText>độ</w:delText>
        </w:r>
        <w:r w:rsidRPr="007407D0" w:rsidDel="00A97524">
          <w:rPr>
            <w:rFonts w:ascii="Times New Roman" w:hAnsi="Times New Roman"/>
            <w:szCs w:val="28"/>
            <w:rPrChange w:id="1560" w:author="Hoa Hoang Gia" w:date="2025-03-20T15:39:00Z">
              <w:rPr>
                <w:szCs w:val="28"/>
              </w:rPr>
            </w:rPrChange>
          </w:rPr>
          <w:delText>ng ngu</w:delText>
        </w:r>
        <w:r w:rsidRPr="007407D0" w:rsidDel="00A97524">
          <w:rPr>
            <w:rFonts w:ascii="Times New Roman" w:hAnsi="Times New Roman"/>
            <w:szCs w:val="28"/>
            <w:rPrChange w:id="1561" w:author="Hoa Hoang Gia" w:date="2025-03-20T15:39:00Z">
              <w:rPr>
                <w:rFonts w:ascii="Calibri" w:hAnsi="Calibri" w:cs="Calibri"/>
                <w:szCs w:val="28"/>
              </w:rPr>
            </w:rPrChange>
          </w:rPr>
          <w:delText>ồ</w:delText>
        </w:r>
        <w:r w:rsidRPr="007407D0" w:rsidDel="00A97524">
          <w:rPr>
            <w:rFonts w:ascii="Times New Roman" w:hAnsi="Times New Roman"/>
            <w:szCs w:val="28"/>
            <w:rPrChange w:id="1562" w:author="Hoa Hoang Gia" w:date="2025-03-20T15:39:00Z">
              <w:rPr>
                <w:szCs w:val="28"/>
              </w:rPr>
            </w:rPrChange>
          </w:rPr>
          <w:delText>n l</w:delText>
        </w:r>
        <w:r w:rsidRPr="007407D0" w:rsidDel="00A97524">
          <w:rPr>
            <w:rFonts w:ascii="Times New Roman" w:hAnsi="Times New Roman"/>
            <w:szCs w:val="28"/>
            <w:rPrChange w:id="1563" w:author="Hoa Hoang Gia" w:date="2025-03-20T15:39:00Z">
              <w:rPr>
                <w:rFonts w:ascii="Calibri" w:hAnsi="Calibri" w:cs="Calibri"/>
                <w:szCs w:val="28"/>
              </w:rPr>
            </w:rPrChange>
          </w:rPr>
          <w:delText>ự</w:delText>
        </w:r>
        <w:r w:rsidRPr="007407D0" w:rsidDel="00A97524">
          <w:rPr>
            <w:rFonts w:ascii="Times New Roman" w:hAnsi="Times New Roman"/>
            <w:szCs w:val="28"/>
            <w:rPrChange w:id="1564" w:author="Hoa Hoang Gia" w:date="2025-03-20T15:39:00Z">
              <w:rPr>
                <w:szCs w:val="28"/>
              </w:rPr>
            </w:rPrChange>
          </w:rPr>
          <w:delText>c ph</w:delText>
        </w:r>
        <w:r w:rsidRPr="007407D0" w:rsidDel="00A97524">
          <w:rPr>
            <w:rFonts w:ascii="Times New Roman" w:hAnsi="Times New Roman"/>
            <w:szCs w:val="28"/>
            <w:rPrChange w:id="1565" w:author="Hoa Hoang Gia" w:date="2025-03-20T15:39:00Z">
              <w:rPr>
                <w:rFonts w:ascii="Calibri" w:hAnsi="Calibri" w:cs="Calibri"/>
                <w:szCs w:val="28"/>
              </w:rPr>
            </w:rPrChange>
          </w:rPr>
          <w:delText>ụ</w:delText>
        </w:r>
        <w:r w:rsidRPr="007407D0" w:rsidDel="00A97524">
          <w:rPr>
            <w:rFonts w:ascii="Times New Roman" w:hAnsi="Times New Roman"/>
            <w:szCs w:val="28"/>
            <w:rPrChange w:id="1566" w:author="Hoa Hoang Gia" w:date="2025-03-20T15:39:00Z">
              <w:rPr>
                <w:szCs w:val="28"/>
              </w:rPr>
            </w:rPrChange>
          </w:rPr>
          <w:delText>c v</w:delText>
        </w:r>
        <w:r w:rsidRPr="007407D0" w:rsidDel="00A97524">
          <w:rPr>
            <w:rFonts w:ascii="Times New Roman" w:hAnsi="Times New Roman"/>
            <w:szCs w:val="28"/>
            <w:rPrChange w:id="1567" w:author="Hoa Hoang Gia" w:date="2025-03-20T15:39:00Z">
              <w:rPr>
                <w:rFonts w:ascii="Calibri" w:hAnsi="Calibri" w:cs="Calibri"/>
                <w:szCs w:val="28"/>
              </w:rPr>
            </w:rPrChange>
          </w:rPr>
          <w:delText>ụ</w:delText>
        </w:r>
        <w:r w:rsidRPr="007407D0" w:rsidDel="00A97524">
          <w:rPr>
            <w:rFonts w:ascii="Times New Roman" w:hAnsi="Times New Roman"/>
            <w:szCs w:val="28"/>
            <w:rPrChange w:id="1568" w:author="Hoa Hoang Gia" w:date="2025-03-20T15:39:00Z">
              <w:rPr>
                <w:szCs w:val="28"/>
              </w:rPr>
            </w:rPrChange>
          </w:rPr>
          <w:delText xml:space="preserve"> ph</w:delText>
        </w:r>
        <w:r w:rsidRPr="007407D0" w:rsidDel="00A97524">
          <w:rPr>
            <w:rFonts w:ascii="Times New Roman" w:hAnsi="Times New Roman"/>
            <w:szCs w:val="28"/>
            <w:rPrChange w:id="1569" w:author="Hoa Hoang Gia" w:date="2025-03-20T15:39:00Z">
              <w:rPr>
                <w:rFonts w:cs=".VnTime"/>
                <w:szCs w:val="28"/>
              </w:rPr>
            </w:rPrChange>
          </w:rPr>
          <w:delText>á</w:delText>
        </w:r>
        <w:r w:rsidRPr="007407D0" w:rsidDel="00A97524">
          <w:rPr>
            <w:rFonts w:ascii="Times New Roman" w:hAnsi="Times New Roman"/>
            <w:szCs w:val="28"/>
            <w:rPrChange w:id="1570" w:author="Hoa Hoang Gia" w:date="2025-03-20T15:39:00Z">
              <w:rPr>
                <w:szCs w:val="28"/>
              </w:rPr>
            </w:rPrChange>
          </w:rPr>
          <w:delText>t tri</w:delText>
        </w:r>
        <w:r w:rsidRPr="007407D0" w:rsidDel="00A97524">
          <w:rPr>
            <w:rFonts w:ascii="Times New Roman" w:hAnsi="Times New Roman"/>
            <w:szCs w:val="28"/>
            <w:rPrChange w:id="1571" w:author="Hoa Hoang Gia" w:date="2025-03-20T15:39:00Z">
              <w:rPr>
                <w:rFonts w:ascii="Calibri" w:hAnsi="Calibri" w:cs="Calibri"/>
                <w:szCs w:val="28"/>
              </w:rPr>
            </w:rPrChange>
          </w:rPr>
          <w:delText>ể</w:delText>
        </w:r>
        <w:r w:rsidRPr="007407D0" w:rsidDel="00A97524">
          <w:rPr>
            <w:rFonts w:ascii="Times New Roman" w:hAnsi="Times New Roman"/>
            <w:szCs w:val="28"/>
            <w:rPrChange w:id="1572" w:author="Hoa Hoang Gia" w:date="2025-03-20T15:39:00Z">
              <w:rPr>
                <w:szCs w:val="28"/>
              </w:rPr>
            </w:rPrChange>
          </w:rPr>
          <w:delText>n kinh t</w:delText>
        </w:r>
        <w:r w:rsidRPr="007407D0" w:rsidDel="00A97524">
          <w:rPr>
            <w:rFonts w:ascii="Times New Roman" w:hAnsi="Times New Roman"/>
            <w:szCs w:val="28"/>
            <w:rPrChange w:id="1573" w:author="Hoa Hoang Gia" w:date="2025-03-20T15:39:00Z">
              <w:rPr>
                <w:rFonts w:ascii="Calibri" w:hAnsi="Calibri" w:cs="Calibri"/>
                <w:szCs w:val="28"/>
              </w:rPr>
            </w:rPrChange>
          </w:rPr>
          <w:delText>ế</w:delText>
        </w:r>
        <w:r w:rsidRPr="007407D0" w:rsidDel="00A97524">
          <w:rPr>
            <w:rFonts w:ascii="Times New Roman" w:hAnsi="Times New Roman"/>
            <w:szCs w:val="28"/>
            <w:rPrChange w:id="1574" w:author="Hoa Hoang Gia" w:date="2025-03-20T15:39:00Z">
              <w:rPr>
                <w:szCs w:val="28"/>
              </w:rPr>
            </w:rPrChange>
          </w:rPr>
          <w:delText xml:space="preserve"> - x</w:delText>
        </w:r>
        <w:r w:rsidRPr="007407D0" w:rsidDel="00A97524">
          <w:rPr>
            <w:rFonts w:ascii="Times New Roman" w:hAnsi="Times New Roman"/>
            <w:szCs w:val="28"/>
            <w:rPrChange w:id="1575" w:author="Hoa Hoang Gia" w:date="2025-03-20T15:39:00Z">
              <w:rPr>
                <w:rFonts w:cs=".VnTime"/>
                <w:szCs w:val="28"/>
              </w:rPr>
            </w:rPrChange>
          </w:rPr>
          <w:delText>ã</w:delText>
        </w:r>
        <w:r w:rsidRPr="007407D0" w:rsidDel="00A97524">
          <w:rPr>
            <w:rFonts w:ascii="Times New Roman" w:hAnsi="Times New Roman"/>
            <w:szCs w:val="28"/>
            <w:rPrChange w:id="1576" w:author="Hoa Hoang Gia" w:date="2025-03-20T15:39:00Z">
              <w:rPr>
                <w:szCs w:val="28"/>
              </w:rPr>
            </w:rPrChange>
          </w:rPr>
          <w:delText xml:space="preserve"> h</w:delText>
        </w:r>
        <w:r w:rsidRPr="007407D0" w:rsidDel="00A97524">
          <w:rPr>
            <w:rFonts w:ascii="Times New Roman" w:hAnsi="Times New Roman"/>
            <w:szCs w:val="28"/>
            <w:rPrChange w:id="1577" w:author="Hoa Hoang Gia" w:date="2025-03-20T15:39:00Z">
              <w:rPr>
                <w:rFonts w:ascii="Calibri" w:hAnsi="Calibri" w:cs="Calibri"/>
                <w:szCs w:val="28"/>
              </w:rPr>
            </w:rPrChange>
          </w:rPr>
          <w:delText>ộ</w:delText>
        </w:r>
        <w:r w:rsidRPr="007407D0" w:rsidDel="00A97524">
          <w:rPr>
            <w:rFonts w:ascii="Times New Roman" w:hAnsi="Times New Roman"/>
            <w:szCs w:val="28"/>
            <w:rPrChange w:id="1578" w:author="Hoa Hoang Gia" w:date="2025-03-20T15:39:00Z">
              <w:rPr>
                <w:szCs w:val="28"/>
              </w:rPr>
            </w:rPrChange>
          </w:rPr>
          <w:delText>i, g</w:delText>
        </w:r>
        <w:r w:rsidRPr="007407D0" w:rsidDel="00A97524">
          <w:rPr>
            <w:rFonts w:ascii="Times New Roman" w:hAnsi="Times New Roman"/>
            <w:szCs w:val="28"/>
            <w:rPrChange w:id="1579" w:author="Hoa Hoang Gia" w:date="2025-03-20T15:39:00Z">
              <w:rPr>
                <w:rFonts w:cs=".VnTime"/>
                <w:szCs w:val="28"/>
              </w:rPr>
            </w:rPrChange>
          </w:rPr>
          <w:delText>ó</w:delText>
        </w:r>
        <w:r w:rsidRPr="007407D0" w:rsidDel="00A97524">
          <w:rPr>
            <w:rFonts w:ascii="Times New Roman" w:hAnsi="Times New Roman"/>
            <w:szCs w:val="28"/>
            <w:rPrChange w:id="1580" w:author="Hoa Hoang Gia" w:date="2025-03-20T15:39:00Z">
              <w:rPr>
                <w:szCs w:val="28"/>
              </w:rPr>
            </w:rPrChange>
          </w:rPr>
          <w:delText>p ph</w:delText>
        </w:r>
        <w:r w:rsidRPr="007407D0" w:rsidDel="00A97524">
          <w:rPr>
            <w:rFonts w:ascii="Times New Roman" w:hAnsi="Times New Roman"/>
            <w:szCs w:val="28"/>
            <w:rPrChange w:id="1581" w:author="Hoa Hoang Gia" w:date="2025-03-20T15:39:00Z">
              <w:rPr>
                <w:rFonts w:ascii="Calibri" w:hAnsi="Calibri" w:cs="Calibri"/>
                <w:szCs w:val="28"/>
              </w:rPr>
            </w:rPrChange>
          </w:rPr>
          <w:delText>ầ</w:delText>
        </w:r>
        <w:r w:rsidRPr="007407D0" w:rsidDel="00A97524">
          <w:rPr>
            <w:rFonts w:ascii="Times New Roman" w:hAnsi="Times New Roman"/>
            <w:szCs w:val="28"/>
            <w:rPrChange w:id="1582" w:author="Hoa Hoang Gia" w:date="2025-03-20T15:39:00Z">
              <w:rPr>
                <w:szCs w:val="28"/>
              </w:rPr>
            </w:rPrChange>
          </w:rPr>
          <w:delText>n t</w:delText>
        </w:r>
        <w:r w:rsidRPr="007407D0" w:rsidDel="00A97524">
          <w:rPr>
            <w:rFonts w:ascii="Times New Roman" w:hAnsi="Times New Roman"/>
            <w:szCs w:val="28"/>
            <w:rPrChange w:id="1583" w:author="Hoa Hoang Gia" w:date="2025-03-20T15:39:00Z">
              <w:rPr>
                <w:rFonts w:ascii="Calibri" w:hAnsi="Calibri" w:cs="Calibri"/>
                <w:szCs w:val="28"/>
              </w:rPr>
            </w:rPrChange>
          </w:rPr>
          <w:delText>ă</w:delText>
        </w:r>
        <w:r w:rsidRPr="007407D0" w:rsidDel="00A97524">
          <w:rPr>
            <w:rFonts w:ascii="Times New Roman" w:hAnsi="Times New Roman"/>
            <w:szCs w:val="28"/>
            <w:rPrChange w:id="1584" w:author="Hoa Hoang Gia" w:date="2025-03-20T15:39:00Z">
              <w:rPr>
                <w:szCs w:val="28"/>
              </w:rPr>
            </w:rPrChange>
          </w:rPr>
          <w:delText>ng thu ng</w:delText>
        </w:r>
        <w:r w:rsidRPr="007407D0" w:rsidDel="00A97524">
          <w:rPr>
            <w:rFonts w:ascii="Times New Roman" w:hAnsi="Times New Roman"/>
            <w:szCs w:val="28"/>
            <w:rPrChange w:id="1585" w:author="Hoa Hoang Gia" w:date="2025-03-20T15:39:00Z">
              <w:rPr>
                <w:rFonts w:cs=".VnTime"/>
                <w:szCs w:val="28"/>
              </w:rPr>
            </w:rPrChange>
          </w:rPr>
          <w:delText>â</w:delText>
        </w:r>
        <w:r w:rsidRPr="007407D0" w:rsidDel="00A97524">
          <w:rPr>
            <w:rFonts w:ascii="Times New Roman" w:hAnsi="Times New Roman"/>
            <w:szCs w:val="28"/>
            <w:rPrChange w:id="1586" w:author="Hoa Hoang Gia" w:date="2025-03-20T15:39:00Z">
              <w:rPr>
                <w:szCs w:val="28"/>
              </w:rPr>
            </w:rPrChange>
          </w:rPr>
          <w:delText>n s</w:delText>
        </w:r>
        <w:r w:rsidRPr="007407D0" w:rsidDel="00A97524">
          <w:rPr>
            <w:rFonts w:ascii="Times New Roman" w:hAnsi="Times New Roman"/>
            <w:szCs w:val="28"/>
            <w:rPrChange w:id="1587" w:author="Hoa Hoang Gia" w:date="2025-03-20T15:39:00Z">
              <w:rPr>
                <w:rFonts w:cs=".VnTime"/>
                <w:szCs w:val="28"/>
              </w:rPr>
            </w:rPrChange>
          </w:rPr>
          <w:delText>á</w:delText>
        </w:r>
        <w:r w:rsidRPr="007407D0" w:rsidDel="00A97524">
          <w:rPr>
            <w:rFonts w:ascii="Times New Roman" w:hAnsi="Times New Roman"/>
            <w:szCs w:val="28"/>
            <w:rPrChange w:id="1588" w:author="Hoa Hoang Gia" w:date="2025-03-20T15:39:00Z">
              <w:rPr>
                <w:szCs w:val="28"/>
              </w:rPr>
            </w:rPrChange>
          </w:rPr>
          <w:delText>ch nh</w:delText>
        </w:r>
        <w:r w:rsidRPr="007407D0" w:rsidDel="00A97524">
          <w:rPr>
            <w:rFonts w:ascii="Times New Roman" w:hAnsi="Times New Roman"/>
            <w:szCs w:val="28"/>
            <w:rPrChange w:id="1589" w:author="Hoa Hoang Gia" w:date="2025-03-20T15:39:00Z">
              <w:rPr>
                <w:rFonts w:ascii="Calibri" w:hAnsi="Calibri" w:cs="Calibri"/>
                <w:szCs w:val="28"/>
              </w:rPr>
            </w:rPrChange>
          </w:rPr>
          <w:delText>à</w:delText>
        </w:r>
        <w:r w:rsidRPr="007407D0" w:rsidDel="00A97524">
          <w:rPr>
            <w:rFonts w:ascii="Times New Roman" w:hAnsi="Times New Roman"/>
            <w:szCs w:val="28"/>
            <w:rPrChange w:id="1590" w:author="Hoa Hoang Gia" w:date="2025-03-20T15:39:00Z">
              <w:rPr>
                <w:szCs w:val="28"/>
              </w:rPr>
            </w:rPrChange>
          </w:rPr>
          <w:delText xml:space="preserve"> n</w:delText>
        </w:r>
        <w:r w:rsidRPr="007407D0" w:rsidDel="00A97524">
          <w:rPr>
            <w:rFonts w:ascii="Times New Roman" w:hAnsi="Times New Roman"/>
            <w:szCs w:val="28"/>
            <w:rPrChange w:id="1591" w:author="Hoa Hoang Gia" w:date="2025-03-20T15:39:00Z">
              <w:rPr>
                <w:rFonts w:ascii="Calibri" w:hAnsi="Calibri" w:cs="Calibri"/>
                <w:szCs w:val="28"/>
              </w:rPr>
            </w:rPrChange>
          </w:rPr>
          <w:delText>ướ</w:delText>
        </w:r>
        <w:r w:rsidRPr="007407D0" w:rsidDel="00A97524">
          <w:rPr>
            <w:rFonts w:ascii="Times New Roman" w:hAnsi="Times New Roman"/>
            <w:szCs w:val="28"/>
            <w:rPrChange w:id="1592" w:author="Hoa Hoang Gia" w:date="2025-03-20T15:39:00Z">
              <w:rPr>
                <w:szCs w:val="28"/>
              </w:rPr>
            </w:rPrChange>
          </w:rPr>
          <w:delText xml:space="preserve">c, </w:delText>
        </w:r>
      </w:del>
      <w:r w:rsidRPr="007407D0">
        <w:rPr>
          <w:rFonts w:ascii="Times New Roman" w:hAnsi="Times New Roman"/>
          <w:szCs w:val="28"/>
          <w:rPrChange w:id="1593" w:author="Hoa Hoang Gia" w:date="2025-03-20T15:39:00Z">
            <w:rPr>
              <w:szCs w:val="28"/>
            </w:rPr>
          </w:rPrChange>
        </w:rPr>
        <w:t>ph</w:t>
      </w:r>
      <w:r w:rsidRPr="007407D0">
        <w:rPr>
          <w:rFonts w:ascii="Times New Roman" w:hAnsi="Times New Roman"/>
          <w:szCs w:val="28"/>
          <w:rPrChange w:id="1594" w:author="Hoa Hoang Gia" w:date="2025-03-20T15:39:00Z">
            <w:rPr>
              <w:rFonts w:cs=".VnTime"/>
              <w:szCs w:val="28"/>
            </w:rPr>
          </w:rPrChange>
        </w:rPr>
        <w:t>á</w:t>
      </w:r>
      <w:r w:rsidRPr="007407D0">
        <w:rPr>
          <w:rFonts w:ascii="Times New Roman" w:hAnsi="Times New Roman"/>
          <w:szCs w:val="28"/>
          <w:rPrChange w:id="1595" w:author="Hoa Hoang Gia" w:date="2025-03-20T15:39:00Z">
            <w:rPr>
              <w:szCs w:val="28"/>
            </w:rPr>
          </w:rPrChange>
        </w:rPr>
        <w:t>t huy t</w:t>
      </w:r>
      <w:r w:rsidRPr="007407D0">
        <w:rPr>
          <w:rFonts w:ascii="Times New Roman" w:hAnsi="Times New Roman"/>
          <w:szCs w:val="28"/>
          <w:rPrChange w:id="1596" w:author="Hoa Hoang Gia" w:date="2025-03-20T15:39:00Z">
            <w:rPr>
              <w:rFonts w:ascii="Calibri" w:hAnsi="Calibri" w:cs="Calibri"/>
              <w:szCs w:val="28"/>
            </w:rPr>
          </w:rPrChange>
        </w:rPr>
        <w:t>ố</w:t>
      </w:r>
      <w:r w:rsidRPr="007407D0">
        <w:rPr>
          <w:rFonts w:ascii="Times New Roman" w:hAnsi="Times New Roman"/>
          <w:szCs w:val="28"/>
          <w:rPrChange w:id="1597" w:author="Hoa Hoang Gia" w:date="2025-03-20T15:39:00Z">
            <w:rPr>
              <w:szCs w:val="28"/>
            </w:rPr>
          </w:rPrChange>
        </w:rPr>
        <w:t>t vai tr</w:t>
      </w:r>
      <w:r w:rsidRPr="007407D0">
        <w:rPr>
          <w:rFonts w:ascii="Times New Roman" w:hAnsi="Times New Roman"/>
          <w:szCs w:val="28"/>
          <w:rPrChange w:id="1598" w:author="Hoa Hoang Gia" w:date="2025-03-20T15:39:00Z">
            <w:rPr>
              <w:rFonts w:cs=".VnTime"/>
              <w:szCs w:val="28"/>
            </w:rPr>
          </w:rPrChange>
        </w:rPr>
        <w:t>ò</w:t>
      </w:r>
      <w:r w:rsidRPr="007407D0">
        <w:rPr>
          <w:rFonts w:ascii="Times New Roman" w:hAnsi="Times New Roman"/>
          <w:szCs w:val="28"/>
          <w:rPrChange w:id="1599" w:author="Hoa Hoang Gia" w:date="2025-03-20T15:39:00Z">
            <w:rPr>
              <w:szCs w:val="28"/>
            </w:rPr>
          </w:rPrChange>
        </w:rPr>
        <w:t xml:space="preserve"> </w:t>
      </w:r>
      <w:r w:rsidRPr="007407D0">
        <w:rPr>
          <w:rFonts w:ascii="Times New Roman" w:hAnsi="Times New Roman"/>
          <w:szCs w:val="28"/>
          <w:rPrChange w:id="1600" w:author="Hoa Hoang Gia" w:date="2025-03-20T15:39:00Z">
            <w:rPr>
              <w:rFonts w:ascii="Calibri" w:hAnsi="Calibri" w:cs="Calibri"/>
              <w:szCs w:val="28"/>
            </w:rPr>
          </w:rPrChange>
        </w:rPr>
        <w:t>đầ</w:t>
      </w:r>
      <w:r w:rsidRPr="007407D0">
        <w:rPr>
          <w:rFonts w:ascii="Times New Roman" w:hAnsi="Times New Roman"/>
          <w:szCs w:val="28"/>
          <w:rPrChange w:id="1601" w:author="Hoa Hoang Gia" w:date="2025-03-20T15:39:00Z">
            <w:rPr>
              <w:szCs w:val="28"/>
            </w:rPr>
          </w:rPrChange>
        </w:rPr>
        <w:t>u t</w:t>
      </w:r>
      <w:r w:rsidRPr="007407D0">
        <w:rPr>
          <w:rFonts w:ascii="Times New Roman" w:hAnsi="Times New Roman"/>
          <w:szCs w:val="28"/>
          <w:rPrChange w:id="1602" w:author="Hoa Hoang Gia" w:date="2025-03-20T15:39:00Z">
            <w:rPr>
              <w:rFonts w:ascii="Calibri" w:hAnsi="Calibri" w:cs="Calibri"/>
              <w:szCs w:val="28"/>
            </w:rPr>
          </w:rPrChange>
        </w:rPr>
        <w:t>à</w:t>
      </w:r>
      <w:r w:rsidRPr="007407D0">
        <w:rPr>
          <w:rFonts w:ascii="Times New Roman" w:hAnsi="Times New Roman"/>
          <w:szCs w:val="28"/>
          <w:rPrChange w:id="1603" w:author="Hoa Hoang Gia" w:date="2025-03-20T15:39:00Z">
            <w:rPr>
              <w:szCs w:val="28"/>
            </w:rPr>
          </w:rPrChange>
        </w:rPr>
        <w:t>u c</w:t>
      </w:r>
      <w:r w:rsidRPr="007407D0">
        <w:rPr>
          <w:rFonts w:ascii="Times New Roman" w:hAnsi="Times New Roman"/>
          <w:szCs w:val="28"/>
          <w:rPrChange w:id="1604" w:author="Hoa Hoang Gia" w:date="2025-03-20T15:39:00Z">
            <w:rPr>
              <w:rFonts w:ascii="Calibri" w:hAnsi="Calibri" w:cs="Calibri"/>
              <w:szCs w:val="28"/>
            </w:rPr>
          </w:rPrChange>
        </w:rPr>
        <w:t>ủ</w:t>
      </w:r>
      <w:r w:rsidRPr="007407D0">
        <w:rPr>
          <w:rFonts w:ascii="Times New Roman" w:hAnsi="Times New Roman"/>
          <w:szCs w:val="28"/>
          <w:rPrChange w:id="1605" w:author="Hoa Hoang Gia" w:date="2025-03-20T15:39:00Z">
            <w:rPr>
              <w:szCs w:val="28"/>
            </w:rPr>
          </w:rPrChange>
        </w:rPr>
        <w:t>a v</w:t>
      </w:r>
      <w:r w:rsidRPr="007407D0">
        <w:rPr>
          <w:rFonts w:ascii="Times New Roman" w:hAnsi="Times New Roman"/>
          <w:szCs w:val="28"/>
          <w:rPrChange w:id="1606" w:author="Hoa Hoang Gia" w:date="2025-03-20T15:39:00Z">
            <w:rPr>
              <w:rFonts w:cs=".VnTime"/>
              <w:szCs w:val="28"/>
            </w:rPr>
          </w:rPrChange>
        </w:rPr>
        <w:t>ù</w:t>
      </w:r>
      <w:r w:rsidRPr="007407D0">
        <w:rPr>
          <w:rFonts w:ascii="Times New Roman" w:hAnsi="Times New Roman"/>
          <w:szCs w:val="28"/>
          <w:rPrChange w:id="1607" w:author="Hoa Hoang Gia" w:date="2025-03-20T15:39:00Z">
            <w:rPr>
              <w:szCs w:val="28"/>
            </w:rPr>
          </w:rPrChange>
        </w:rPr>
        <w:t xml:space="preserve">ng </w:t>
      </w:r>
      <w:r w:rsidRPr="007407D0">
        <w:rPr>
          <w:rFonts w:ascii="Times New Roman" w:hAnsi="Times New Roman"/>
          <w:szCs w:val="28"/>
          <w:rPrChange w:id="1608" w:author="Hoa Hoang Gia" w:date="2025-03-20T15:39:00Z">
            <w:rPr>
              <w:rFonts w:ascii="Calibri" w:hAnsi="Calibri" w:cs="Calibri"/>
              <w:szCs w:val="28"/>
            </w:rPr>
          </w:rPrChange>
        </w:rPr>
        <w:t>Đ</w:t>
      </w:r>
      <w:r w:rsidRPr="007407D0">
        <w:rPr>
          <w:rFonts w:ascii="Times New Roman" w:hAnsi="Times New Roman"/>
          <w:szCs w:val="28"/>
          <w:rPrChange w:id="1609" w:author="Hoa Hoang Gia" w:date="2025-03-20T15:39:00Z">
            <w:rPr>
              <w:szCs w:val="28"/>
            </w:rPr>
          </w:rPrChange>
        </w:rPr>
        <w:t xml:space="preserve">BSH, </w:t>
      </w:r>
      <w:ins w:id="1610" w:author="Hoang Anh" w:date="2025-03-20T10:00:00Z">
        <w:r w:rsidR="00FF5D1F" w:rsidRPr="007407D0">
          <w:rPr>
            <w:rFonts w:ascii="Times New Roman" w:hAnsi="Times New Roman"/>
            <w:szCs w:val="28"/>
          </w:rPr>
          <w:t xml:space="preserve">cực </w:t>
        </w:r>
      </w:ins>
      <w:del w:id="1611" w:author="Hoang Anh" w:date="2025-03-20T10:00:00Z">
        <w:r w:rsidRPr="007407D0" w:rsidDel="00FF5D1F">
          <w:rPr>
            <w:rFonts w:ascii="Times New Roman" w:hAnsi="Times New Roman"/>
            <w:color w:val="FF0000"/>
            <w:szCs w:val="28"/>
            <w:rPrChange w:id="1612" w:author="Hoa Hoang Gia" w:date="2025-03-20T15:39:00Z">
              <w:rPr>
                <w:szCs w:val="28"/>
              </w:rPr>
            </w:rPrChange>
          </w:rPr>
          <w:delText>vai tr</w:delText>
        </w:r>
        <w:r w:rsidRPr="007407D0" w:rsidDel="00FF5D1F">
          <w:rPr>
            <w:rFonts w:ascii="Times New Roman" w:hAnsi="Times New Roman"/>
            <w:color w:val="FF0000"/>
            <w:szCs w:val="28"/>
            <w:rPrChange w:id="1613" w:author="Hoa Hoang Gia" w:date="2025-03-20T15:39:00Z">
              <w:rPr>
                <w:rFonts w:cs=".VnTime"/>
                <w:szCs w:val="28"/>
              </w:rPr>
            </w:rPrChange>
          </w:rPr>
          <w:delText>ò</w:delText>
        </w:r>
        <w:r w:rsidRPr="007407D0" w:rsidDel="00FF5D1F">
          <w:rPr>
            <w:rFonts w:ascii="Times New Roman" w:hAnsi="Times New Roman"/>
            <w:color w:val="FF0000"/>
            <w:szCs w:val="28"/>
            <w:rPrChange w:id="1614" w:author="Hoa Hoang Gia" w:date="2025-03-20T15:39:00Z">
              <w:rPr>
                <w:szCs w:val="28"/>
              </w:rPr>
            </w:rPrChange>
          </w:rPr>
          <w:delText xml:space="preserve"> lan t</w:delText>
        </w:r>
        <w:r w:rsidRPr="007407D0" w:rsidDel="00FF5D1F">
          <w:rPr>
            <w:rFonts w:ascii="Times New Roman" w:hAnsi="Times New Roman"/>
            <w:color w:val="FF0000"/>
            <w:szCs w:val="28"/>
            <w:rPrChange w:id="1615" w:author="Hoa Hoang Gia" w:date="2025-03-20T15:39:00Z">
              <w:rPr>
                <w:rFonts w:ascii="Calibri" w:hAnsi="Calibri" w:cs="Calibri"/>
                <w:szCs w:val="28"/>
              </w:rPr>
            </w:rPrChange>
          </w:rPr>
          <w:delText>ỏ</w:delText>
        </w:r>
        <w:r w:rsidRPr="007407D0" w:rsidDel="00FF5D1F">
          <w:rPr>
            <w:rFonts w:ascii="Times New Roman" w:hAnsi="Times New Roman"/>
            <w:color w:val="FF0000"/>
            <w:szCs w:val="28"/>
            <w:rPrChange w:id="1616" w:author="Hoa Hoang Gia" w:date="2025-03-20T15:39:00Z">
              <w:rPr>
                <w:szCs w:val="28"/>
              </w:rPr>
            </w:rPrChange>
          </w:rPr>
          <w:delText>a c</w:delText>
        </w:r>
        <w:r w:rsidRPr="007407D0" w:rsidDel="00FF5D1F">
          <w:rPr>
            <w:rFonts w:ascii="Times New Roman" w:hAnsi="Times New Roman"/>
            <w:color w:val="FF0000"/>
            <w:szCs w:val="28"/>
            <w:rPrChange w:id="1617" w:author="Hoa Hoang Gia" w:date="2025-03-20T15:39:00Z">
              <w:rPr>
                <w:rFonts w:ascii="Calibri" w:hAnsi="Calibri" w:cs="Calibri"/>
                <w:szCs w:val="28"/>
              </w:rPr>
            </w:rPrChange>
          </w:rPr>
          <w:delText>ủ</w:delText>
        </w:r>
        <w:r w:rsidRPr="007407D0" w:rsidDel="00FF5D1F">
          <w:rPr>
            <w:rFonts w:ascii="Times New Roman" w:hAnsi="Times New Roman"/>
            <w:color w:val="FF0000"/>
            <w:szCs w:val="28"/>
            <w:rPrChange w:id="1618" w:author="Hoa Hoang Gia" w:date="2025-03-20T15:39:00Z">
              <w:rPr>
                <w:szCs w:val="28"/>
              </w:rPr>
            </w:rPrChange>
          </w:rPr>
          <w:delText>a tr</w:delText>
        </w:r>
        <w:r w:rsidRPr="007407D0" w:rsidDel="00FF5D1F">
          <w:rPr>
            <w:rFonts w:ascii="Times New Roman" w:hAnsi="Times New Roman"/>
            <w:color w:val="FF0000"/>
            <w:szCs w:val="28"/>
            <w:rPrChange w:id="1619" w:author="Hoa Hoang Gia" w:date="2025-03-20T15:39:00Z">
              <w:rPr>
                <w:rFonts w:ascii="Calibri" w:hAnsi="Calibri" w:cs="Calibri"/>
                <w:szCs w:val="28"/>
              </w:rPr>
            </w:rPrChange>
          </w:rPr>
          <w:delText>ụ</w:delText>
        </w:r>
        <w:r w:rsidRPr="007407D0" w:rsidDel="00FF5D1F">
          <w:rPr>
            <w:rFonts w:ascii="Times New Roman" w:hAnsi="Times New Roman"/>
            <w:color w:val="FF0000"/>
            <w:szCs w:val="28"/>
            <w:rPrChange w:id="1620" w:author="Hoa Hoang Gia" w:date="2025-03-20T15:39:00Z">
              <w:rPr>
                <w:szCs w:val="28"/>
              </w:rPr>
            </w:rPrChange>
          </w:rPr>
          <w:delText xml:space="preserve">c </w:delText>
        </w:r>
      </w:del>
      <w:del w:id="1621" w:author="Hoa Hoang Gia" w:date="2025-03-20T15:21:00Z">
        <w:r w:rsidRPr="007407D0" w:rsidDel="005D3A96">
          <w:rPr>
            <w:rFonts w:ascii="Times New Roman" w:hAnsi="Times New Roman"/>
            <w:color w:val="FF0000"/>
            <w:szCs w:val="28"/>
            <w:rPrChange w:id="1622" w:author="Hoa Hoang Gia" w:date="2025-03-20T15:39:00Z">
              <w:rPr>
                <w:rFonts w:ascii="Calibri" w:hAnsi="Calibri" w:cs="Calibri"/>
                <w:szCs w:val="28"/>
              </w:rPr>
            </w:rPrChange>
          </w:rPr>
          <w:delText>độ</w:delText>
        </w:r>
        <w:r w:rsidRPr="007407D0" w:rsidDel="005D3A96">
          <w:rPr>
            <w:rFonts w:ascii="Times New Roman" w:hAnsi="Times New Roman"/>
            <w:color w:val="FF0000"/>
            <w:szCs w:val="28"/>
            <w:rPrChange w:id="1623" w:author="Hoa Hoang Gia" w:date="2025-03-20T15:39:00Z">
              <w:rPr>
                <w:szCs w:val="28"/>
              </w:rPr>
            </w:rPrChange>
          </w:rPr>
          <w:delText>ng l</w:delText>
        </w:r>
        <w:r w:rsidRPr="007407D0" w:rsidDel="005D3A96">
          <w:rPr>
            <w:rFonts w:ascii="Times New Roman" w:hAnsi="Times New Roman"/>
            <w:color w:val="FF0000"/>
            <w:szCs w:val="28"/>
            <w:rPrChange w:id="1624" w:author="Hoa Hoang Gia" w:date="2025-03-20T15:39:00Z">
              <w:rPr>
                <w:rFonts w:ascii="Calibri" w:hAnsi="Calibri" w:cs="Calibri"/>
                <w:szCs w:val="28"/>
              </w:rPr>
            </w:rPrChange>
          </w:rPr>
          <w:delText>ự</w:delText>
        </w:r>
        <w:r w:rsidRPr="007407D0" w:rsidDel="005D3A96">
          <w:rPr>
            <w:rFonts w:ascii="Times New Roman" w:hAnsi="Times New Roman"/>
            <w:color w:val="FF0000"/>
            <w:szCs w:val="28"/>
            <w:rPrChange w:id="1625" w:author="Hoa Hoang Gia" w:date="2025-03-20T15:39:00Z">
              <w:rPr>
                <w:szCs w:val="28"/>
              </w:rPr>
            </w:rPrChange>
          </w:rPr>
          <w:delText>c</w:delText>
        </w:r>
      </w:del>
      <w:ins w:id="1626" w:author="Hoa Hoang Gia" w:date="2025-03-20T15:21:00Z">
        <w:r w:rsidR="005D3A96" w:rsidRPr="007407D0">
          <w:rPr>
            <w:rFonts w:ascii="Times New Roman" w:hAnsi="Times New Roman"/>
            <w:color w:val="FF0000"/>
            <w:szCs w:val="28"/>
            <w:rPrChange w:id="1627" w:author="Hoa Hoang Gia" w:date="2025-03-20T15:39:00Z">
              <w:rPr>
                <w:rFonts w:ascii="Times New Roman" w:hAnsi="Times New Roman"/>
                <w:szCs w:val="28"/>
              </w:rPr>
            </w:rPrChange>
          </w:rPr>
          <w:t>tăng trưởng</w:t>
        </w:r>
      </w:ins>
      <w:r w:rsidRPr="007407D0">
        <w:rPr>
          <w:rFonts w:ascii="Times New Roman" w:hAnsi="Times New Roman"/>
          <w:color w:val="FF0000"/>
          <w:szCs w:val="28"/>
          <w:rPrChange w:id="1628" w:author="Hoa Hoang Gia" w:date="2025-03-20T15:39:00Z">
            <w:rPr>
              <w:szCs w:val="28"/>
            </w:rPr>
          </w:rPrChange>
        </w:rPr>
        <w:t xml:space="preserve"> </w:t>
      </w:r>
      <w:r w:rsidRPr="007407D0">
        <w:rPr>
          <w:rFonts w:ascii="Times New Roman" w:hAnsi="Times New Roman"/>
          <w:szCs w:val="28"/>
          <w:rPrChange w:id="1629" w:author="Hoa Hoang Gia" w:date="2025-03-20T15:39:00Z">
            <w:rPr>
              <w:szCs w:val="28"/>
            </w:rPr>
          </w:rPrChange>
        </w:rPr>
        <w:t>ph</w:t>
      </w:r>
      <w:r w:rsidRPr="007407D0">
        <w:rPr>
          <w:rFonts w:ascii="Times New Roman" w:hAnsi="Times New Roman"/>
          <w:szCs w:val="28"/>
          <w:rPrChange w:id="1630" w:author="Hoa Hoang Gia" w:date="2025-03-20T15:39:00Z">
            <w:rPr>
              <w:rFonts w:cs=".VnTime"/>
              <w:szCs w:val="28"/>
            </w:rPr>
          </w:rPrChange>
        </w:rPr>
        <w:t>á</w:t>
      </w:r>
      <w:r w:rsidRPr="007407D0">
        <w:rPr>
          <w:rFonts w:ascii="Times New Roman" w:hAnsi="Times New Roman"/>
          <w:szCs w:val="28"/>
          <w:rPrChange w:id="1631" w:author="Hoa Hoang Gia" w:date="2025-03-20T15:39:00Z">
            <w:rPr>
              <w:szCs w:val="28"/>
            </w:rPr>
          </w:rPrChange>
        </w:rPr>
        <w:t>t tri</w:t>
      </w:r>
      <w:r w:rsidRPr="007407D0">
        <w:rPr>
          <w:rFonts w:ascii="Times New Roman" w:hAnsi="Times New Roman"/>
          <w:szCs w:val="28"/>
          <w:rPrChange w:id="1632" w:author="Hoa Hoang Gia" w:date="2025-03-20T15:39:00Z">
            <w:rPr>
              <w:rFonts w:ascii="Calibri" w:hAnsi="Calibri" w:cs="Calibri"/>
              <w:szCs w:val="28"/>
            </w:rPr>
          </w:rPrChange>
        </w:rPr>
        <w:t>ể</w:t>
      </w:r>
      <w:r w:rsidRPr="007407D0">
        <w:rPr>
          <w:rFonts w:ascii="Times New Roman" w:hAnsi="Times New Roman"/>
          <w:szCs w:val="28"/>
          <w:rPrChange w:id="1633" w:author="Hoa Hoang Gia" w:date="2025-03-20T15:39:00Z">
            <w:rPr>
              <w:szCs w:val="28"/>
            </w:rPr>
          </w:rPrChange>
        </w:rPr>
        <w:t>n kinh t</w:t>
      </w:r>
      <w:r w:rsidRPr="007407D0">
        <w:rPr>
          <w:rFonts w:ascii="Times New Roman" w:hAnsi="Times New Roman"/>
          <w:szCs w:val="28"/>
          <w:rPrChange w:id="1634" w:author="Hoa Hoang Gia" w:date="2025-03-20T15:39:00Z">
            <w:rPr>
              <w:rFonts w:ascii="Calibri" w:hAnsi="Calibri" w:cs="Calibri"/>
              <w:szCs w:val="28"/>
            </w:rPr>
          </w:rPrChange>
        </w:rPr>
        <w:t>ế</w:t>
      </w:r>
      <w:del w:id="1635" w:author="Hoang Anh" w:date="2025-03-19T15:26:00Z">
        <w:r w:rsidRPr="007407D0" w:rsidDel="00A97524">
          <w:rPr>
            <w:rFonts w:ascii="Times New Roman" w:hAnsi="Times New Roman"/>
            <w:szCs w:val="28"/>
            <w:rPrChange w:id="1636" w:author="Hoa Hoang Gia" w:date="2025-03-20T15:39:00Z">
              <w:rPr>
                <w:szCs w:val="28"/>
              </w:rPr>
            </w:rPrChange>
          </w:rPr>
          <w:delText>:</w:delText>
        </w:r>
      </w:del>
      <w:r w:rsidRPr="007407D0">
        <w:rPr>
          <w:rFonts w:ascii="Times New Roman" w:hAnsi="Times New Roman"/>
          <w:szCs w:val="28"/>
          <w:rPrChange w:id="1637" w:author="Hoa Hoang Gia" w:date="2025-03-20T15:39:00Z">
            <w:rPr>
              <w:szCs w:val="28"/>
            </w:rPr>
          </w:rPrChange>
        </w:rPr>
        <w:t xml:space="preserve"> H</w:t>
      </w:r>
      <w:r w:rsidRPr="007407D0">
        <w:rPr>
          <w:rFonts w:ascii="Times New Roman" w:hAnsi="Times New Roman"/>
          <w:szCs w:val="28"/>
          <w:rPrChange w:id="1638" w:author="Hoa Hoang Gia" w:date="2025-03-20T15:39:00Z">
            <w:rPr>
              <w:rFonts w:ascii="Calibri" w:hAnsi="Calibri" w:cs="Calibri"/>
              <w:szCs w:val="28"/>
            </w:rPr>
          </w:rPrChange>
        </w:rPr>
        <w:t>à</w:t>
      </w:r>
      <w:r w:rsidRPr="007407D0">
        <w:rPr>
          <w:rFonts w:ascii="Times New Roman" w:hAnsi="Times New Roman"/>
          <w:szCs w:val="28"/>
          <w:rPrChange w:id="1639" w:author="Hoa Hoang Gia" w:date="2025-03-20T15:39:00Z">
            <w:rPr>
              <w:szCs w:val="28"/>
            </w:rPr>
          </w:rPrChange>
        </w:rPr>
        <w:t xml:space="preserve"> N</w:t>
      </w:r>
      <w:r w:rsidRPr="007407D0">
        <w:rPr>
          <w:rFonts w:ascii="Times New Roman" w:hAnsi="Times New Roman"/>
          <w:szCs w:val="28"/>
          <w:rPrChange w:id="1640" w:author="Hoa Hoang Gia" w:date="2025-03-20T15:39:00Z">
            <w:rPr>
              <w:rFonts w:ascii="Calibri" w:hAnsi="Calibri" w:cs="Calibri"/>
              <w:szCs w:val="28"/>
            </w:rPr>
          </w:rPrChange>
        </w:rPr>
        <w:t>ộ</w:t>
      </w:r>
      <w:r w:rsidRPr="007407D0">
        <w:rPr>
          <w:rFonts w:ascii="Times New Roman" w:hAnsi="Times New Roman"/>
          <w:szCs w:val="28"/>
          <w:rPrChange w:id="1641" w:author="Hoa Hoang Gia" w:date="2025-03-20T15:39:00Z">
            <w:rPr>
              <w:szCs w:val="28"/>
            </w:rPr>
          </w:rPrChange>
        </w:rPr>
        <w:t>i - H</w:t>
      </w:r>
      <w:r w:rsidRPr="007407D0">
        <w:rPr>
          <w:rFonts w:ascii="Times New Roman" w:hAnsi="Times New Roman"/>
          <w:szCs w:val="28"/>
          <w:rPrChange w:id="1642" w:author="Hoa Hoang Gia" w:date="2025-03-20T15:39:00Z">
            <w:rPr>
              <w:rFonts w:ascii="Calibri" w:hAnsi="Calibri" w:cs="Calibri"/>
              <w:szCs w:val="28"/>
            </w:rPr>
          </w:rPrChange>
        </w:rPr>
        <w:t>ả</w:t>
      </w:r>
      <w:r w:rsidRPr="007407D0">
        <w:rPr>
          <w:rFonts w:ascii="Times New Roman" w:hAnsi="Times New Roman"/>
          <w:szCs w:val="28"/>
          <w:rPrChange w:id="1643" w:author="Hoa Hoang Gia" w:date="2025-03-20T15:39:00Z">
            <w:rPr>
              <w:szCs w:val="28"/>
            </w:rPr>
          </w:rPrChange>
        </w:rPr>
        <w:t>i Ph</w:t>
      </w:r>
      <w:r w:rsidRPr="007407D0">
        <w:rPr>
          <w:rFonts w:ascii="Times New Roman" w:hAnsi="Times New Roman"/>
          <w:szCs w:val="28"/>
          <w:rPrChange w:id="1644" w:author="Hoa Hoang Gia" w:date="2025-03-20T15:39:00Z">
            <w:rPr>
              <w:rFonts w:cs=".VnTime"/>
              <w:szCs w:val="28"/>
            </w:rPr>
          </w:rPrChange>
        </w:rPr>
        <w:t>ò</w:t>
      </w:r>
      <w:r w:rsidRPr="007407D0">
        <w:rPr>
          <w:rFonts w:ascii="Times New Roman" w:hAnsi="Times New Roman"/>
          <w:szCs w:val="28"/>
          <w:rPrChange w:id="1645" w:author="Hoa Hoang Gia" w:date="2025-03-20T15:39:00Z">
            <w:rPr>
              <w:szCs w:val="28"/>
            </w:rPr>
          </w:rPrChange>
        </w:rPr>
        <w:t>ng - Qu</w:t>
      </w:r>
      <w:r w:rsidRPr="007407D0">
        <w:rPr>
          <w:rFonts w:ascii="Times New Roman" w:hAnsi="Times New Roman"/>
          <w:szCs w:val="28"/>
          <w:rPrChange w:id="1646" w:author="Hoa Hoang Gia" w:date="2025-03-20T15:39:00Z">
            <w:rPr>
              <w:rFonts w:ascii="Calibri" w:hAnsi="Calibri" w:cs="Calibri"/>
              <w:szCs w:val="28"/>
            </w:rPr>
          </w:rPrChange>
        </w:rPr>
        <w:t>ả</w:t>
      </w:r>
      <w:r w:rsidRPr="007407D0">
        <w:rPr>
          <w:rFonts w:ascii="Times New Roman" w:hAnsi="Times New Roman"/>
          <w:szCs w:val="28"/>
          <w:rPrChange w:id="1647" w:author="Hoa Hoang Gia" w:date="2025-03-20T15:39:00Z">
            <w:rPr>
              <w:szCs w:val="28"/>
            </w:rPr>
          </w:rPrChange>
        </w:rPr>
        <w:t xml:space="preserve">ng Ninh </w:t>
      </w:r>
      <w:r w:rsidRPr="007407D0">
        <w:rPr>
          <w:rFonts w:ascii="Times New Roman" w:hAnsi="Times New Roman"/>
          <w:szCs w:val="28"/>
          <w:rPrChange w:id="1648" w:author="Hoa Hoang Gia" w:date="2025-03-20T15:39:00Z">
            <w:rPr>
              <w:rFonts w:ascii="Calibri" w:hAnsi="Calibri" w:cs="Calibri"/>
              <w:szCs w:val="28"/>
            </w:rPr>
          </w:rPrChange>
        </w:rPr>
        <w:t>để</w:t>
      </w:r>
      <w:r w:rsidRPr="007407D0">
        <w:rPr>
          <w:rFonts w:ascii="Times New Roman" w:hAnsi="Times New Roman"/>
          <w:szCs w:val="28"/>
          <w:rPrChange w:id="1649" w:author="Hoa Hoang Gia" w:date="2025-03-20T15:39:00Z">
            <w:rPr>
              <w:szCs w:val="28"/>
            </w:rPr>
          </w:rPrChange>
        </w:rPr>
        <w:t xml:space="preserve"> </w:t>
      </w:r>
      <w:r w:rsidRPr="007407D0">
        <w:rPr>
          <w:rFonts w:ascii="Times New Roman" w:hAnsi="Times New Roman"/>
          <w:szCs w:val="28"/>
          <w:rPrChange w:id="1650" w:author="Hoa Hoang Gia" w:date="2025-03-20T15:39:00Z">
            <w:rPr>
              <w:rFonts w:ascii="Calibri" w:hAnsi="Calibri" w:cs="Calibri"/>
              <w:szCs w:val="28"/>
            </w:rPr>
          </w:rPrChange>
        </w:rPr>
        <w:t>đẩ</w:t>
      </w:r>
      <w:r w:rsidRPr="007407D0">
        <w:rPr>
          <w:rFonts w:ascii="Times New Roman" w:hAnsi="Times New Roman"/>
          <w:szCs w:val="28"/>
          <w:rPrChange w:id="1651" w:author="Hoa Hoang Gia" w:date="2025-03-20T15:39:00Z">
            <w:rPr>
              <w:szCs w:val="28"/>
            </w:rPr>
          </w:rPrChange>
        </w:rPr>
        <w:t>y nhanh cho s</w:t>
      </w:r>
      <w:r w:rsidRPr="007407D0">
        <w:rPr>
          <w:rFonts w:ascii="Times New Roman" w:hAnsi="Times New Roman"/>
          <w:szCs w:val="28"/>
          <w:rPrChange w:id="1652" w:author="Hoa Hoang Gia" w:date="2025-03-20T15:39:00Z">
            <w:rPr>
              <w:rFonts w:ascii="Calibri" w:hAnsi="Calibri" w:cs="Calibri"/>
              <w:szCs w:val="28"/>
            </w:rPr>
          </w:rPrChange>
        </w:rPr>
        <w:t>ự</w:t>
      </w:r>
      <w:r w:rsidRPr="007407D0">
        <w:rPr>
          <w:rFonts w:ascii="Times New Roman" w:hAnsi="Times New Roman"/>
          <w:szCs w:val="28"/>
          <w:rPrChange w:id="1653" w:author="Hoa Hoang Gia" w:date="2025-03-20T15:39:00Z">
            <w:rPr>
              <w:szCs w:val="28"/>
            </w:rPr>
          </w:rPrChange>
        </w:rPr>
        <w:t xml:space="preserve"> ph</w:t>
      </w:r>
      <w:r w:rsidRPr="007407D0">
        <w:rPr>
          <w:rFonts w:ascii="Times New Roman" w:hAnsi="Times New Roman"/>
          <w:szCs w:val="28"/>
          <w:rPrChange w:id="1654" w:author="Hoa Hoang Gia" w:date="2025-03-20T15:39:00Z">
            <w:rPr>
              <w:rFonts w:cs=".VnTime"/>
              <w:szCs w:val="28"/>
            </w:rPr>
          </w:rPrChange>
        </w:rPr>
        <w:t>á</w:t>
      </w:r>
      <w:r w:rsidRPr="007407D0">
        <w:rPr>
          <w:rFonts w:ascii="Times New Roman" w:hAnsi="Times New Roman"/>
          <w:szCs w:val="28"/>
          <w:rPrChange w:id="1655" w:author="Hoa Hoang Gia" w:date="2025-03-20T15:39:00Z">
            <w:rPr>
              <w:szCs w:val="28"/>
            </w:rPr>
          </w:rPrChange>
        </w:rPr>
        <w:t>t tri</w:t>
      </w:r>
      <w:r w:rsidRPr="007407D0">
        <w:rPr>
          <w:rFonts w:ascii="Times New Roman" w:hAnsi="Times New Roman"/>
          <w:szCs w:val="28"/>
          <w:rPrChange w:id="1656" w:author="Hoa Hoang Gia" w:date="2025-03-20T15:39:00Z">
            <w:rPr>
              <w:rFonts w:ascii="Calibri" w:hAnsi="Calibri" w:cs="Calibri"/>
              <w:szCs w:val="28"/>
            </w:rPr>
          </w:rPrChange>
        </w:rPr>
        <w:t>ể</w:t>
      </w:r>
      <w:r w:rsidRPr="007407D0">
        <w:rPr>
          <w:rFonts w:ascii="Times New Roman" w:hAnsi="Times New Roman"/>
          <w:szCs w:val="28"/>
          <w:rPrChange w:id="1657" w:author="Hoa Hoang Gia" w:date="2025-03-20T15:39:00Z">
            <w:rPr>
              <w:szCs w:val="28"/>
            </w:rPr>
          </w:rPrChange>
        </w:rPr>
        <w:t>n kinh t</w:t>
      </w:r>
      <w:r w:rsidRPr="007407D0">
        <w:rPr>
          <w:rFonts w:ascii="Times New Roman" w:hAnsi="Times New Roman"/>
          <w:szCs w:val="28"/>
          <w:rPrChange w:id="1658" w:author="Hoa Hoang Gia" w:date="2025-03-20T15:39:00Z">
            <w:rPr>
              <w:rFonts w:ascii="Calibri" w:hAnsi="Calibri" w:cs="Calibri"/>
              <w:szCs w:val="28"/>
            </w:rPr>
          </w:rPrChange>
        </w:rPr>
        <w:t>ế</w:t>
      </w:r>
      <w:r w:rsidRPr="007407D0">
        <w:rPr>
          <w:rFonts w:ascii="Times New Roman" w:hAnsi="Times New Roman"/>
          <w:szCs w:val="28"/>
          <w:rPrChange w:id="1659" w:author="Hoa Hoang Gia" w:date="2025-03-20T15:39:00Z">
            <w:rPr>
              <w:szCs w:val="28"/>
            </w:rPr>
          </w:rPrChange>
        </w:rPr>
        <w:t xml:space="preserve"> v</w:t>
      </w:r>
      <w:r w:rsidRPr="007407D0">
        <w:rPr>
          <w:rFonts w:ascii="Times New Roman" w:hAnsi="Times New Roman"/>
          <w:szCs w:val="28"/>
          <w:rPrChange w:id="1660" w:author="Hoa Hoang Gia" w:date="2025-03-20T15:39:00Z">
            <w:rPr>
              <w:rFonts w:cs=".VnTime"/>
              <w:szCs w:val="28"/>
            </w:rPr>
          </w:rPrChange>
        </w:rPr>
        <w:t>ù</w:t>
      </w:r>
      <w:r w:rsidRPr="007407D0">
        <w:rPr>
          <w:rFonts w:ascii="Times New Roman" w:hAnsi="Times New Roman"/>
          <w:szCs w:val="28"/>
          <w:rPrChange w:id="1661" w:author="Hoa Hoang Gia" w:date="2025-03-20T15:39:00Z">
            <w:rPr>
              <w:szCs w:val="28"/>
            </w:rPr>
          </w:rPrChange>
        </w:rPr>
        <w:t>ng.</w:t>
      </w:r>
    </w:p>
    <w:p w14:paraId="0B379B1A" w14:textId="77777777" w:rsidR="00041243" w:rsidRPr="00C87C7A" w:rsidRDefault="009F26B2">
      <w:pPr>
        <w:pStyle w:val="Form"/>
        <w:spacing w:before="0" w:after="100" w:line="360" w:lineRule="exact"/>
        <w:rPr>
          <w:ins w:id="1662" w:author="Hoang Anh" w:date="2025-03-19T15:31:00Z"/>
          <w:rFonts w:ascii="Times New Roman" w:hAnsi="Times New Roman"/>
          <w:szCs w:val="28"/>
        </w:rPr>
        <w:pPrChange w:id="1663" w:author="Hoa Hoang Gia" w:date="2025-03-20T18:37:00Z">
          <w:pPr>
            <w:pStyle w:val="Form"/>
            <w:spacing w:before="0" w:after="120" w:line="360" w:lineRule="exact"/>
          </w:pPr>
        </w:pPrChange>
      </w:pPr>
      <w:ins w:id="1664" w:author="Hoang Anh" w:date="2025-03-19T15:08:00Z">
        <w:r w:rsidRPr="00C87C7A">
          <w:rPr>
            <w:rFonts w:ascii="Times New Roman" w:hAnsi="Times New Roman"/>
            <w:szCs w:val="28"/>
          </w:rPr>
          <w:t>S</w:t>
        </w:r>
      </w:ins>
      <w:ins w:id="1665" w:author="Hoang Anh" w:date="2025-03-19T15:03:00Z">
        <w:r w:rsidR="00A65236" w:rsidRPr="00C87C7A">
          <w:rPr>
            <w:rFonts w:ascii="Times New Roman" w:hAnsi="Times New Roman"/>
            <w:szCs w:val="28"/>
          </w:rPr>
          <w:t>au 03 năm thực hiện, c</w:t>
        </w:r>
      </w:ins>
      <w:ins w:id="1666" w:author="Hoang Anh" w:date="2025-03-19T15:02:00Z">
        <w:r w:rsidR="00A65236" w:rsidRPr="00C87C7A">
          <w:rPr>
            <w:rFonts w:ascii="Times New Roman" w:hAnsi="Times New Roman"/>
            <w:szCs w:val="28"/>
          </w:rPr>
          <w:t xml:space="preserve">ác cơ chế, chính sách thực hiện thí điểm Nghị quyết số 35/2021/QH15 đã thực sự đi vào cuộc sống, </w:t>
        </w:r>
      </w:ins>
      <w:ins w:id="1667" w:author="Hoang Anh" w:date="2025-03-19T15:07:00Z">
        <w:r w:rsidRPr="00C87C7A">
          <w:rPr>
            <w:rFonts w:ascii="Times New Roman" w:hAnsi="Times New Roman"/>
            <w:szCs w:val="28"/>
          </w:rPr>
          <w:t xml:space="preserve">đạt được kết quả tích cực, </w:t>
        </w:r>
      </w:ins>
      <w:ins w:id="1668" w:author="Hoang Anh" w:date="2025-03-19T15:09:00Z">
        <w:r w:rsidRPr="00C87C7A">
          <w:rPr>
            <w:rFonts w:ascii="Times New Roman" w:hAnsi="Times New Roman"/>
            <w:szCs w:val="28"/>
          </w:rPr>
          <w:t xml:space="preserve">bổ sung nguồn lực cho ngân sách thành phố Hải Phòng để đầu tư phát triển hệ thống hạ tầng kinh tế - xã hội; </w:t>
        </w:r>
      </w:ins>
      <w:ins w:id="1669" w:author="Hoang Anh" w:date="2025-03-19T15:07:00Z">
        <w:r w:rsidRPr="00C87C7A">
          <w:rPr>
            <w:rFonts w:ascii="Times New Roman" w:hAnsi="Times New Roman"/>
            <w:szCs w:val="28"/>
          </w:rPr>
          <w:t xml:space="preserve">tạo sự chủ động cho thành phố Hải Phòng trong việc giải quyết một số thủ tục hồ sơ hành chính trong lĩnh vực đất đai, xây dựng; chính sách tăng thêm thu nhập được đảm bảo công khai, minh bạch... </w:t>
        </w:r>
      </w:ins>
      <w:ins w:id="1670" w:author="Hoang Anh" w:date="2025-03-19T15:08:00Z">
        <w:r w:rsidRPr="00C87C7A">
          <w:rPr>
            <w:rFonts w:ascii="Times New Roman" w:hAnsi="Times New Roman"/>
            <w:szCs w:val="28"/>
          </w:rPr>
          <w:t xml:space="preserve">góp phần rất tích cực và có tác động về mọi mặt kinh tế, xã hội, đời sống nhân dân trong xây dựng và phát triển thành phố Hải Phòng </w:t>
        </w:r>
      </w:ins>
      <w:ins w:id="1671" w:author="Hoang Anh" w:date="2025-03-19T15:07:00Z">
        <w:r w:rsidRPr="00C87C7A">
          <w:rPr>
            <w:rFonts w:ascii="Times New Roman" w:hAnsi="Times New Roman"/>
            <w:szCs w:val="28"/>
          </w:rPr>
          <w:t>từ đó tạo động lực và cơ chế huy động nguồn lực phát triển kinh tế - xã hội thành phố Hải Phòng góp phần đạt được mục tiêu Bộ Chính trị đã đặt ra tại Nghị quyết số 45-NQ/TW ngày 24/01/2019 và Nghị quyết Đại hội XVI của Đảng bộ thành phố đã đề ra</w:t>
        </w:r>
      </w:ins>
      <w:ins w:id="1672" w:author="Hoang Anh" w:date="2025-03-19T15:11:00Z">
        <w:r w:rsidRPr="00C87C7A">
          <w:rPr>
            <w:rFonts w:ascii="Times New Roman" w:hAnsi="Times New Roman"/>
            <w:szCs w:val="28"/>
          </w:rPr>
          <w:t xml:space="preserve"> (</w:t>
        </w:r>
        <w:r w:rsidRPr="00C87C7A">
          <w:rPr>
            <w:rFonts w:ascii="Times New Roman" w:hAnsi="Times New Roman"/>
            <w:i/>
            <w:iCs/>
            <w:szCs w:val="28"/>
            <w:rPrChange w:id="1673" w:author="Hoa Hoang Gia" w:date="2025-03-20T16:11:00Z">
              <w:rPr>
                <w:rFonts w:ascii="Times New Roman" w:hAnsi="Times New Roman"/>
                <w:szCs w:val="28"/>
              </w:rPr>
            </w:rPrChange>
          </w:rPr>
          <w:t>có báo cáo Sơ kết gửi kèm theo</w:t>
        </w:r>
        <w:r w:rsidRPr="00C87C7A">
          <w:rPr>
            <w:rFonts w:ascii="Times New Roman" w:hAnsi="Times New Roman"/>
            <w:szCs w:val="28"/>
          </w:rPr>
          <w:t>).</w:t>
        </w:r>
      </w:ins>
      <w:ins w:id="1674" w:author="Hoang Anh" w:date="2025-03-19T15:22:00Z">
        <w:r w:rsidR="00A97524" w:rsidRPr="00C87C7A">
          <w:rPr>
            <w:rFonts w:ascii="Times New Roman" w:hAnsi="Times New Roman"/>
            <w:rPrChange w:id="1675" w:author="Hoa Hoang Gia" w:date="2025-03-20T16:11:00Z">
              <w:rPr/>
            </w:rPrChange>
          </w:rPr>
          <w:t xml:space="preserve"> </w:t>
        </w:r>
        <w:r w:rsidR="00A97524" w:rsidRPr="00C87C7A">
          <w:rPr>
            <w:rFonts w:ascii="Times New Roman" w:hAnsi="Times New Roman"/>
            <w:szCs w:val="28"/>
          </w:rPr>
          <w:t>Tuy nhiên, các chính sách này chưa tạo được các động lực phát triển mới của Thành phố. Đồng thời,</w:t>
        </w:r>
      </w:ins>
      <w:ins w:id="1676" w:author="Hoang Anh" w:date="2025-03-19T15:12:00Z">
        <w:r w:rsidRPr="00C87C7A">
          <w:rPr>
            <w:rFonts w:ascii="Times New Roman" w:hAnsi="Times New Roman"/>
            <w:szCs w:val="28"/>
          </w:rPr>
          <w:t xml:space="preserve"> quá trình thực tiễn triển khai một số cơ chế, chính sách đặc thù theo Nghị quyết số 35/2021/QH15 của Quốc hội còn chậm, chưa áp dụng như: </w:t>
        </w:r>
      </w:ins>
      <w:ins w:id="1677" w:author="Hoang Anh" w:date="2025-03-19T15:13:00Z">
        <w:r w:rsidRPr="00C87C7A">
          <w:rPr>
            <w:rFonts w:ascii="Times New Roman" w:hAnsi="Times New Roman"/>
            <w:szCs w:val="28"/>
          </w:rPr>
          <w:t>(i) Về vay thông qua phát hành trái phiếu chính quyền địa phương</w:t>
        </w:r>
      </w:ins>
      <w:ins w:id="1678" w:author="Hoang Anh" w:date="2025-03-19T15:14:00Z">
        <w:r w:rsidRPr="00C87C7A">
          <w:rPr>
            <w:rFonts w:ascii="Times New Roman" w:hAnsi="Times New Roman"/>
            <w:szCs w:val="28"/>
          </w:rPr>
          <w:t xml:space="preserve">; (ii) </w:t>
        </w:r>
      </w:ins>
      <w:ins w:id="1679" w:author="Hoang Anh" w:date="2025-03-20T10:01:00Z">
        <w:r w:rsidR="00FF5D1F" w:rsidRPr="00C87C7A">
          <w:rPr>
            <w:rFonts w:ascii="Times New Roman" w:hAnsi="Times New Roman"/>
            <w:szCs w:val="28"/>
            <w:rPrChange w:id="1680" w:author="Hoa Hoang Gia" w:date="2025-03-20T16:11:00Z">
              <w:rPr>
                <w:rFonts w:ascii="Times New Roman" w:hAnsi="Times New Roman"/>
                <w:spacing w:val="-4"/>
                <w:szCs w:val="28"/>
              </w:rPr>
            </w:rPrChange>
          </w:rPr>
          <w:t>C</w:t>
        </w:r>
      </w:ins>
      <w:ins w:id="1681" w:author="Hoang Anh" w:date="2025-03-19T15:14:00Z">
        <w:r w:rsidRPr="00C87C7A">
          <w:rPr>
            <w:rFonts w:ascii="Times New Roman" w:hAnsi="Times New Roman"/>
            <w:szCs w:val="28"/>
          </w:rPr>
          <w:t>hính sách phí, lệ phí</w:t>
        </w:r>
      </w:ins>
      <w:ins w:id="1682" w:author="Hoang Anh" w:date="2025-03-19T15:15:00Z">
        <w:r w:rsidRPr="00C87C7A">
          <w:rPr>
            <w:rFonts w:ascii="Times New Roman" w:hAnsi="Times New Roman"/>
            <w:szCs w:val="28"/>
          </w:rPr>
          <w:t xml:space="preserve">; (iii) </w:t>
        </w:r>
      </w:ins>
      <w:ins w:id="1683" w:author="Hoang Anh" w:date="2025-03-19T15:16:00Z">
        <w:r w:rsidRPr="00C87C7A">
          <w:rPr>
            <w:rFonts w:ascii="Times New Roman" w:hAnsi="Times New Roman"/>
            <w:szCs w:val="28"/>
          </w:rPr>
          <w:t>M</w:t>
        </w:r>
      </w:ins>
      <w:ins w:id="1684" w:author="Hoang Anh" w:date="2025-03-19T15:15:00Z">
        <w:r w:rsidRPr="00C87C7A">
          <w:rPr>
            <w:rFonts w:ascii="Times New Roman" w:hAnsi="Times New Roman"/>
            <w:szCs w:val="28"/>
          </w:rPr>
          <w:t>ức thu nhập cho các chuyên gia, nhà khoa học, tài năng đặc biệt của Thành phố</w:t>
        </w:r>
      </w:ins>
      <w:ins w:id="1685" w:author="Hoang Anh" w:date="2025-03-19T15:16:00Z">
        <w:r w:rsidRPr="00C87C7A">
          <w:rPr>
            <w:rFonts w:ascii="Times New Roman" w:hAnsi="Times New Roman"/>
            <w:szCs w:val="28"/>
          </w:rPr>
          <w:t>.</w:t>
        </w:r>
      </w:ins>
      <w:ins w:id="1686" w:author="Hoang Anh" w:date="2025-03-19T15:17:00Z">
        <w:r w:rsidR="00A97524" w:rsidRPr="00C87C7A">
          <w:rPr>
            <w:rFonts w:ascii="Times New Roman" w:hAnsi="Times New Roman"/>
            <w:szCs w:val="28"/>
          </w:rPr>
          <w:t xml:space="preserve"> </w:t>
        </w:r>
      </w:ins>
    </w:p>
    <w:p w14:paraId="6F45E765" w14:textId="35E01E17" w:rsidR="00041243" w:rsidRPr="007407D0" w:rsidRDefault="00041243">
      <w:pPr>
        <w:pStyle w:val="Form"/>
        <w:spacing w:before="0" w:after="100" w:line="360" w:lineRule="exact"/>
        <w:rPr>
          <w:ins w:id="1687" w:author="Hoang Anh" w:date="2025-03-19T15:32:00Z"/>
          <w:rFonts w:ascii="Times New Roman" w:hAnsi="Times New Roman"/>
          <w:szCs w:val="28"/>
        </w:rPr>
        <w:pPrChange w:id="1688" w:author="Hoa Hoang Gia" w:date="2025-03-20T18:37:00Z">
          <w:pPr>
            <w:pStyle w:val="Form"/>
            <w:spacing w:before="0" w:after="120" w:line="360" w:lineRule="exact"/>
          </w:pPr>
        </w:pPrChange>
      </w:pPr>
      <w:ins w:id="1689" w:author="Hoang Anh" w:date="2025-03-19T15:31:00Z">
        <w:r w:rsidRPr="007407D0">
          <w:rPr>
            <w:rFonts w:ascii="Times New Roman" w:hAnsi="Times New Roman"/>
            <w:szCs w:val="28"/>
          </w:rPr>
          <w:t>Bên cạnh đó</w:t>
        </w:r>
      </w:ins>
      <w:ins w:id="1690" w:author="Hoang Anh" w:date="2025-03-20T10:02:00Z">
        <w:r w:rsidR="00FF5D1F" w:rsidRPr="007407D0">
          <w:rPr>
            <w:rFonts w:ascii="Times New Roman" w:hAnsi="Times New Roman"/>
            <w:szCs w:val="28"/>
          </w:rPr>
          <w:t>,</w:t>
        </w:r>
      </w:ins>
      <w:ins w:id="1691" w:author="Hoang Anh" w:date="2025-03-19T15:31:00Z">
        <w:r w:rsidRPr="007407D0">
          <w:rPr>
            <w:rFonts w:ascii="Times New Roman" w:hAnsi="Times New Roman"/>
            <w:szCs w:val="28"/>
          </w:rPr>
          <w:t xml:space="preserve"> </w:t>
        </w:r>
      </w:ins>
      <w:ins w:id="1692" w:author="Hoang Anh" w:date="2025-03-20T10:02:00Z">
        <w:r w:rsidR="00FF5D1F" w:rsidRPr="007407D0">
          <w:rPr>
            <w:rFonts w:ascii="Times New Roman" w:hAnsi="Times New Roman"/>
            <w:szCs w:val="28"/>
          </w:rPr>
          <w:t>m</w:t>
        </w:r>
      </w:ins>
      <w:ins w:id="1693" w:author="Hoang Anh" w:date="2025-03-19T15:31:00Z">
        <w:r w:rsidRPr="007407D0">
          <w:rPr>
            <w:rFonts w:ascii="Times New Roman" w:hAnsi="Times New Roman"/>
            <w:szCs w:val="28"/>
          </w:rPr>
          <w:t xml:space="preserve">ột số cơ chế, chính sách mới có tính đột phá, đặc thù cho </w:t>
        </w:r>
      </w:ins>
      <w:ins w:id="1694" w:author="Hoang Anh" w:date="2025-03-20T10:02:00Z">
        <w:r w:rsidR="00FF5D1F" w:rsidRPr="007407D0">
          <w:rPr>
            <w:rFonts w:ascii="Times New Roman" w:hAnsi="Times New Roman"/>
            <w:szCs w:val="28"/>
          </w:rPr>
          <w:t>Thành phố</w:t>
        </w:r>
      </w:ins>
      <w:ins w:id="1695" w:author="Hoang Anh" w:date="2025-03-19T15:31:00Z">
        <w:r w:rsidRPr="007407D0">
          <w:rPr>
            <w:rFonts w:ascii="Times New Roman" w:hAnsi="Times New Roman"/>
            <w:szCs w:val="28"/>
          </w:rPr>
          <w:t xml:space="preserve"> đã được Bộ Chính trị đồng ý chủ trương</w:t>
        </w:r>
      </w:ins>
      <w:ins w:id="1696" w:author="Hoang Anh" w:date="2025-03-19T15:32:00Z">
        <w:r w:rsidRPr="007407D0">
          <w:rPr>
            <w:rFonts w:ascii="Times New Roman" w:hAnsi="Times New Roman"/>
            <w:szCs w:val="28"/>
          </w:rPr>
          <w:t xml:space="preserve"> tại Nghị quyết 45-NQ/TW</w:t>
        </w:r>
      </w:ins>
      <w:ins w:id="1697" w:author="Hoang Anh" w:date="2025-03-19T15:31:00Z">
        <w:r w:rsidRPr="007407D0">
          <w:rPr>
            <w:rFonts w:ascii="Times New Roman" w:hAnsi="Times New Roman"/>
            <w:szCs w:val="28"/>
          </w:rPr>
          <w:t xml:space="preserve"> như: thành lập Khu thương </w:t>
        </w:r>
        <w:del w:id="1698" w:author="Hoa Hoang Gia" w:date="2025-03-20T15:22:00Z">
          <w:r w:rsidRPr="007407D0" w:rsidDel="005D3A96">
            <w:rPr>
              <w:rFonts w:ascii="Times New Roman" w:hAnsi="Times New Roman"/>
              <w:szCs w:val="28"/>
            </w:rPr>
            <w:delText>mai</w:delText>
          </w:r>
        </w:del>
      </w:ins>
      <w:ins w:id="1699" w:author="Hoa Hoang Gia" w:date="2025-03-20T15:22:00Z">
        <w:r w:rsidR="005D3A96" w:rsidRPr="007407D0">
          <w:rPr>
            <w:rFonts w:ascii="Times New Roman" w:hAnsi="Times New Roman"/>
            <w:szCs w:val="28"/>
          </w:rPr>
          <w:t>mại</w:t>
        </w:r>
      </w:ins>
      <w:ins w:id="1700" w:author="Hoang Anh" w:date="2025-03-19T15:31:00Z">
        <w:r w:rsidRPr="007407D0">
          <w:rPr>
            <w:rFonts w:ascii="Times New Roman" w:hAnsi="Times New Roman"/>
            <w:szCs w:val="28"/>
          </w:rPr>
          <w:t xml:space="preserve"> tự do, nghiên cứu mô hình cơ quan quản lý cảng,… chưa được triển khai, vẫn còn đang trong giai đoạn tiếp tục nghiên cứu, chưa được cấp có thẩm quyền cho phép áp dụng. Vấn đề này đã được Quốc hội, Chính phủ nhận thức rõ, để tạo động lực cho thành phố Hải Phòng phát triển tương xứng với tiềm năng vị trí, thành phố cần có các cơ chế, chính sách đủ mạnh tạo đột phá cho thành phố phát triển vượt bậc, bứt phá xứng đáng là thành phố cảng, có nền công nghiệp hiện đại là trọng điểm về kinh tế biển, trung tâm dịch vụ logistics của khu vực phía Bắc.</w:t>
        </w:r>
      </w:ins>
      <w:ins w:id="1701" w:author="Hoang Anh" w:date="2025-03-19T15:33:00Z">
        <w:r w:rsidRPr="007407D0">
          <w:rPr>
            <w:rFonts w:ascii="Times New Roman" w:hAnsi="Times New Roman"/>
            <w:rPrChange w:id="1702" w:author="Hoa Hoang Gia" w:date="2025-03-20T15:39:00Z">
              <w:rPr/>
            </w:rPrChange>
          </w:rPr>
          <w:t xml:space="preserve"> </w:t>
        </w:r>
      </w:ins>
    </w:p>
    <w:p w14:paraId="67CAFB4F" w14:textId="77777777" w:rsidR="00041243" w:rsidRPr="007407D0" w:rsidRDefault="00842571">
      <w:pPr>
        <w:pStyle w:val="Form"/>
        <w:spacing w:before="0" w:after="100" w:line="360" w:lineRule="exact"/>
        <w:rPr>
          <w:ins w:id="1703" w:author="Hoang Anh" w:date="2025-03-19T15:46:00Z"/>
          <w:rFonts w:ascii="Times New Roman" w:hAnsi="Times New Roman"/>
          <w:szCs w:val="28"/>
        </w:rPr>
        <w:pPrChange w:id="1704" w:author="Hoa Hoang Gia" w:date="2025-03-20T18:37:00Z">
          <w:pPr>
            <w:pStyle w:val="Form"/>
            <w:spacing w:after="120" w:line="360" w:lineRule="exact"/>
          </w:pPr>
        </w:pPrChange>
      </w:pPr>
      <w:ins w:id="1705" w:author="Hoang Anh" w:date="2025-03-19T15:40:00Z">
        <w:r w:rsidRPr="007407D0">
          <w:rPr>
            <w:rFonts w:ascii="Times New Roman" w:hAnsi="Times New Roman"/>
            <w:szCs w:val="28"/>
          </w:rPr>
          <w:lastRenderedPageBreak/>
          <w:t xml:space="preserve">Trong bối cảnh </w:t>
        </w:r>
      </w:ins>
      <w:ins w:id="1706" w:author="Hoang Anh" w:date="2025-03-19T15:39:00Z">
        <w:r w:rsidRPr="007407D0">
          <w:rPr>
            <w:rFonts w:ascii="Times New Roman" w:hAnsi="Times New Roman"/>
            <w:szCs w:val="28"/>
          </w:rPr>
          <w:t>tình hình thế giới, khu vực dự báo tiếp tục diễn biến rất phức tạp, khó lường; kinh tế toàn cầu phục hồi chậm, không đồng đều, thiếu vững chắc, rủi ro gia tăng. Nền kinh tế nước ta dự báo duy trì đà tăng trưởng tích cực, có những thời cơ, thuận lợi và khó khăn, thách thức đan xen nhưng khó khăn, thách thức nhiều hơn, nhất là từ những yếu tố bất lợi bên ngoài và những hạn chế, bất cập nội tại đã kéo dài nhiều năm, bão lũ, hạn hán, xâm nhập mặn...</w:t>
        </w:r>
      </w:ins>
      <w:ins w:id="1707" w:author="Hoang Anh" w:date="2025-03-19T15:40:00Z">
        <w:r w:rsidRPr="007407D0">
          <w:rPr>
            <w:rFonts w:ascii="Times New Roman" w:hAnsi="Times New Roman"/>
            <w:szCs w:val="28"/>
          </w:rPr>
          <w:t xml:space="preserve"> </w:t>
        </w:r>
      </w:ins>
      <w:ins w:id="1708" w:author="Hoang Anh" w:date="2025-03-20T10:03:00Z">
        <w:r w:rsidR="00FF5D1F" w:rsidRPr="007407D0">
          <w:rPr>
            <w:rFonts w:ascii="Times New Roman" w:hAnsi="Times New Roman"/>
            <w:szCs w:val="28"/>
          </w:rPr>
          <w:t>Do vậy, đ</w:t>
        </w:r>
      </w:ins>
      <w:ins w:id="1709" w:author="Hoang Anh" w:date="2025-03-19T15:40:00Z">
        <w:r w:rsidRPr="007407D0">
          <w:rPr>
            <w:rFonts w:ascii="Times New Roman" w:hAnsi="Times New Roman"/>
            <w:szCs w:val="28"/>
          </w:rPr>
          <w:t xml:space="preserve">ể tạo </w:t>
        </w:r>
      </w:ins>
      <w:ins w:id="1710" w:author="Hoang Anh" w:date="2025-03-19T15:39:00Z">
        <w:r w:rsidRPr="007407D0">
          <w:rPr>
            <w:rFonts w:ascii="Times New Roman" w:hAnsi="Times New Roman"/>
            <w:szCs w:val="28"/>
          </w:rPr>
          <w:t xml:space="preserve">nền tảng tiền đề vững chắc đạt tốc độ tăng trưởng hai con số trong giai đoạn 2026-2030 </w:t>
        </w:r>
      </w:ins>
      <w:ins w:id="1711" w:author="Hoang Anh" w:date="2025-03-20T10:03:00Z">
        <w:r w:rsidR="00FF5D1F" w:rsidRPr="007407D0">
          <w:rPr>
            <w:rFonts w:ascii="Times New Roman" w:hAnsi="Times New Roman"/>
            <w:szCs w:val="28"/>
          </w:rPr>
          <w:t>mục tiêu của</w:t>
        </w:r>
      </w:ins>
      <w:ins w:id="1712" w:author="Hoang Anh" w:date="2025-03-19T15:41:00Z">
        <w:r w:rsidRPr="007407D0">
          <w:rPr>
            <w:rFonts w:ascii="Times New Roman" w:hAnsi="Times New Roman"/>
            <w:szCs w:val="28"/>
          </w:rPr>
          <w:t xml:space="preserve"> B</w:t>
        </w:r>
      </w:ins>
      <w:ins w:id="1713" w:author="Hoang Anh" w:date="2025-03-19T15:42:00Z">
        <w:r w:rsidRPr="007407D0">
          <w:rPr>
            <w:rFonts w:ascii="Times New Roman" w:hAnsi="Times New Roman"/>
            <w:szCs w:val="28"/>
          </w:rPr>
          <w:t xml:space="preserve">ộ Chính trị, Chính phủ </w:t>
        </w:r>
      </w:ins>
      <w:ins w:id="1714" w:author="Hoang Anh" w:date="2025-03-20T10:03:00Z">
        <w:r w:rsidR="00FF5D1F" w:rsidRPr="007407D0">
          <w:rPr>
            <w:rFonts w:ascii="Times New Roman" w:hAnsi="Times New Roman"/>
            <w:szCs w:val="28"/>
          </w:rPr>
          <w:t>đặt ra</w:t>
        </w:r>
      </w:ins>
      <w:ins w:id="1715" w:author="Hoang Anh" w:date="2025-03-20T10:06:00Z">
        <w:r w:rsidR="00FF5D1F" w:rsidRPr="007407D0">
          <w:rPr>
            <w:rFonts w:ascii="Times New Roman" w:hAnsi="Times New Roman"/>
            <w:szCs w:val="28"/>
          </w:rPr>
          <w:t>,</w:t>
        </w:r>
      </w:ins>
      <w:ins w:id="1716" w:author="Hoang Anh" w:date="2025-03-19T15:44:00Z">
        <w:r w:rsidRPr="007407D0">
          <w:rPr>
            <w:rFonts w:ascii="Times New Roman" w:hAnsi="Times New Roman"/>
            <w:szCs w:val="28"/>
          </w:rPr>
          <w:t xml:space="preserve"> </w:t>
        </w:r>
      </w:ins>
      <w:ins w:id="1717" w:author="Hoang Anh" w:date="2025-03-20T10:06:00Z">
        <w:r w:rsidR="00FF5D1F" w:rsidRPr="007407D0">
          <w:rPr>
            <w:rFonts w:ascii="Times New Roman" w:hAnsi="Times New Roman"/>
            <w:szCs w:val="28"/>
          </w:rPr>
          <w:t xml:space="preserve">bên cạnh các động lực truyền thống, thì việc đề xuất </w:t>
        </w:r>
      </w:ins>
      <w:ins w:id="1718" w:author="Hoang Anh" w:date="2025-03-20T10:04:00Z">
        <w:r w:rsidR="00FF5D1F" w:rsidRPr="007407D0">
          <w:rPr>
            <w:rFonts w:ascii="Times New Roman" w:hAnsi="Times New Roman"/>
            <w:szCs w:val="28"/>
          </w:rPr>
          <w:t>bổ sung</w:t>
        </w:r>
      </w:ins>
      <w:ins w:id="1719" w:author="Hoang Anh" w:date="2025-03-19T15:45:00Z">
        <w:r w:rsidRPr="007407D0">
          <w:rPr>
            <w:rFonts w:ascii="Times New Roman" w:hAnsi="Times New Roman"/>
            <w:szCs w:val="28"/>
          </w:rPr>
          <w:t xml:space="preserve"> thêm động lực tăng trưởng mới</w:t>
        </w:r>
      </w:ins>
      <w:ins w:id="1720" w:author="Hoang Anh" w:date="2025-03-19T15:46:00Z">
        <w:r w:rsidRPr="007407D0">
          <w:rPr>
            <w:rFonts w:ascii="Times New Roman" w:hAnsi="Times New Roman"/>
            <w:szCs w:val="28"/>
          </w:rPr>
          <w:t xml:space="preserve"> cho thành phố Hải Phòng</w:t>
        </w:r>
      </w:ins>
      <w:ins w:id="1721" w:author="Hoang Anh" w:date="2025-03-20T10:06:00Z">
        <w:r w:rsidR="004732EF" w:rsidRPr="007407D0">
          <w:rPr>
            <w:rFonts w:ascii="Times New Roman" w:hAnsi="Times New Roman"/>
            <w:szCs w:val="28"/>
          </w:rPr>
          <w:t xml:space="preserve"> </w:t>
        </w:r>
      </w:ins>
      <w:ins w:id="1722" w:author="Hoang Anh" w:date="2025-03-20T10:07:00Z">
        <w:r w:rsidR="004732EF" w:rsidRPr="007407D0">
          <w:rPr>
            <w:rFonts w:ascii="Times New Roman" w:hAnsi="Times New Roman"/>
            <w:szCs w:val="28"/>
          </w:rPr>
          <w:t xml:space="preserve">tiếp tục phát triển </w:t>
        </w:r>
      </w:ins>
      <w:ins w:id="1723" w:author="Hoang Anh" w:date="2025-03-19T15:45:00Z">
        <w:r w:rsidRPr="007407D0">
          <w:rPr>
            <w:rFonts w:ascii="Times New Roman" w:hAnsi="Times New Roman"/>
            <w:szCs w:val="28"/>
          </w:rPr>
          <w:t>trong giai đoạn tới</w:t>
        </w:r>
      </w:ins>
      <w:ins w:id="1724" w:author="Hoang Anh" w:date="2025-03-20T10:08:00Z">
        <w:r w:rsidR="004732EF" w:rsidRPr="007407D0">
          <w:rPr>
            <w:rFonts w:ascii="Times New Roman" w:hAnsi="Times New Roman"/>
            <w:szCs w:val="28"/>
          </w:rPr>
          <w:t>,</w:t>
        </w:r>
      </w:ins>
      <w:ins w:id="1725" w:author="Hoang Anh" w:date="2025-03-19T15:46:00Z">
        <w:r w:rsidRPr="007407D0">
          <w:rPr>
            <w:rFonts w:ascii="Times New Roman" w:hAnsi="Times New Roman"/>
            <w:szCs w:val="28"/>
          </w:rPr>
          <w:t xml:space="preserve"> đóng góp vào tăng trưởng chung của cả nước là cần thiết.</w:t>
        </w:r>
      </w:ins>
    </w:p>
    <w:p w14:paraId="7117FC02" w14:textId="0834F302" w:rsidR="008B2AD1" w:rsidRPr="007407D0" w:rsidRDefault="00842571">
      <w:pPr>
        <w:pStyle w:val="Form"/>
        <w:spacing w:before="0" w:after="100" w:line="360" w:lineRule="exact"/>
        <w:rPr>
          <w:ins w:id="1726" w:author="Hoang Anh" w:date="2025-03-19T15:58:00Z"/>
          <w:rFonts w:ascii="Times New Roman" w:hAnsi="Times New Roman"/>
          <w:szCs w:val="28"/>
        </w:rPr>
        <w:pPrChange w:id="1727" w:author="Hoa Hoang Gia" w:date="2025-03-20T18:37:00Z">
          <w:pPr>
            <w:pStyle w:val="Form"/>
            <w:spacing w:after="120" w:line="360" w:lineRule="exact"/>
          </w:pPr>
        </w:pPrChange>
      </w:pPr>
      <w:ins w:id="1728" w:author="Hoang Anh" w:date="2025-03-19T15:46:00Z">
        <w:r w:rsidRPr="007407D0">
          <w:rPr>
            <w:rFonts w:ascii="Times New Roman" w:hAnsi="Times New Roman"/>
            <w:szCs w:val="28"/>
          </w:rPr>
          <w:t xml:space="preserve">Từ các cơ sở nêu trên, </w:t>
        </w:r>
      </w:ins>
      <w:ins w:id="1729" w:author="Hoang Anh" w:date="2025-03-19T15:48:00Z">
        <w:r w:rsidR="00B2139E" w:rsidRPr="007407D0">
          <w:rPr>
            <w:rFonts w:ascii="Times New Roman" w:hAnsi="Times New Roman"/>
            <w:szCs w:val="28"/>
          </w:rPr>
          <w:t xml:space="preserve">việc </w:t>
        </w:r>
      </w:ins>
      <w:ins w:id="1730" w:author="Hoang Anh" w:date="2025-03-19T15:53:00Z">
        <w:r w:rsidR="00B2139E" w:rsidRPr="007407D0">
          <w:rPr>
            <w:rFonts w:ascii="Times New Roman" w:hAnsi="Times New Roman"/>
            <w:szCs w:val="28"/>
          </w:rPr>
          <w:t xml:space="preserve">ban hành Nghị quyết mới thay thế Nghị quyết số 35/2021/QH15 </w:t>
        </w:r>
      </w:ins>
      <w:ins w:id="1731" w:author="Hoang Anh" w:date="2025-03-19T15:54:00Z">
        <w:del w:id="1732" w:author="Hoa Hoang Gia" w:date="2025-03-20T15:22:00Z">
          <w:r w:rsidR="00B2139E" w:rsidRPr="007407D0" w:rsidDel="005D3A96">
            <w:rPr>
              <w:rFonts w:ascii="Times New Roman" w:hAnsi="Times New Roman"/>
              <w:szCs w:val="28"/>
            </w:rPr>
            <w:delText>cùa</w:delText>
          </w:r>
        </w:del>
      </w:ins>
      <w:ins w:id="1733" w:author="Hoa Hoang Gia" w:date="2025-03-20T15:22:00Z">
        <w:r w:rsidR="005D3A96" w:rsidRPr="007407D0">
          <w:rPr>
            <w:rFonts w:ascii="Times New Roman" w:hAnsi="Times New Roman"/>
            <w:szCs w:val="28"/>
          </w:rPr>
          <w:t>của</w:t>
        </w:r>
      </w:ins>
      <w:ins w:id="1734" w:author="Hoang Anh" w:date="2025-03-19T15:54:00Z">
        <w:r w:rsidR="00B2139E" w:rsidRPr="007407D0">
          <w:rPr>
            <w:rFonts w:ascii="Times New Roman" w:hAnsi="Times New Roman"/>
            <w:szCs w:val="28"/>
          </w:rPr>
          <w:t xml:space="preserve"> Quốc hội về thí điểm</w:t>
        </w:r>
        <w:r w:rsidR="00B2139E" w:rsidRPr="007407D0">
          <w:rPr>
            <w:rFonts w:ascii="Times New Roman" w:hAnsi="Times New Roman"/>
            <w:rPrChange w:id="1735" w:author="Hoa Hoang Gia" w:date="2025-03-20T15:39:00Z">
              <w:rPr/>
            </w:rPrChange>
          </w:rPr>
          <w:t xml:space="preserve"> </w:t>
        </w:r>
        <w:r w:rsidR="00B2139E" w:rsidRPr="007407D0">
          <w:rPr>
            <w:rFonts w:ascii="Times New Roman" w:hAnsi="Times New Roman"/>
            <w:szCs w:val="28"/>
          </w:rPr>
          <w:t>một số cơ chế, chính sách đặc thù phát triển thành phố Hải Phòng trong một số lĩnh vực khác so với quy định</w:t>
        </w:r>
      </w:ins>
      <w:ins w:id="1736" w:author="Hoang Anh" w:date="2025-03-19T15:55:00Z">
        <w:r w:rsidR="00B2139E" w:rsidRPr="007407D0">
          <w:rPr>
            <w:rFonts w:ascii="Times New Roman" w:hAnsi="Times New Roman"/>
            <w:szCs w:val="28"/>
          </w:rPr>
          <w:t xml:space="preserve"> tại</w:t>
        </w:r>
      </w:ins>
      <w:ins w:id="1737" w:author="Hoang Anh" w:date="2025-03-19T15:54:00Z">
        <w:r w:rsidR="00B2139E" w:rsidRPr="007407D0">
          <w:rPr>
            <w:rFonts w:ascii="Times New Roman" w:hAnsi="Times New Roman"/>
            <w:szCs w:val="28"/>
          </w:rPr>
          <w:t xml:space="preserve"> </w:t>
        </w:r>
      </w:ins>
      <w:ins w:id="1738" w:author="Hoang Anh" w:date="2025-03-19T15:59:00Z">
        <w:r w:rsidR="008B2AD1" w:rsidRPr="007407D0">
          <w:rPr>
            <w:rFonts w:ascii="Times New Roman" w:hAnsi="Times New Roman"/>
            <w:szCs w:val="28"/>
          </w:rPr>
          <w:t xml:space="preserve">luật </w:t>
        </w:r>
      </w:ins>
      <w:ins w:id="1739" w:author="Hoang Anh" w:date="2025-03-19T15:54:00Z">
        <w:r w:rsidR="00B2139E" w:rsidRPr="007407D0">
          <w:rPr>
            <w:rFonts w:ascii="Times New Roman" w:hAnsi="Times New Roman"/>
            <w:szCs w:val="28"/>
          </w:rPr>
          <w:t>h</w:t>
        </w:r>
      </w:ins>
      <w:ins w:id="1740" w:author="Hoang Anh" w:date="2025-03-19T15:55:00Z">
        <w:r w:rsidR="00B2139E" w:rsidRPr="007407D0">
          <w:rPr>
            <w:rFonts w:ascii="Times New Roman" w:hAnsi="Times New Roman"/>
            <w:szCs w:val="28"/>
          </w:rPr>
          <w:t xml:space="preserve">iện hành, trong đó có tham khảo </w:t>
        </w:r>
      </w:ins>
      <w:ins w:id="1741" w:author="Hoang Anh" w:date="2025-03-19T15:51:00Z">
        <w:r w:rsidR="00B2139E" w:rsidRPr="007407D0">
          <w:rPr>
            <w:rFonts w:ascii="Times New Roman" w:hAnsi="Times New Roman"/>
            <w:szCs w:val="28"/>
          </w:rPr>
          <w:t>các cơ chế, chính sách đặc thù cho các tỉnh, thành phố</w:t>
        </w:r>
        <w:r w:rsidR="00B2139E" w:rsidRPr="007407D0">
          <w:rPr>
            <w:rStyle w:val="FootnoteReference"/>
            <w:rFonts w:ascii="Times New Roman" w:hAnsi="Times New Roman"/>
            <w:szCs w:val="28"/>
            <w:rPrChange w:id="1742" w:author="Hoa Hoang Gia" w:date="2025-03-20T15:39:00Z">
              <w:rPr>
                <w:rStyle w:val="FootnoteReference"/>
                <w:szCs w:val="28"/>
              </w:rPr>
            </w:rPrChange>
          </w:rPr>
          <w:footnoteReference w:id="9"/>
        </w:r>
        <w:r w:rsidR="00B2139E" w:rsidRPr="007407D0">
          <w:rPr>
            <w:rFonts w:ascii="Times New Roman" w:hAnsi="Times New Roman"/>
            <w:szCs w:val="28"/>
          </w:rPr>
          <w:t xml:space="preserve"> mới được </w:t>
        </w:r>
      </w:ins>
      <w:ins w:id="1754" w:author="Hoang Anh" w:date="2025-03-19T15:52:00Z">
        <w:r w:rsidR="00B2139E" w:rsidRPr="007407D0">
          <w:rPr>
            <w:rFonts w:ascii="Times New Roman" w:hAnsi="Times New Roman"/>
            <w:szCs w:val="28"/>
          </w:rPr>
          <w:t>Quốc hội ban hành cho phép áp dụng</w:t>
        </w:r>
      </w:ins>
      <w:ins w:id="1755" w:author="Hoang Anh" w:date="2025-03-19T16:02:00Z">
        <w:r w:rsidR="008B2AD1" w:rsidRPr="007407D0">
          <w:rPr>
            <w:rFonts w:ascii="Times New Roman" w:hAnsi="Times New Roman"/>
            <w:szCs w:val="28"/>
          </w:rPr>
          <w:t xml:space="preserve">, </w:t>
        </w:r>
      </w:ins>
      <w:ins w:id="1756" w:author="Hoang Anh" w:date="2025-03-19T15:58:00Z">
        <w:r w:rsidR="008B2AD1" w:rsidRPr="007407D0">
          <w:rPr>
            <w:rFonts w:ascii="Times New Roman" w:hAnsi="Times New Roman"/>
            <w:szCs w:val="28"/>
          </w:rPr>
          <w:t>để</w:t>
        </w:r>
      </w:ins>
      <w:ins w:id="1757" w:author="Hoang Anh" w:date="2025-03-19T16:05:00Z">
        <w:r w:rsidR="008B2AD1" w:rsidRPr="007407D0">
          <w:rPr>
            <w:rFonts w:ascii="Times New Roman" w:hAnsi="Times New Roman"/>
            <w:szCs w:val="28"/>
          </w:rPr>
          <w:t xml:space="preserve"> tiếp tục tạo điều kiện</w:t>
        </w:r>
      </w:ins>
      <w:ins w:id="1758" w:author="Hoang Anh" w:date="2025-03-19T15:58:00Z">
        <w:r w:rsidR="008B2AD1" w:rsidRPr="007407D0">
          <w:rPr>
            <w:rFonts w:ascii="Times New Roman" w:hAnsi="Times New Roman"/>
            <w:szCs w:val="28"/>
          </w:rPr>
          <w:t xml:space="preserve"> Thành phố </w:t>
        </w:r>
      </w:ins>
      <w:ins w:id="1759" w:author="Hoang Anh" w:date="2025-03-19T16:05:00Z">
        <w:r w:rsidR="008B2AD1" w:rsidRPr="007407D0">
          <w:rPr>
            <w:rFonts w:ascii="Times New Roman" w:hAnsi="Times New Roman"/>
            <w:szCs w:val="28"/>
          </w:rPr>
          <w:t xml:space="preserve">khơi thông các điểm “nghẽn”, </w:t>
        </w:r>
      </w:ins>
      <w:ins w:id="1760" w:author="Hoang Anh" w:date="2025-03-19T16:00:00Z">
        <w:r w:rsidR="008B2AD1" w:rsidRPr="007407D0">
          <w:rPr>
            <w:rFonts w:ascii="Times New Roman" w:hAnsi="Times New Roman"/>
            <w:szCs w:val="28"/>
          </w:rPr>
          <w:t xml:space="preserve">có thêm cơ hội huy động nguồn lực, tập trung đầu tư, </w:t>
        </w:r>
      </w:ins>
      <w:ins w:id="1761" w:author="Hoang Anh" w:date="2025-03-19T16:03:00Z">
        <w:r w:rsidR="008B2AD1" w:rsidRPr="007407D0">
          <w:rPr>
            <w:rFonts w:ascii="Times New Roman" w:hAnsi="Times New Roman"/>
            <w:szCs w:val="28"/>
          </w:rPr>
          <w:t xml:space="preserve">tạo đột phá, </w:t>
        </w:r>
      </w:ins>
      <w:ins w:id="1762" w:author="Hoang Anh" w:date="2025-03-19T16:00:00Z">
        <w:r w:rsidR="008B2AD1" w:rsidRPr="007407D0">
          <w:rPr>
            <w:rFonts w:ascii="Times New Roman" w:hAnsi="Times New Roman"/>
            <w:szCs w:val="28"/>
          </w:rPr>
          <w:t>phát triển nhanh, bền vững h</w:t>
        </w:r>
      </w:ins>
      <w:ins w:id="1763" w:author="Hoang Anh" w:date="2025-03-19T16:01:00Z">
        <w:r w:rsidR="008B2AD1" w:rsidRPr="007407D0">
          <w:rPr>
            <w:rFonts w:ascii="Times New Roman" w:hAnsi="Times New Roman"/>
            <w:szCs w:val="28"/>
          </w:rPr>
          <w:t>ơn, có sức lan toả lớn trong Vùng ĐBSH đóng góp l</w:t>
        </w:r>
      </w:ins>
      <w:ins w:id="1764" w:author="Hoang Anh" w:date="2025-03-19T16:06:00Z">
        <w:r w:rsidR="008B2AD1" w:rsidRPr="007407D0">
          <w:rPr>
            <w:rFonts w:ascii="Times New Roman" w:hAnsi="Times New Roman"/>
            <w:szCs w:val="28"/>
          </w:rPr>
          <w:t>ớn</w:t>
        </w:r>
      </w:ins>
      <w:ins w:id="1765" w:author="Hoang Anh" w:date="2025-03-19T16:01:00Z">
        <w:r w:rsidR="008B2AD1" w:rsidRPr="007407D0">
          <w:rPr>
            <w:rFonts w:ascii="Times New Roman" w:hAnsi="Times New Roman"/>
            <w:szCs w:val="28"/>
          </w:rPr>
          <w:t xml:space="preserve"> hơn vào sự phát triển kinh tế - xã hội và ngân sách chung của cả nước</w:t>
        </w:r>
      </w:ins>
      <w:ins w:id="1766" w:author="Hoang Anh" w:date="2025-03-19T16:02:00Z">
        <w:r w:rsidR="008B2AD1" w:rsidRPr="007407D0">
          <w:rPr>
            <w:rFonts w:ascii="Times New Roman" w:hAnsi="Times New Roman"/>
            <w:szCs w:val="28"/>
          </w:rPr>
          <w:t xml:space="preserve"> là cần thiết và phù hợp với mục tiêu Bộ Chính trị đã đặt ra tại Nghị quyết số 45-NQ/TW và Kết l</w:t>
        </w:r>
      </w:ins>
      <w:ins w:id="1767" w:author="Hoang Anh" w:date="2025-03-19T16:03:00Z">
        <w:r w:rsidR="008B2AD1" w:rsidRPr="007407D0">
          <w:rPr>
            <w:rFonts w:ascii="Times New Roman" w:hAnsi="Times New Roman"/>
            <w:szCs w:val="28"/>
          </w:rPr>
          <w:t>uận số 96</w:t>
        </w:r>
      </w:ins>
      <w:ins w:id="1768" w:author="Hoang Anh" w:date="2025-03-19T16:04:00Z">
        <w:r w:rsidR="008B2AD1" w:rsidRPr="007407D0">
          <w:rPr>
            <w:rFonts w:ascii="Times New Roman" w:hAnsi="Times New Roman"/>
            <w:szCs w:val="28"/>
          </w:rPr>
          <w:t>-KL/TW.</w:t>
        </w:r>
      </w:ins>
    </w:p>
    <w:p w14:paraId="402BD1A9" w14:textId="77777777" w:rsidR="00A65236" w:rsidRPr="009F46B2" w:rsidDel="00A97524" w:rsidRDefault="00A65236">
      <w:pPr>
        <w:pStyle w:val="Form"/>
        <w:spacing w:before="0" w:after="100" w:line="360" w:lineRule="exact"/>
        <w:rPr>
          <w:del w:id="1769" w:author="Hoang Anh" w:date="2025-03-19T15:24:00Z"/>
          <w:szCs w:val="28"/>
        </w:rPr>
        <w:pPrChange w:id="1770" w:author="Hoa Hoang Gia" w:date="2025-03-20T18:37:00Z">
          <w:pPr>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p>
    <w:p w14:paraId="6C1720D3" w14:textId="77777777" w:rsidR="00C01C59" w:rsidRPr="007407D0" w:rsidDel="00A97524" w:rsidRDefault="00C01C59">
      <w:pPr>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1771" w:author="Hoang Anh" w:date="2025-03-19T15:21:00Z"/>
          <w:sz w:val="28"/>
          <w:szCs w:val="28"/>
          <w:lang w:val="vi-VN"/>
        </w:rPr>
        <w:pPrChange w:id="1772" w:author="Hoa Hoang Gia" w:date="2025-03-20T18:37:00Z">
          <w:pPr>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1773" w:author="Hoang Anh" w:date="2025-03-19T15:21:00Z">
        <w:r w:rsidRPr="007407D0" w:rsidDel="00A97524">
          <w:rPr>
            <w:i/>
            <w:iCs/>
            <w:sz w:val="28"/>
            <w:szCs w:val="28"/>
          </w:rPr>
          <w:delText>a) Về quản lý tài chính, ngân sách nhà nước:</w:delText>
        </w:r>
        <w:r w:rsidRPr="007407D0" w:rsidDel="00A97524">
          <w:rPr>
            <w:sz w:val="28"/>
            <w:szCs w:val="28"/>
            <w:lang w:val="vi-VN"/>
          </w:rPr>
          <w:delText xml:space="preserve"> </w:delText>
        </w:r>
        <w:r w:rsidRPr="007407D0" w:rsidDel="00A97524">
          <w:rPr>
            <w:sz w:val="28"/>
            <w:szCs w:val="28"/>
          </w:rPr>
          <w:delText>Cơ chế, chính sách về bổ sung có mục tiêu từ ngân sách Trung ương đã khuyến khích Thành phố phấn đấu tăng thu ngân sách nhà nước vừa đóng góp cho ngân sách chung của Trung ương, đồng thời,  trên cơ sở kết quả phấn đấu thu ngân sách nhà nước của thành phố, ngân sách Trung ương có cơ sở hỗ trợ bổ sung nguồn lực cho ngân sách thành phố trong những năm tiếp theo, thực hiện có kết quả tốt các nhiệm vụ, mục tiêu phát triển kinh tế - xã hội đã được Bộ Chính trị đặt ra tại Nghị quyết 45-NQ/TW. Trong 02 năm 2021, 2022, Chính phủ đã trình Quốc hội, Ủy ban Thường vụ Quốc hội quyết định thưởng vượt thu cho Hải Phòng và đầu tư trở lại với tổng số vốn vốn là  2.711,6 tỷ đồng.</w:delText>
        </w:r>
      </w:del>
    </w:p>
    <w:p w14:paraId="4E533616" w14:textId="77777777" w:rsidR="00C01C59" w:rsidRPr="007407D0" w:rsidDel="00A97524" w:rsidRDefault="00C01C59">
      <w:pPr>
        <w:widowControl w:val="0"/>
        <w:spacing w:after="100" w:line="360" w:lineRule="exact"/>
        <w:ind w:firstLine="720"/>
        <w:jc w:val="both"/>
        <w:rPr>
          <w:del w:id="1774" w:author="Hoang Anh" w:date="2025-03-19T15:21:00Z"/>
          <w:sz w:val="28"/>
          <w:szCs w:val="28"/>
        </w:rPr>
        <w:pPrChange w:id="1775" w:author="Hoa Hoang Gia" w:date="2025-03-20T18:37:00Z">
          <w:pPr>
            <w:widowControl w:val="0"/>
            <w:spacing w:after="120" w:line="360" w:lineRule="exact"/>
            <w:ind w:firstLine="680"/>
            <w:jc w:val="both"/>
          </w:pPr>
        </w:pPrChange>
      </w:pPr>
      <w:del w:id="1776" w:author="Hoang Anh" w:date="2025-03-19T15:21:00Z">
        <w:r w:rsidRPr="007407D0" w:rsidDel="00A97524">
          <w:rPr>
            <w:sz w:val="28"/>
            <w:szCs w:val="28"/>
          </w:rPr>
          <w:delText xml:space="preserve"> </w:delText>
        </w:r>
        <w:r w:rsidRPr="007407D0" w:rsidDel="00A97524">
          <w:rPr>
            <w:i/>
            <w:iCs/>
            <w:sz w:val="28"/>
            <w:szCs w:val="28"/>
          </w:rPr>
          <w:delText>b) Về thực hiện chính sách phí, lệ phí trên địa bàn Thành phố</w:delText>
        </w:r>
        <w:r w:rsidRPr="007407D0" w:rsidDel="00A97524">
          <w:rPr>
            <w:sz w:val="28"/>
            <w:szCs w:val="28"/>
          </w:rPr>
          <w:delText>:</w:delText>
        </w:r>
        <w:r w:rsidRPr="007407D0" w:rsidDel="00A97524">
          <w:rPr>
            <w:sz w:val="28"/>
            <w:szCs w:val="28"/>
            <w:lang w:val="vi-VN"/>
          </w:rPr>
          <w:delText xml:space="preserve"> </w:delText>
        </w:r>
        <w:r w:rsidRPr="007407D0" w:rsidDel="00A97524">
          <w:rPr>
            <w:sz w:val="28"/>
            <w:szCs w:val="28"/>
          </w:rPr>
          <w:delText>Cơ chế, chính sách về phí, lệ phí đã trao thẩm quyền cho Hội đồng nhân dân (HĐND) thành phố Hải Phòng được chủ động, linh hoạt trong thực hiện chính sách phí, lệ phí trên địa bàn thành phố tạo điều kiện cho Thành phố đảm bảo nguồn thu ngân sách trên địa bàn để phát huy hiệu quả vai trò công cụ điều tiết kinh tế vĩ mô của chính sách phí, lệ phí nhất là đối với một số lĩnh vực, ngành nghề cần ưu tiên phát triển, có tăng trưởng tốt; đồng thời, tái phân phối thu nhập xã hội tốt hơn cho nền kinh tế, tạo dư địa nguồn lực tài chính bổ sung cần thiết đáp ứng yêu cầu, nhiệm vụ chi của Thành phố. Tuy nhiên, thành phố Hải Phòng chưa triển khai được cơ chế, chính sách này do ảnh hưởng của tình hình dịch bệch Covid-19 nên Trung ương đã ban hành nhiều văn bản chỉ đạo các địa phương thực hiện miễn giảm các loại phí, lệ phí để hỗ trợ cho người dân và doanh nghiệp.</w:delText>
        </w:r>
      </w:del>
    </w:p>
    <w:p w14:paraId="694ED882" w14:textId="77777777" w:rsidR="00C01C59" w:rsidRPr="007407D0" w:rsidDel="00A97524" w:rsidRDefault="00C01C59">
      <w:pPr>
        <w:widowControl w:val="0"/>
        <w:spacing w:after="100" w:line="360" w:lineRule="exact"/>
        <w:ind w:firstLine="720"/>
        <w:jc w:val="both"/>
        <w:rPr>
          <w:del w:id="1777" w:author="Hoang Anh" w:date="2025-03-19T15:21:00Z"/>
          <w:i/>
          <w:iCs/>
          <w:sz w:val="28"/>
          <w:szCs w:val="28"/>
        </w:rPr>
        <w:pPrChange w:id="1778" w:author="Hoa Hoang Gia" w:date="2025-03-20T18:37:00Z">
          <w:pPr>
            <w:widowControl w:val="0"/>
            <w:spacing w:after="120" w:line="360" w:lineRule="exact"/>
            <w:ind w:firstLine="680"/>
            <w:jc w:val="both"/>
          </w:pPr>
        </w:pPrChange>
      </w:pPr>
      <w:del w:id="1779" w:author="Hoang Anh" w:date="2025-03-19T15:21:00Z">
        <w:r w:rsidRPr="007407D0" w:rsidDel="00A97524">
          <w:rPr>
            <w:i/>
            <w:iCs/>
            <w:sz w:val="28"/>
            <w:szCs w:val="28"/>
          </w:rPr>
          <w:delText>c) Về quản lý đất đai:</w:delText>
        </w:r>
        <w:r w:rsidRPr="007407D0" w:rsidDel="00A97524">
          <w:rPr>
            <w:i/>
            <w:iCs/>
            <w:sz w:val="28"/>
            <w:szCs w:val="28"/>
            <w:lang w:val="vi-VN"/>
          </w:rPr>
          <w:delText xml:space="preserve"> </w:delText>
        </w:r>
        <w:r w:rsidRPr="007407D0" w:rsidDel="00A97524">
          <w:rPr>
            <w:sz w:val="28"/>
            <w:szCs w:val="28"/>
          </w:rPr>
          <w:delText>Cơ chế, chính sách này đã tạo điều kiện thuận lợi cho Hải Phòng chủ động, linh hoạt và phản ứng nhanh với những yêu cầu cấp bách về khai thác, sử dụng nguồn lực đất đai, tạo môi trường thông thoáng, nâng cao sức cạnh tranh cho thành phố trong việc thu hút đầu tư các dự án động lực trên địa bàn để phát triển kinh tế - xã hội. HĐND thành phố Hải Phòng đã ban hành các Nghị quyết</w:delText>
        </w:r>
        <w:r w:rsidRPr="007407D0" w:rsidDel="00A97524">
          <w:rPr>
            <w:rStyle w:val="FootnoteReference"/>
            <w:rFonts w:ascii="Times New Roman" w:hAnsi="Times New Roman"/>
            <w:sz w:val="28"/>
            <w:szCs w:val="28"/>
          </w:rPr>
          <w:footnoteReference w:id="10"/>
        </w:r>
        <w:r w:rsidRPr="007407D0" w:rsidDel="00A97524">
          <w:rPr>
            <w:sz w:val="28"/>
            <w:szCs w:val="28"/>
          </w:rPr>
          <w:delText xml:space="preserve"> chấp thuận chuyển mục đích sử dụng đất trồng lúa nước từ 02 vụ trở lên với quy mô từ 10 ha trở lên đến dưới 500 ha để thực hiện 10 dự án với tổng diện tích là 578,072 ha.</w:delText>
        </w:r>
      </w:del>
    </w:p>
    <w:p w14:paraId="10D4F05C" w14:textId="77777777" w:rsidR="00C01C59" w:rsidRPr="007407D0" w:rsidDel="00A97524" w:rsidRDefault="00C01C59">
      <w:pPr>
        <w:widowControl w:val="0"/>
        <w:spacing w:after="100" w:line="360" w:lineRule="exact"/>
        <w:ind w:firstLine="720"/>
        <w:jc w:val="both"/>
        <w:rPr>
          <w:del w:id="1786" w:author="Hoang Anh" w:date="2025-03-19T15:21:00Z"/>
          <w:i/>
          <w:iCs/>
          <w:sz w:val="28"/>
          <w:szCs w:val="28"/>
        </w:rPr>
        <w:pPrChange w:id="1787" w:author="Hoa Hoang Gia" w:date="2025-03-20T18:37:00Z">
          <w:pPr>
            <w:widowControl w:val="0"/>
            <w:spacing w:after="120" w:line="360" w:lineRule="exact"/>
            <w:ind w:firstLine="680"/>
            <w:jc w:val="both"/>
          </w:pPr>
        </w:pPrChange>
      </w:pPr>
      <w:del w:id="1788" w:author="Hoang Anh" w:date="2025-03-19T15:21:00Z">
        <w:r w:rsidRPr="007407D0" w:rsidDel="00A97524">
          <w:rPr>
            <w:i/>
            <w:iCs/>
            <w:sz w:val="28"/>
            <w:szCs w:val="28"/>
          </w:rPr>
          <w:delText>d) Về quản lý quy hoạch</w:delText>
        </w:r>
        <w:r w:rsidRPr="007407D0" w:rsidDel="00A97524">
          <w:rPr>
            <w:i/>
            <w:iCs/>
            <w:sz w:val="28"/>
            <w:szCs w:val="28"/>
            <w:lang w:val="vi-VN"/>
          </w:rPr>
          <w:delText xml:space="preserve">: </w:delText>
        </w:r>
        <w:r w:rsidRPr="007407D0" w:rsidDel="00A97524">
          <w:rPr>
            <w:sz w:val="28"/>
            <w:szCs w:val="28"/>
          </w:rPr>
          <w:delText>Cơ chế, chính sách này đã phân cấp, tạo sự chủ động cho Thành phố rút ngắn thời gian thực hiện điều chỉnh quy hoạch, thúc đẩy việc thu hút một số dự án đầu tư trọng điểm có tính chất dẫn dắt, lan tỏa các ngành, lĩnh vực khác cùng phát triển. UBND thành phố Hải Phòng đã phê duyệt đồ án Điều chỉnh cục bộ một số khu vực trong Quy hoạch chung xây dựng Khu kinh tế Đình Vũ - Cát Hải tại Quyết định số 2192/QĐ-UBND ngày 28/7/2023; kịp thời giải quyết các vướng mắc của các dự án trong khu công nghiệp đang triển khai, đảm bảo tuân thủ các quy chuẩn, tiêu chuẩn và quy định của pháp luật hiện hành.</w:delText>
        </w:r>
      </w:del>
    </w:p>
    <w:p w14:paraId="5415B9EF" w14:textId="77777777" w:rsidR="00C01C59" w:rsidRPr="007407D0" w:rsidDel="00A97524" w:rsidRDefault="00C01C59">
      <w:pPr>
        <w:widowControl w:val="0"/>
        <w:spacing w:after="100" w:line="360" w:lineRule="exact"/>
        <w:ind w:firstLine="720"/>
        <w:jc w:val="both"/>
        <w:rPr>
          <w:del w:id="1789" w:author="Hoang Anh" w:date="2025-03-19T15:21:00Z"/>
          <w:i/>
          <w:iCs/>
          <w:sz w:val="28"/>
          <w:szCs w:val="28"/>
        </w:rPr>
        <w:pPrChange w:id="1790" w:author="Hoa Hoang Gia" w:date="2025-03-20T18:37:00Z">
          <w:pPr>
            <w:widowControl w:val="0"/>
            <w:spacing w:after="120" w:line="360" w:lineRule="exact"/>
            <w:ind w:firstLine="680"/>
            <w:jc w:val="both"/>
          </w:pPr>
        </w:pPrChange>
      </w:pPr>
      <w:del w:id="1791" w:author="Hoang Anh" w:date="2025-03-19T15:21:00Z">
        <w:r w:rsidRPr="007407D0" w:rsidDel="00A97524">
          <w:rPr>
            <w:i/>
            <w:iCs/>
            <w:sz w:val="28"/>
            <w:szCs w:val="28"/>
          </w:rPr>
          <w:delText>đ) Về thu nhập của cán bộ, công chức, viên chức thuộc Thành phố quản lý:</w:delText>
        </w:r>
        <w:r w:rsidRPr="007407D0" w:rsidDel="00A97524">
          <w:rPr>
            <w:i/>
            <w:iCs/>
            <w:sz w:val="28"/>
            <w:szCs w:val="28"/>
            <w:lang w:val="vi-VN"/>
          </w:rPr>
          <w:delText xml:space="preserve"> </w:delText>
        </w:r>
        <w:r w:rsidRPr="007407D0" w:rsidDel="00A97524">
          <w:rPr>
            <w:sz w:val="28"/>
            <w:szCs w:val="28"/>
          </w:rPr>
          <w:delText>Việc áp dụng cơ chế chính sách này đã từng bước đảm bảo và nâng cao đời sống của đội ngũ lao động khu vực công; góp phần thu hút nguồn nhân lực chất lượng cao, đặc biệt là đội ngũ nhân tài công tác trong khu vực công, phục vụ sự nghiệp phát triển của thành phố. Nguồn kinh phí thực hiện chi thu nhập bình quân tăng thêm của các cơ quan, đơn vị, địa phương đã được Thành phố phê duyệt và phân bổ kinh phí thực hiện là 2.086,114 tỷ đồng.</w:delText>
        </w:r>
      </w:del>
    </w:p>
    <w:p w14:paraId="608AEEB9" w14:textId="77777777" w:rsidR="00C01C59" w:rsidRPr="007407D0" w:rsidDel="00041243" w:rsidRDefault="00C01C59">
      <w:pPr>
        <w:spacing w:after="100" w:line="360" w:lineRule="exact"/>
        <w:ind w:firstLine="720"/>
        <w:jc w:val="both"/>
        <w:rPr>
          <w:del w:id="1792" w:author="Hoang Anh" w:date="2025-03-19T15:35:00Z"/>
          <w:sz w:val="28"/>
          <w:szCs w:val="28"/>
        </w:rPr>
        <w:pPrChange w:id="1793" w:author="Hoa Hoang Gia" w:date="2025-03-20T18:37:00Z">
          <w:pPr>
            <w:spacing w:after="120" w:line="360" w:lineRule="exact"/>
            <w:ind w:firstLine="680"/>
            <w:jc w:val="both"/>
          </w:pPr>
        </w:pPrChange>
      </w:pPr>
      <w:del w:id="1794" w:author="Hoang Anh" w:date="2025-03-19T15:24:00Z">
        <w:r w:rsidRPr="007407D0" w:rsidDel="00A97524">
          <w:rPr>
            <w:sz w:val="28"/>
            <w:szCs w:val="28"/>
            <w:lang w:val="sv-SE"/>
          </w:rPr>
          <w:delText xml:space="preserve">Tuy nhiên, </w:delText>
        </w:r>
        <w:bookmarkStart w:id="1795" w:name="_Hlk192589305"/>
        <w:r w:rsidRPr="007407D0" w:rsidDel="00A97524">
          <w:rPr>
            <w:sz w:val="28"/>
            <w:szCs w:val="28"/>
            <w:lang w:val="sv-SE"/>
          </w:rPr>
          <w:delText>t</w:delText>
        </w:r>
      </w:del>
      <w:del w:id="1796" w:author="Hoang Anh" w:date="2025-03-19T16:07:00Z">
        <w:r w:rsidRPr="007407D0" w:rsidDel="008B2AD1">
          <w:rPr>
            <w:sz w:val="28"/>
            <w:szCs w:val="28"/>
            <w:lang w:val="sv-SE"/>
          </w:rPr>
          <w:delText xml:space="preserve">rong bối cảnh tình hình thế giới và khu vực đang diễn biến hết sức tạp, </w:delText>
        </w:r>
      </w:del>
      <w:del w:id="1797" w:author="Hoang Anh" w:date="2025-03-19T15:35:00Z">
        <w:r w:rsidRPr="007407D0" w:rsidDel="00041243">
          <w:rPr>
            <w:sz w:val="28"/>
            <w:szCs w:val="28"/>
            <w:lang w:val="sv-SE"/>
          </w:rPr>
          <w:delText xml:space="preserve">đặt ra nhiều khó khăn thách thức không chỉ về kinh tế mà còn cả về chính trị, xã hội cho các quốc gia trong khu vực nói chung cũng như cho thành phố Hải Phòng nói riêng. </w:delText>
        </w:r>
        <w:r w:rsidRPr="007407D0" w:rsidDel="00041243">
          <w:rPr>
            <w:sz w:val="28"/>
            <w:szCs w:val="28"/>
          </w:rPr>
          <w:delText>Việc thể chế hóa Nghị quyết 45-NQ/TW còn thiếu chủ động, chậm ban hành các cơ chế, chính sách cụ thể, thiết thực nhằm hỗ trợ và khuyến khích một cách hiệu quả và tạo động lực cho Thành phố phát triển kinh tế xã hội</w:delText>
        </w:r>
        <w:bookmarkEnd w:id="1795"/>
        <w:r w:rsidRPr="007407D0" w:rsidDel="00041243">
          <w:rPr>
            <w:sz w:val="28"/>
            <w:szCs w:val="28"/>
          </w:rPr>
          <w:delText>. Sau gần 03 năm, thành phố Hải Phòng mới được Quốc hội cho phép áp dụng thí điểm một số cơ chế, chính sách đặc thù tại Nghị quyết số 35/2021/QH15 ngày 13/11/2021 bao gồm các chính sách đặc thù thuộc các lĩnh vực về: (1) Quản lý tài chính, ngân sách nhà nước; (2) Quản lý đất đai; (3) Quản lý quy hoạch; (4) Thu nhập của cán bộ, công chức, viên chức thuộc Thành phố quản lý, trong đó:</w:delText>
        </w:r>
      </w:del>
    </w:p>
    <w:p w14:paraId="4CF5146F" w14:textId="77777777" w:rsidR="00C01C59" w:rsidRPr="007407D0" w:rsidDel="00041243" w:rsidRDefault="00C01C59">
      <w:pPr>
        <w:spacing w:after="100" w:line="360" w:lineRule="exact"/>
        <w:ind w:firstLine="720"/>
        <w:jc w:val="both"/>
        <w:rPr>
          <w:del w:id="1798" w:author="Hoang Anh" w:date="2025-03-19T15:35:00Z"/>
          <w:sz w:val="28"/>
          <w:szCs w:val="28"/>
        </w:rPr>
        <w:pPrChange w:id="1799" w:author="Hoa Hoang Gia" w:date="2025-03-20T18:37:00Z">
          <w:pPr>
            <w:spacing w:after="120" w:line="360" w:lineRule="exact"/>
            <w:ind w:firstLine="680"/>
            <w:jc w:val="both"/>
          </w:pPr>
        </w:pPrChange>
      </w:pPr>
      <w:del w:id="1800" w:author="Hoang Anh" w:date="2025-03-19T15:35:00Z">
        <w:r w:rsidRPr="007407D0" w:rsidDel="00041243">
          <w:rPr>
            <w:sz w:val="28"/>
            <w:szCs w:val="28"/>
          </w:rPr>
          <w:delText>- Các cơ chế, chính sách được ban hành chưa có tính đột phá, chưa khai thác được tiềm năng, lợi thế, thế mạnh của Hải Phòng để phát triển.</w:delText>
        </w:r>
      </w:del>
    </w:p>
    <w:p w14:paraId="711DCF5F" w14:textId="77777777" w:rsidR="00C01C59" w:rsidRPr="007407D0" w:rsidDel="008B2AD1" w:rsidRDefault="00C01C59">
      <w:pPr>
        <w:spacing w:after="100" w:line="360" w:lineRule="exact"/>
        <w:ind w:firstLine="720"/>
        <w:jc w:val="both"/>
        <w:rPr>
          <w:del w:id="1801" w:author="Hoang Anh" w:date="2025-03-19T16:07:00Z"/>
          <w:sz w:val="28"/>
          <w:szCs w:val="28"/>
        </w:rPr>
        <w:pPrChange w:id="1802" w:author="Hoa Hoang Gia" w:date="2025-03-20T18:37:00Z">
          <w:pPr>
            <w:spacing w:after="120" w:line="360" w:lineRule="exact"/>
            <w:ind w:firstLine="680"/>
            <w:jc w:val="both"/>
          </w:pPr>
        </w:pPrChange>
      </w:pPr>
      <w:del w:id="1803" w:author="Hoang Anh" w:date="2025-03-19T15:35:00Z">
        <w:r w:rsidRPr="007407D0" w:rsidDel="00041243">
          <w:rPr>
            <w:sz w:val="28"/>
            <w:szCs w:val="28"/>
          </w:rPr>
          <w:delText xml:space="preserve">- </w:delText>
        </w:r>
        <w:bookmarkStart w:id="1804" w:name="_Hlk173253652"/>
        <w:r w:rsidRPr="007407D0" w:rsidDel="00041243">
          <w:rPr>
            <w:sz w:val="28"/>
            <w:szCs w:val="28"/>
          </w:rPr>
          <w:delText>Một số cơ chế, chính sách mới có tính đột phá, đặc thù cho thành phố Hải Phòng đã được Bộ Chính trị đồng ý chủ trương như: thành lập Khu thương mai tự do, thí điểm tổ chức mô hình chính quyền đô thị một cấp và hai cấp hành chính; nghiên cứu mô hình cơ quan quản lý cảng,… chưa được triển khai, vẫn còn đang trong giai đoạn tiếp tục nghiên cứu, tổng kết, chưa được cấp có thẩm quyền cho phép áp dụng. Vấn đề này đã được Quốc hội, Chính phủ nhận thức rõ, để tạo động lực cho thành phố Hải Phòng phát triển tương xứng với tiềm năng vị trí, thành phố cần có các cơ chế, chính sách đủ mạnh tạo đột phá cho thành phố phát triển vượt bậc, bứt phá xứng đáng là thành phố cảng, có nền công nghiệp hiện đại là trọng điểm về kinh tế biển, trung tâm dịch vụ logistics của khu vực phía Bắc.</w:delText>
        </w:r>
      </w:del>
      <w:bookmarkEnd w:id="1804"/>
    </w:p>
    <w:p w14:paraId="1FA962AE" w14:textId="77777777" w:rsidR="00C01C59" w:rsidRPr="007407D0" w:rsidDel="008B2AD1" w:rsidRDefault="00C01C59">
      <w:pPr>
        <w:spacing w:after="100" w:line="360" w:lineRule="exact"/>
        <w:ind w:firstLine="720"/>
        <w:jc w:val="both"/>
        <w:rPr>
          <w:del w:id="1805" w:author="Hoang Anh" w:date="2025-03-19T16:07:00Z"/>
          <w:sz w:val="28"/>
          <w:szCs w:val="28"/>
        </w:rPr>
        <w:pPrChange w:id="1806" w:author="Hoa Hoang Gia" w:date="2025-03-20T18:37:00Z">
          <w:pPr>
            <w:spacing w:after="120" w:line="360" w:lineRule="exact"/>
            <w:ind w:firstLine="680"/>
            <w:jc w:val="both"/>
          </w:pPr>
        </w:pPrChange>
      </w:pPr>
      <w:del w:id="1807" w:author="Hoang Anh" w:date="2025-03-19T16:07:00Z">
        <w:r w:rsidRPr="007407D0" w:rsidDel="008B2AD1">
          <w:rPr>
            <w:sz w:val="28"/>
            <w:szCs w:val="28"/>
          </w:rPr>
          <w:delText>- Các Bộ, ngành chưa chủ động đề xuất các cơ chế, chính sách mới, có tính đột phá để phát triển Thành phố mà vẫn dựa vào đề xuất, nhu cầu và báo cáo của Thành phố.</w:delText>
        </w:r>
      </w:del>
    </w:p>
    <w:p w14:paraId="403B67BB" w14:textId="77777777" w:rsidR="00C01C59" w:rsidRPr="007407D0" w:rsidDel="008B2AD1" w:rsidRDefault="00C01C59">
      <w:pPr>
        <w:shd w:val="clear" w:color="auto" w:fill="FFFFFF"/>
        <w:spacing w:after="100" w:line="360" w:lineRule="exact"/>
        <w:ind w:firstLine="720"/>
        <w:jc w:val="both"/>
        <w:rPr>
          <w:del w:id="1808" w:author="Hoang Anh" w:date="2025-03-19T16:07:00Z"/>
          <w:sz w:val="28"/>
          <w:szCs w:val="28"/>
          <w:lang w:val="sv-SE"/>
        </w:rPr>
        <w:pPrChange w:id="1809" w:author="Hoa Hoang Gia" w:date="2025-03-20T18:37:00Z">
          <w:pPr>
            <w:shd w:val="clear" w:color="auto" w:fill="FFFFFF"/>
            <w:spacing w:after="120" w:line="360" w:lineRule="exact"/>
            <w:ind w:firstLine="680"/>
            <w:jc w:val="both"/>
          </w:pPr>
        </w:pPrChange>
      </w:pPr>
      <w:del w:id="1810" w:author="Hoang Anh" w:date="2025-03-19T16:07:00Z">
        <w:r w:rsidRPr="007407D0" w:rsidDel="008B2AD1">
          <w:rPr>
            <w:sz w:val="28"/>
            <w:szCs w:val="28"/>
          </w:rPr>
          <w:delText xml:space="preserve">Nhìn chung, các chính sách thực hiện theo Nghị quyết Quốc hội thí điểm nêu trên triển khai có hiệu quả, đã giúp Thành phố tăng tính chủ động, kịp thời trong điều hành phát triển kinh tế - xã hội, tạo ra nhiều nguồn lực về đất đai, vốn, thu nhập tăng thêm cho cán bộ, công chức, viên chức thuộc Thành phố quản lý. Tuy nhiên, các chính sách này chưa tạo được các động lực phát triển mới của Thành phố. Do vậy, để xây dựng và phát triển thành phố Hải Phòng đi đầu cả nước trong sự nghiệp công nghiệp hóa, hiện đại hóa, động lực phát triển của vùng Đồng bằng sông Hồng và cả nước như mục tiêu đã được Bộ Chính trị đã đặt ra tại Nghị quyết số 45-NQ/TW, </w:delText>
        </w:r>
        <w:r w:rsidRPr="007407D0" w:rsidDel="008B2AD1">
          <w:rPr>
            <w:sz w:val="28"/>
            <w:szCs w:val="28"/>
            <w:lang w:val="sv-SE"/>
          </w:rPr>
          <w:delText xml:space="preserve">thực tiễn nêu trên đòi hỏi cần thiết phải có một nghị quyết mới thay thế Nghị quyết số 35/2021/QH15, tạo điều kiện cho thành phố Hải Phòng khơi thông các điểm nghẽn, đạt được mục tiêu là thành phố đi đầu trong sự nghiệp công nghiệp hóa, hiện đại hóa đất nước, là thành phố duy nhất ở miền Bắc có cảng biển đặc biệt của cả nước. </w:delText>
        </w:r>
      </w:del>
    </w:p>
    <w:p w14:paraId="42074574" w14:textId="77777777" w:rsidR="00C01C59" w:rsidRPr="007407D0" w:rsidDel="008B2AD1" w:rsidRDefault="00C01C59">
      <w:pPr>
        <w:spacing w:after="100" w:line="360" w:lineRule="exact"/>
        <w:ind w:firstLine="720"/>
        <w:jc w:val="both"/>
        <w:rPr>
          <w:del w:id="1811" w:author="Hoang Anh" w:date="2025-03-19T16:07:00Z"/>
          <w:sz w:val="28"/>
          <w:szCs w:val="28"/>
          <w:lang w:val="vi-VN"/>
        </w:rPr>
        <w:pPrChange w:id="1812" w:author="Hoa Hoang Gia" w:date="2025-03-20T18:37:00Z">
          <w:pPr>
            <w:spacing w:after="120" w:line="360" w:lineRule="exact"/>
            <w:ind w:firstLine="680"/>
            <w:jc w:val="both"/>
          </w:pPr>
        </w:pPrChange>
      </w:pPr>
      <w:del w:id="1813" w:author="Hoang Anh" w:date="2025-03-19T16:07:00Z">
        <w:r w:rsidRPr="007407D0" w:rsidDel="008B2AD1">
          <w:rPr>
            <w:sz w:val="28"/>
            <w:szCs w:val="28"/>
            <w:lang w:val="sv-SE"/>
          </w:rPr>
          <w:delText xml:space="preserve">Việc ban hành cơ chế, chính sách đặc thù phát triển thành phố Hải Phòng trên cơ sở </w:delText>
        </w:r>
        <w:r w:rsidRPr="007407D0" w:rsidDel="008B2AD1">
          <w:rPr>
            <w:sz w:val="28"/>
            <w:szCs w:val="28"/>
            <w:lang w:val="en-GB"/>
          </w:rPr>
          <w:delText>tham khảo các cơ chế, chính sách đặc thù cho các tỉnh, thành phố (Thành phố Hồ Chí Minh</w:delText>
        </w:r>
        <w:r w:rsidRPr="007407D0" w:rsidDel="008B2AD1">
          <w:rPr>
            <w:rStyle w:val="FootnoteReference"/>
            <w:rFonts w:ascii="Times New Roman" w:hAnsi="Times New Roman"/>
            <w:sz w:val="28"/>
            <w:szCs w:val="28"/>
            <w:lang w:val="en-GB"/>
          </w:rPr>
          <w:footnoteReference w:id="11"/>
        </w:r>
        <w:r w:rsidRPr="007407D0" w:rsidDel="008B2AD1">
          <w:rPr>
            <w:sz w:val="28"/>
            <w:szCs w:val="28"/>
            <w:lang w:val="en-GB"/>
          </w:rPr>
          <w:delText>, Thủ đô Hà Nội</w:delText>
        </w:r>
        <w:r w:rsidRPr="007407D0" w:rsidDel="008B2AD1">
          <w:rPr>
            <w:rStyle w:val="FootnoteReference"/>
            <w:rFonts w:ascii="Times New Roman" w:hAnsi="Times New Roman"/>
            <w:sz w:val="28"/>
            <w:szCs w:val="28"/>
            <w:lang w:val="en-GB"/>
          </w:rPr>
          <w:footnoteReference w:id="12"/>
        </w:r>
        <w:r w:rsidRPr="007407D0" w:rsidDel="008B2AD1">
          <w:rPr>
            <w:sz w:val="28"/>
            <w:szCs w:val="28"/>
            <w:lang w:val="en-GB"/>
          </w:rPr>
          <w:delText>, thành phố Đà Nẵng</w:delText>
        </w:r>
        <w:r w:rsidRPr="007407D0" w:rsidDel="008B2AD1">
          <w:rPr>
            <w:rStyle w:val="FootnoteReference"/>
            <w:rFonts w:ascii="Times New Roman" w:hAnsi="Times New Roman"/>
            <w:sz w:val="28"/>
            <w:szCs w:val="28"/>
            <w:lang w:val="en-GB"/>
          </w:rPr>
          <w:footnoteReference w:id="13"/>
        </w:r>
        <w:r w:rsidRPr="007407D0" w:rsidDel="008B2AD1">
          <w:rPr>
            <w:sz w:val="28"/>
            <w:szCs w:val="28"/>
            <w:lang w:val="en-GB"/>
          </w:rPr>
          <w:delText>, tỉnh Nghệ An</w:delText>
        </w:r>
        <w:r w:rsidRPr="007407D0" w:rsidDel="008B2AD1">
          <w:rPr>
            <w:rStyle w:val="FootnoteReference"/>
            <w:rFonts w:ascii="Times New Roman" w:hAnsi="Times New Roman"/>
            <w:sz w:val="28"/>
            <w:szCs w:val="28"/>
            <w:lang w:val="en-GB"/>
          </w:rPr>
          <w:footnoteReference w:id="14"/>
        </w:r>
        <w:r w:rsidRPr="007407D0" w:rsidDel="008B2AD1">
          <w:rPr>
            <w:sz w:val="28"/>
            <w:szCs w:val="28"/>
            <w:lang w:val="en-GB"/>
          </w:rPr>
          <w:delText xml:space="preserve">) mới được Quốc hội ban hành là căn cứ chính trị, cơ sở pháp lý để thành phố Hải Phòng nghiên cứu, đề xuất áp dụng phù hợp. </w:delText>
        </w:r>
        <w:r w:rsidRPr="007407D0" w:rsidDel="008B2AD1">
          <w:rPr>
            <w:sz w:val="28"/>
            <w:szCs w:val="28"/>
            <w:lang w:val="sv-SE"/>
          </w:rPr>
          <w:delText xml:space="preserve">Từ đó, tạo sự đột phá phát triển cho Hải Phòng </w:delText>
        </w:r>
        <w:r w:rsidRPr="007407D0" w:rsidDel="008B2AD1">
          <w:rPr>
            <w:sz w:val="28"/>
            <w:szCs w:val="28"/>
          </w:rPr>
          <w:delText>tiếp tục phát triển nhanh, bền vững hơn, xứng đáng hơn nữa là một cực tăng trưởng của tam giác phát triển kinh tế Hà Nội - Hải Phòng - Quảng Ninh, có sức thu hút và lan tỏa lớn trong vùng</w:delText>
        </w:r>
        <w:r w:rsidRPr="007407D0" w:rsidDel="008B2AD1">
          <w:rPr>
            <w:sz w:val="28"/>
            <w:szCs w:val="28"/>
            <w:lang w:val="vi-VN"/>
          </w:rPr>
          <w:delText xml:space="preserve"> Đồng bằng sông Hồng</w:delText>
        </w:r>
        <w:r w:rsidRPr="007407D0" w:rsidDel="008B2AD1">
          <w:rPr>
            <w:sz w:val="28"/>
            <w:szCs w:val="28"/>
          </w:rPr>
          <w:delText>, đóng góp nhiều hơn vào ngân sách chung của cả nước như mục tiêu tại Nghị quyết số 45-NQ/TW đã đặt ra.</w:delText>
        </w:r>
      </w:del>
    </w:p>
    <w:p w14:paraId="2C0048C9" w14:textId="77777777" w:rsidR="00C01C59" w:rsidRPr="007407D0" w:rsidRDefault="00C01C59">
      <w:pPr>
        <w:widowControl w:val="0"/>
        <w:spacing w:after="100" w:line="360" w:lineRule="exact"/>
        <w:ind w:firstLine="720"/>
        <w:jc w:val="both"/>
        <w:rPr>
          <w:b/>
          <w:sz w:val="28"/>
          <w:szCs w:val="28"/>
        </w:rPr>
        <w:pPrChange w:id="1838" w:author="Hoa Hoang Gia" w:date="2025-03-20T18:37:00Z">
          <w:pPr>
            <w:widowControl w:val="0"/>
            <w:spacing w:after="120" w:line="360" w:lineRule="exact"/>
            <w:ind w:firstLine="680"/>
            <w:jc w:val="both"/>
          </w:pPr>
        </w:pPrChange>
      </w:pPr>
      <w:r w:rsidRPr="007407D0">
        <w:rPr>
          <w:b/>
          <w:sz w:val="28"/>
          <w:szCs w:val="28"/>
        </w:rPr>
        <w:t xml:space="preserve">II. VỀ MỤC TIÊU, QUAN ĐIỂM </w:t>
      </w:r>
    </w:p>
    <w:p w14:paraId="21F5121A" w14:textId="77777777" w:rsidR="00C01C59" w:rsidRPr="007407D0" w:rsidRDefault="00C01C59">
      <w:pPr>
        <w:widowControl w:val="0"/>
        <w:spacing w:after="100" w:line="360" w:lineRule="exact"/>
        <w:ind w:firstLine="720"/>
        <w:jc w:val="both"/>
        <w:rPr>
          <w:b/>
          <w:sz w:val="28"/>
          <w:szCs w:val="28"/>
        </w:rPr>
        <w:pPrChange w:id="1839" w:author="Hoa Hoang Gia" w:date="2025-03-20T18:37:00Z">
          <w:pPr>
            <w:widowControl w:val="0"/>
            <w:spacing w:after="120" w:line="360" w:lineRule="exact"/>
            <w:ind w:firstLine="680"/>
            <w:jc w:val="both"/>
          </w:pPr>
        </w:pPrChange>
      </w:pPr>
      <w:r w:rsidRPr="007407D0">
        <w:rPr>
          <w:b/>
          <w:sz w:val="28"/>
          <w:szCs w:val="28"/>
        </w:rPr>
        <w:t>1. Mục tiêu</w:t>
      </w:r>
    </w:p>
    <w:p w14:paraId="51C42312" w14:textId="77777777" w:rsidR="004B163E" w:rsidRPr="006D3030" w:rsidRDefault="006A4F12">
      <w:pPr>
        <w:widowControl w:val="0"/>
        <w:spacing w:after="100" w:line="360" w:lineRule="exact"/>
        <w:ind w:firstLine="720"/>
        <w:jc w:val="both"/>
        <w:rPr>
          <w:ins w:id="1840" w:author="Hoang Anh" w:date="2025-03-19T16:33:00Z"/>
          <w:sz w:val="28"/>
          <w:szCs w:val="28"/>
        </w:rPr>
        <w:pPrChange w:id="1841" w:author="Hoa Hoang Gia" w:date="2025-03-20T18:37:00Z">
          <w:pPr>
            <w:widowControl w:val="0"/>
            <w:spacing w:after="120" w:line="360" w:lineRule="exact"/>
            <w:ind w:firstLine="680"/>
            <w:jc w:val="both"/>
          </w:pPr>
        </w:pPrChange>
      </w:pPr>
      <w:ins w:id="1842" w:author="Hoang Anh" w:date="2025-03-19T16:08:00Z">
        <w:r w:rsidRPr="006D3030">
          <w:rPr>
            <w:sz w:val="28"/>
            <w:szCs w:val="28"/>
          </w:rPr>
          <w:t>Việc xây dựng các cơ chế,</w:t>
        </w:r>
      </w:ins>
      <w:ins w:id="1843" w:author="Hoang Anh" w:date="2025-03-19T16:09:00Z">
        <w:r w:rsidRPr="006D3030">
          <w:rPr>
            <w:sz w:val="28"/>
            <w:szCs w:val="28"/>
          </w:rPr>
          <w:t xml:space="preserve"> chính sách đặ</w:t>
        </w:r>
      </w:ins>
      <w:ins w:id="1844" w:author="Hoang Anh" w:date="2025-03-19T16:30:00Z">
        <w:r w:rsidR="004B163E" w:rsidRPr="006D3030">
          <w:rPr>
            <w:sz w:val="28"/>
            <w:szCs w:val="28"/>
          </w:rPr>
          <w:t>c</w:t>
        </w:r>
      </w:ins>
      <w:ins w:id="1845" w:author="Hoang Anh" w:date="2025-03-19T16:09:00Z">
        <w:r w:rsidRPr="006D3030">
          <w:rPr>
            <w:sz w:val="28"/>
            <w:szCs w:val="28"/>
          </w:rPr>
          <w:t xml:space="preserve"> thù tại dự thảo Nghị q</w:t>
        </w:r>
      </w:ins>
      <w:ins w:id="1846" w:author="Hoang Anh" w:date="2025-03-19T16:30:00Z">
        <w:r w:rsidR="004B163E" w:rsidRPr="006D3030">
          <w:rPr>
            <w:sz w:val="28"/>
            <w:szCs w:val="28"/>
          </w:rPr>
          <w:t>uyết</w:t>
        </w:r>
      </w:ins>
      <w:ins w:id="1847" w:author="Hoang Anh" w:date="2025-03-19T16:09:00Z">
        <w:r w:rsidRPr="006D3030">
          <w:rPr>
            <w:sz w:val="28"/>
            <w:szCs w:val="28"/>
          </w:rPr>
          <w:t xml:space="preserve"> nhằm </w:t>
        </w:r>
      </w:ins>
      <w:ins w:id="1848" w:author="Hoang Anh" w:date="2025-03-19T16:30:00Z">
        <w:r w:rsidR="004B163E" w:rsidRPr="006D3030">
          <w:rPr>
            <w:sz w:val="28"/>
            <w:szCs w:val="28"/>
          </w:rPr>
          <w:t xml:space="preserve">tiếp tục </w:t>
        </w:r>
      </w:ins>
      <w:ins w:id="1849" w:author="Hoang Anh" w:date="2025-03-19T16:09:00Z">
        <w:r w:rsidRPr="006D3030">
          <w:rPr>
            <w:sz w:val="28"/>
            <w:szCs w:val="28"/>
          </w:rPr>
          <w:t>cụ thể h</w:t>
        </w:r>
      </w:ins>
      <w:ins w:id="1850" w:author="Hoang Anh" w:date="2025-03-19T16:30:00Z">
        <w:r w:rsidR="004B163E" w:rsidRPr="006D3030">
          <w:rPr>
            <w:sz w:val="28"/>
            <w:szCs w:val="28"/>
          </w:rPr>
          <w:t xml:space="preserve">oá </w:t>
        </w:r>
      </w:ins>
      <w:ins w:id="1851" w:author="Hoang Anh" w:date="2025-03-19T16:31:00Z">
        <w:r w:rsidR="004B163E" w:rsidRPr="006D3030">
          <w:rPr>
            <w:sz w:val="28"/>
            <w:szCs w:val="28"/>
          </w:rPr>
          <w:t>quan điểm, chủ trương, chỉ đạo của Bộ Chính trị tại Nghị quyết số 45-NQ/TW ngày 24/01/2019 và Kết luận số 96-KL/TW ngày 30/9/2024 về tiếp t</w:t>
        </w:r>
      </w:ins>
      <w:ins w:id="1852" w:author="Hoang Anh" w:date="2025-03-19T16:32:00Z">
        <w:r w:rsidR="004B163E" w:rsidRPr="006D3030">
          <w:rPr>
            <w:sz w:val="28"/>
            <w:szCs w:val="28"/>
          </w:rPr>
          <w:t xml:space="preserve">ục thực hiện Nghị quyết số 45-NQ/TW, </w:t>
        </w:r>
      </w:ins>
      <w:del w:id="1853" w:author="Hoang Anh" w:date="2025-03-19T16:32:00Z">
        <w:r w:rsidR="00C01C59" w:rsidRPr="006D3030" w:rsidDel="004B163E">
          <w:rPr>
            <w:sz w:val="28"/>
            <w:szCs w:val="28"/>
          </w:rPr>
          <w:delText xml:space="preserve">Việc xây dựng Nghị quyết nhằm tiếp tục tạo cơ chế, chính sách đặc thù </w:delText>
        </w:r>
      </w:del>
      <w:r w:rsidR="00C01C59" w:rsidRPr="006D3030">
        <w:rPr>
          <w:sz w:val="28"/>
          <w:szCs w:val="28"/>
        </w:rPr>
        <w:t>để</w:t>
      </w:r>
      <w:ins w:id="1854" w:author="Hoang Anh" w:date="2025-03-19T16:32:00Z">
        <w:r w:rsidR="004B163E" w:rsidRPr="006D3030">
          <w:rPr>
            <w:sz w:val="28"/>
            <w:szCs w:val="28"/>
          </w:rPr>
          <w:t xml:space="preserve"> tạo động lực tăng trưởng mới, tiếp tục</w:t>
        </w:r>
      </w:ins>
      <w:r w:rsidR="00C01C59" w:rsidRPr="006D3030">
        <w:rPr>
          <w:sz w:val="28"/>
          <w:szCs w:val="28"/>
        </w:rPr>
        <w:t xml:space="preserve"> phát huy được vai trò, vị thế và tiềm năng </w:t>
      </w:r>
      <w:ins w:id="1855" w:author="Hoang Anh" w:date="2025-03-19T16:33:00Z">
        <w:r w:rsidR="004B163E" w:rsidRPr="006D3030">
          <w:rPr>
            <w:sz w:val="28"/>
            <w:szCs w:val="28"/>
          </w:rPr>
          <w:t>lợi thế tạo đột phá phát triển kinh tế - xã hội</w:t>
        </w:r>
      </w:ins>
      <w:ins w:id="1856" w:author="Hoang Anh" w:date="2025-03-19T16:34:00Z">
        <w:r w:rsidR="004B163E" w:rsidRPr="006D3030">
          <w:rPr>
            <w:sz w:val="28"/>
            <w:szCs w:val="28"/>
          </w:rPr>
          <w:t xml:space="preserve"> bền vững hơn,</w:t>
        </w:r>
      </w:ins>
      <w:ins w:id="1857" w:author="Hoang Anh" w:date="2025-03-19T16:33:00Z">
        <w:r w:rsidR="004B163E" w:rsidRPr="006D3030">
          <w:rPr>
            <w:sz w:val="28"/>
            <w:szCs w:val="28"/>
          </w:rPr>
          <w:t xml:space="preserve"> góp phần xâ</w:t>
        </w:r>
      </w:ins>
      <w:ins w:id="1858" w:author="Hoang Anh" w:date="2025-03-19T16:34:00Z">
        <w:r w:rsidR="004B163E" w:rsidRPr="006D3030">
          <w:rPr>
            <w:sz w:val="28"/>
            <w:szCs w:val="28"/>
          </w:rPr>
          <w:t>y</w:t>
        </w:r>
      </w:ins>
      <w:ins w:id="1859" w:author="Hoang Anh" w:date="2025-03-19T16:33:00Z">
        <w:r w:rsidR="004B163E" w:rsidRPr="006D3030">
          <w:rPr>
            <w:sz w:val="28"/>
            <w:szCs w:val="28"/>
          </w:rPr>
          <w:t xml:space="preserve"> dựng </w:t>
        </w:r>
      </w:ins>
      <w:ins w:id="1860" w:author="Hoang Anh" w:date="2025-03-19T16:34:00Z">
        <w:r w:rsidR="004B163E" w:rsidRPr="006D3030">
          <w:rPr>
            <w:sz w:val="28"/>
            <w:szCs w:val="28"/>
          </w:rPr>
          <w:t>và phát triển thành phố Hải Phòng đến năm 2030, tầm nhìn đến năm 2045.</w:t>
        </w:r>
      </w:ins>
    </w:p>
    <w:p w14:paraId="6C824925" w14:textId="77777777" w:rsidR="00C01C59" w:rsidRPr="007407D0" w:rsidDel="004B163E" w:rsidRDefault="00C01C59">
      <w:pPr>
        <w:widowControl w:val="0"/>
        <w:spacing w:after="100" w:line="360" w:lineRule="exact"/>
        <w:ind w:firstLine="720"/>
        <w:jc w:val="both"/>
        <w:rPr>
          <w:del w:id="1861" w:author="Hoang Anh" w:date="2025-03-19T16:34:00Z"/>
          <w:sz w:val="28"/>
          <w:szCs w:val="28"/>
        </w:rPr>
        <w:pPrChange w:id="1862" w:author="Hoa Hoang Gia" w:date="2025-03-20T18:37:00Z">
          <w:pPr>
            <w:widowControl w:val="0"/>
            <w:spacing w:after="120" w:line="360" w:lineRule="exact"/>
            <w:ind w:firstLine="680"/>
            <w:jc w:val="both"/>
          </w:pPr>
        </w:pPrChange>
      </w:pPr>
      <w:del w:id="1863" w:author="Hoang Anh" w:date="2025-03-19T16:34:00Z">
        <w:r w:rsidRPr="007407D0" w:rsidDel="004B163E">
          <w:rPr>
            <w:sz w:val="28"/>
            <w:szCs w:val="28"/>
          </w:rPr>
          <w:delText xml:space="preserve">của thành phố Hải Phòng là cửa ngõ giao thương quốc tế, là động lực tăng trưởng của vùng đồng bằng sông Hồng; tăng tính tự chủ, tự chịu trách nhiệm của thành phố Hải Phòng; giải quyết các vướng mắc, khó khăn khi thực các nhiệm vụ về giữ vững tăng trưởng kinh tế, đảm bảo an sinh xã hội, khơi thông các nguồn lực về đất đai, …; về quy hoạch và đầu tư, về xúc tiến đầu tư, kêu gọi đầu tư; giải phóng các nguồn lực đầu tư, đặc biệt là đầu tư nước ngoài và đầu tư tư nhân, tham gia vào phát triển hạ tầng kỹ thuật, hạ tầng xã hội, văn hóa, thể thao và du lịch của thành phố; hình thành các cơ chế để thành phố có thêm nguồn thu cho ngân sách thành phố để chi cho đầu tư phát triển, khoa học công nghệ và đổi mới sáng tạo với mục tiêu phát triển nhanh, bền vững. </w:delText>
        </w:r>
      </w:del>
    </w:p>
    <w:p w14:paraId="5D3D07F3" w14:textId="77777777" w:rsidR="00C01C59" w:rsidRPr="007407D0" w:rsidRDefault="00C01C59">
      <w:pPr>
        <w:widowControl w:val="0"/>
        <w:spacing w:after="100" w:line="360" w:lineRule="exact"/>
        <w:ind w:firstLine="720"/>
        <w:jc w:val="both"/>
        <w:rPr>
          <w:b/>
          <w:sz w:val="28"/>
          <w:szCs w:val="28"/>
        </w:rPr>
        <w:pPrChange w:id="1864" w:author="Hoa Hoang Gia" w:date="2025-03-20T18:37:00Z">
          <w:pPr>
            <w:widowControl w:val="0"/>
            <w:spacing w:after="120" w:line="360" w:lineRule="exact"/>
            <w:ind w:firstLine="680"/>
            <w:jc w:val="both"/>
          </w:pPr>
        </w:pPrChange>
      </w:pPr>
      <w:r w:rsidRPr="007407D0">
        <w:rPr>
          <w:b/>
          <w:sz w:val="28"/>
          <w:szCs w:val="28"/>
        </w:rPr>
        <w:t xml:space="preserve">2. Quan điểm </w:t>
      </w:r>
    </w:p>
    <w:p w14:paraId="0966EAB2" w14:textId="77777777" w:rsidR="00584543" w:rsidRPr="007407D0" w:rsidRDefault="004B163E">
      <w:pPr>
        <w:widowControl w:val="0"/>
        <w:spacing w:after="100" w:line="360" w:lineRule="exact"/>
        <w:ind w:firstLine="720"/>
        <w:jc w:val="both"/>
        <w:rPr>
          <w:ins w:id="1865" w:author="Hoang Anh" w:date="2025-03-19T16:38:00Z"/>
          <w:sz w:val="28"/>
          <w:szCs w:val="28"/>
        </w:rPr>
        <w:pPrChange w:id="1866" w:author="Hoa Hoang Gia" w:date="2025-03-20T18:37:00Z">
          <w:pPr>
            <w:widowControl w:val="0"/>
            <w:spacing w:after="120" w:line="360" w:lineRule="exact"/>
            <w:ind w:firstLine="680"/>
            <w:jc w:val="both"/>
          </w:pPr>
        </w:pPrChange>
      </w:pPr>
      <w:ins w:id="1867" w:author="Hoang Anh" w:date="2025-03-19T16:35:00Z">
        <w:r w:rsidRPr="007407D0">
          <w:rPr>
            <w:sz w:val="28"/>
            <w:szCs w:val="28"/>
          </w:rPr>
          <w:t xml:space="preserve">Nghị quyết của Quốc hội về thí điểm một số cơ chế, chính sách </w:t>
        </w:r>
      </w:ins>
      <w:ins w:id="1868" w:author="Hoang Anh" w:date="2025-03-19T16:36:00Z">
        <w:r w:rsidR="00584543" w:rsidRPr="007407D0">
          <w:rPr>
            <w:sz w:val="28"/>
            <w:szCs w:val="28"/>
          </w:rPr>
          <w:t xml:space="preserve">đặc thù phát triển thành phố </w:t>
        </w:r>
      </w:ins>
      <w:ins w:id="1869" w:author="Hoang Anh" w:date="2025-03-19T16:37:00Z">
        <w:r w:rsidR="00584543" w:rsidRPr="007407D0">
          <w:rPr>
            <w:sz w:val="28"/>
            <w:szCs w:val="28"/>
          </w:rPr>
          <w:t>Hải Phòng được xây dựng trên quan điểm, chỉ đạo sau đây:</w:t>
        </w:r>
      </w:ins>
    </w:p>
    <w:p w14:paraId="4C4653FA" w14:textId="77777777" w:rsidR="001A63A4" w:rsidRPr="007407D0" w:rsidRDefault="00584543">
      <w:pPr>
        <w:widowControl w:val="0"/>
        <w:spacing w:after="100" w:line="360" w:lineRule="exact"/>
        <w:ind w:firstLine="720"/>
        <w:jc w:val="both"/>
        <w:rPr>
          <w:ins w:id="1870" w:author="Hoang Anh" w:date="2025-03-19T16:47:00Z"/>
          <w:sz w:val="28"/>
          <w:szCs w:val="28"/>
        </w:rPr>
        <w:pPrChange w:id="1871" w:author="Hoa Hoang Gia" w:date="2025-03-20T18:37:00Z">
          <w:pPr>
            <w:widowControl w:val="0"/>
            <w:spacing w:after="120" w:line="360" w:lineRule="exact"/>
            <w:ind w:firstLine="680"/>
            <w:jc w:val="both"/>
          </w:pPr>
        </w:pPrChange>
      </w:pPr>
      <w:ins w:id="1872" w:author="Hoang Anh" w:date="2025-03-19T16:38:00Z">
        <w:r w:rsidRPr="007407D0">
          <w:rPr>
            <w:sz w:val="28"/>
            <w:szCs w:val="28"/>
          </w:rPr>
          <w:t>a)</w:t>
        </w:r>
      </w:ins>
      <w:ins w:id="1873" w:author="Hoang Anh" w:date="2025-03-19T16:43:00Z">
        <w:r w:rsidRPr="007407D0">
          <w:rPr>
            <w:sz w:val="28"/>
            <w:szCs w:val="28"/>
          </w:rPr>
          <w:t xml:space="preserve"> </w:t>
        </w:r>
      </w:ins>
      <w:del w:id="1874" w:author="Hoang Anh" w:date="2025-03-19T16:37:00Z">
        <w:r w:rsidR="00C01C59" w:rsidRPr="007407D0" w:rsidDel="00584543">
          <w:rPr>
            <w:sz w:val="28"/>
            <w:szCs w:val="28"/>
          </w:rPr>
          <w:delText xml:space="preserve">- </w:delText>
        </w:r>
      </w:del>
      <w:r w:rsidR="00C01C59" w:rsidRPr="007407D0">
        <w:rPr>
          <w:sz w:val="28"/>
          <w:szCs w:val="28"/>
        </w:rPr>
        <w:t>Bảo đảm tuân thủ các quy định của Hiến pháp 2013</w:t>
      </w:r>
      <w:ins w:id="1875" w:author="Hoang Anh" w:date="2025-03-19T16:42:00Z">
        <w:r w:rsidRPr="007407D0">
          <w:rPr>
            <w:sz w:val="28"/>
            <w:szCs w:val="28"/>
          </w:rPr>
          <w:t>; phù hợp với Nghị quyết số 45-NQ/TW</w:t>
        </w:r>
      </w:ins>
      <w:ins w:id="1876" w:author="Hoang Anh" w:date="2025-03-19T16:44:00Z">
        <w:r w:rsidRPr="007407D0">
          <w:rPr>
            <w:sz w:val="28"/>
            <w:szCs w:val="28"/>
          </w:rPr>
          <w:t>, Kết luận số 96-KL/TW ngày 30/9/2024 của Bộ Chính trị về tiếp tục thực hiện Nghị quyết số 45-NQ/TW</w:t>
        </w:r>
      </w:ins>
      <w:ins w:id="1877" w:author="Hoang Anh" w:date="2025-03-20T10:08:00Z">
        <w:r w:rsidR="004732EF" w:rsidRPr="007407D0">
          <w:rPr>
            <w:sz w:val="28"/>
            <w:szCs w:val="28"/>
          </w:rPr>
          <w:t xml:space="preserve"> và</w:t>
        </w:r>
      </w:ins>
      <w:ins w:id="1878" w:author="Hoang Anh" w:date="2025-03-19T16:44:00Z">
        <w:r w:rsidRPr="007407D0">
          <w:rPr>
            <w:sz w:val="28"/>
            <w:szCs w:val="28"/>
          </w:rPr>
          <w:t xml:space="preserve"> </w:t>
        </w:r>
      </w:ins>
      <w:ins w:id="1879" w:author="Hoang Anh" w:date="2025-03-19T16:45:00Z">
        <w:r w:rsidRPr="007407D0">
          <w:rPr>
            <w:sz w:val="28"/>
            <w:szCs w:val="28"/>
          </w:rPr>
          <w:t xml:space="preserve">Nghị quyết số 30-NQ/TW ngày </w:t>
        </w:r>
        <w:r w:rsidRPr="007407D0">
          <w:rPr>
            <w:sz w:val="28"/>
            <w:szCs w:val="28"/>
          </w:rPr>
          <w:lastRenderedPageBreak/>
          <w:t>23/11/2022 của Bộ Chính trị về phát triển kinh tế - xã hội và bảo đảm quốc phòng, an ninh vùng đồng bằng sông Hồng đến năm 2030, tầm nhìn đến năm 2045; phù hợp với cam kết, điều ước quốc tế mà Việt Nam đã tham gia k</w:t>
        </w:r>
      </w:ins>
      <w:ins w:id="1880" w:author="Hoang Anh" w:date="2025-03-19T16:46:00Z">
        <w:r w:rsidRPr="007407D0">
          <w:rPr>
            <w:sz w:val="28"/>
            <w:szCs w:val="28"/>
          </w:rPr>
          <w:t>ý kết.</w:t>
        </w:r>
      </w:ins>
    </w:p>
    <w:p w14:paraId="41108931" w14:textId="2EE7458F" w:rsidR="004732EF" w:rsidRPr="00C14B32" w:rsidDel="007407D0" w:rsidRDefault="004732EF">
      <w:pPr>
        <w:widowControl w:val="0"/>
        <w:spacing w:after="100" w:line="360" w:lineRule="exact"/>
        <w:ind w:firstLine="720"/>
        <w:jc w:val="both"/>
        <w:rPr>
          <w:ins w:id="1881" w:author="Hoang Anh" w:date="2025-03-20T10:08:00Z"/>
          <w:del w:id="1882" w:author="Hoa Hoang Gia" w:date="2025-03-20T15:40:00Z"/>
          <w:sz w:val="28"/>
          <w:szCs w:val="28"/>
          <w:rPrChange w:id="1883" w:author="Hoa Hoang Gia" w:date="2025-03-20T16:00:00Z">
            <w:rPr>
              <w:ins w:id="1884" w:author="Hoang Anh" w:date="2025-03-20T10:08:00Z"/>
              <w:del w:id="1885" w:author="Hoa Hoang Gia" w:date="2025-03-20T15:40:00Z"/>
              <w:spacing w:val="-4"/>
              <w:sz w:val="28"/>
              <w:szCs w:val="28"/>
            </w:rPr>
          </w:rPrChange>
        </w:rPr>
        <w:pPrChange w:id="1886" w:author="Hoa Hoang Gia" w:date="2025-03-20T18:37:00Z">
          <w:pPr>
            <w:widowControl w:val="0"/>
            <w:spacing w:line="360" w:lineRule="exact"/>
            <w:ind w:firstLine="720"/>
            <w:jc w:val="both"/>
          </w:pPr>
        </w:pPrChange>
      </w:pPr>
    </w:p>
    <w:p w14:paraId="326C01CE" w14:textId="77777777" w:rsidR="001A63A4" w:rsidRPr="00C14B32" w:rsidRDefault="001A63A4">
      <w:pPr>
        <w:widowControl w:val="0"/>
        <w:spacing w:after="100" w:line="360" w:lineRule="exact"/>
        <w:ind w:firstLine="720"/>
        <w:jc w:val="both"/>
        <w:rPr>
          <w:ins w:id="1887" w:author="Hoang Anh" w:date="2025-03-19T16:56:00Z"/>
          <w:sz w:val="28"/>
          <w:szCs w:val="28"/>
          <w:rPrChange w:id="1888" w:author="Hoa Hoang Gia" w:date="2025-03-20T16:00:00Z">
            <w:rPr>
              <w:ins w:id="1889" w:author="Hoang Anh" w:date="2025-03-19T16:56:00Z"/>
              <w:spacing w:val="-4"/>
              <w:sz w:val="28"/>
              <w:szCs w:val="28"/>
            </w:rPr>
          </w:rPrChange>
        </w:rPr>
        <w:pPrChange w:id="1890" w:author="Hoa Hoang Gia" w:date="2025-03-20T18:37:00Z">
          <w:pPr>
            <w:widowControl w:val="0"/>
            <w:spacing w:after="120" w:line="360" w:lineRule="exact"/>
            <w:ind w:firstLine="680"/>
            <w:jc w:val="both"/>
          </w:pPr>
        </w:pPrChange>
      </w:pPr>
      <w:ins w:id="1891" w:author="Hoang Anh" w:date="2025-03-19T16:47:00Z">
        <w:r w:rsidRPr="00C14B32">
          <w:rPr>
            <w:sz w:val="28"/>
            <w:szCs w:val="28"/>
          </w:rPr>
          <w:t xml:space="preserve">b) Chỉ quy định một số cơ chế, chính sách phù hợp, thực sự cần thiết đối với yêu cầu phát triển của </w:t>
        </w:r>
      </w:ins>
      <w:ins w:id="1892" w:author="Hoang Anh" w:date="2025-03-20T10:09:00Z">
        <w:r w:rsidR="004732EF" w:rsidRPr="00C14B32">
          <w:rPr>
            <w:sz w:val="28"/>
            <w:szCs w:val="28"/>
            <w:rPrChange w:id="1893" w:author="Hoa Hoang Gia" w:date="2025-03-20T16:00:00Z">
              <w:rPr>
                <w:spacing w:val="-4"/>
                <w:sz w:val="28"/>
                <w:szCs w:val="28"/>
              </w:rPr>
            </w:rPrChange>
          </w:rPr>
          <w:t>T</w:t>
        </w:r>
      </w:ins>
      <w:ins w:id="1894" w:author="Hoang Anh" w:date="2025-03-19T16:47:00Z">
        <w:r w:rsidRPr="00C14B32">
          <w:rPr>
            <w:sz w:val="28"/>
            <w:szCs w:val="28"/>
          </w:rPr>
          <w:t xml:space="preserve">hành phố </w:t>
        </w:r>
      </w:ins>
      <w:ins w:id="1895" w:author="Hoang Anh" w:date="2025-03-19T16:48:00Z">
        <w:r w:rsidRPr="00C14B32">
          <w:rPr>
            <w:sz w:val="28"/>
            <w:szCs w:val="28"/>
          </w:rPr>
          <w:t>thuộc thẩm quyền quyết định của Quốc hội nhưng chưa có luật điều chỉnh hoặc khác với quy định của luật hiện hành</w:t>
        </w:r>
      </w:ins>
      <w:ins w:id="1896" w:author="Hoang Anh" w:date="2025-03-19T16:49:00Z">
        <w:r w:rsidRPr="00C14B32">
          <w:rPr>
            <w:sz w:val="28"/>
            <w:szCs w:val="28"/>
            <w:rPrChange w:id="1897" w:author="Hoa Hoang Gia" w:date="2025-03-20T16:00:00Z">
              <w:rPr>
                <w:spacing w:val="-4"/>
                <w:sz w:val="28"/>
                <w:szCs w:val="28"/>
              </w:rPr>
            </w:rPrChange>
          </w:rPr>
          <w:t xml:space="preserve">; cho phép tiếp tục áp dụng các cơ chế chính sách </w:t>
        </w:r>
      </w:ins>
      <w:ins w:id="1898" w:author="Hoang Anh" w:date="2025-03-19T16:52:00Z">
        <w:r w:rsidRPr="00C14B32">
          <w:rPr>
            <w:sz w:val="28"/>
            <w:szCs w:val="28"/>
            <w:rPrChange w:id="1899" w:author="Hoa Hoang Gia" w:date="2025-03-20T16:00:00Z">
              <w:rPr>
                <w:spacing w:val="-4"/>
                <w:sz w:val="28"/>
                <w:szCs w:val="28"/>
              </w:rPr>
            </w:rPrChange>
          </w:rPr>
          <w:t>tại Nghị quyết số 35/</w:t>
        </w:r>
      </w:ins>
      <w:ins w:id="1900" w:author="Hoang Anh" w:date="2025-03-19T16:53:00Z">
        <w:r w:rsidRPr="00C14B32">
          <w:rPr>
            <w:sz w:val="28"/>
            <w:szCs w:val="28"/>
            <w:rPrChange w:id="1901" w:author="Hoa Hoang Gia" w:date="2025-03-20T16:00:00Z">
              <w:rPr>
                <w:spacing w:val="-4"/>
                <w:sz w:val="28"/>
                <w:szCs w:val="28"/>
              </w:rPr>
            </w:rPrChange>
          </w:rPr>
          <w:t>2021/</w:t>
        </w:r>
      </w:ins>
      <w:ins w:id="1902" w:author="Hoang Anh" w:date="2025-03-19T16:52:00Z">
        <w:r w:rsidRPr="00C14B32">
          <w:rPr>
            <w:sz w:val="28"/>
            <w:szCs w:val="28"/>
            <w:rPrChange w:id="1903" w:author="Hoa Hoang Gia" w:date="2025-03-20T16:00:00Z">
              <w:rPr>
                <w:spacing w:val="-4"/>
                <w:sz w:val="28"/>
                <w:szCs w:val="28"/>
              </w:rPr>
            </w:rPrChange>
          </w:rPr>
          <w:t>QH15</w:t>
        </w:r>
      </w:ins>
      <w:ins w:id="1904" w:author="Hoang Anh" w:date="2025-03-19T16:53:00Z">
        <w:r w:rsidRPr="00C14B32">
          <w:rPr>
            <w:sz w:val="28"/>
            <w:szCs w:val="28"/>
            <w:rPrChange w:id="1905" w:author="Hoa Hoang Gia" w:date="2025-03-20T16:00:00Z">
              <w:rPr>
                <w:spacing w:val="-4"/>
                <w:sz w:val="28"/>
                <w:szCs w:val="28"/>
              </w:rPr>
            </w:rPrChange>
          </w:rPr>
          <w:t xml:space="preserve"> ngày 13/11/2021 của Quốc hội</w:t>
        </w:r>
      </w:ins>
      <w:ins w:id="1906" w:author="Hoang Anh" w:date="2025-03-19T16:54:00Z">
        <w:r w:rsidRPr="00C14B32">
          <w:rPr>
            <w:sz w:val="28"/>
            <w:szCs w:val="28"/>
            <w:rPrChange w:id="1907" w:author="Hoa Hoang Gia" w:date="2025-03-20T16:00:00Z">
              <w:rPr>
                <w:spacing w:val="-4"/>
                <w:sz w:val="28"/>
                <w:szCs w:val="28"/>
              </w:rPr>
            </w:rPrChange>
          </w:rPr>
          <w:t>.</w:t>
        </w:r>
      </w:ins>
    </w:p>
    <w:p w14:paraId="748E0FFA" w14:textId="54E741DB" w:rsidR="00965190" w:rsidRPr="00C14B32" w:rsidRDefault="00965190">
      <w:pPr>
        <w:widowControl w:val="0"/>
        <w:spacing w:after="100" w:line="360" w:lineRule="exact"/>
        <w:ind w:firstLine="720"/>
        <w:jc w:val="both"/>
        <w:rPr>
          <w:ins w:id="1908" w:author="Hoang Anh" w:date="2025-03-19T16:59:00Z"/>
          <w:sz w:val="28"/>
          <w:szCs w:val="28"/>
          <w:rPrChange w:id="1909" w:author="Hoa Hoang Gia" w:date="2025-03-20T16:00:00Z">
            <w:rPr>
              <w:ins w:id="1910" w:author="Hoang Anh" w:date="2025-03-19T16:59:00Z"/>
              <w:spacing w:val="-4"/>
              <w:sz w:val="28"/>
              <w:szCs w:val="28"/>
            </w:rPr>
          </w:rPrChange>
        </w:rPr>
        <w:pPrChange w:id="1911" w:author="Hoa Hoang Gia" w:date="2025-03-20T18:37:00Z">
          <w:pPr>
            <w:widowControl w:val="0"/>
            <w:spacing w:after="120" w:line="360" w:lineRule="exact"/>
            <w:ind w:firstLine="680"/>
            <w:jc w:val="both"/>
          </w:pPr>
        </w:pPrChange>
      </w:pPr>
      <w:ins w:id="1912" w:author="Hoang Anh" w:date="2025-03-19T16:56:00Z">
        <w:r w:rsidRPr="00C14B32">
          <w:rPr>
            <w:sz w:val="28"/>
            <w:szCs w:val="28"/>
            <w:rPrChange w:id="1913" w:author="Hoa Hoang Gia" w:date="2025-03-20T16:00:00Z">
              <w:rPr>
                <w:spacing w:val="-4"/>
                <w:sz w:val="28"/>
                <w:szCs w:val="28"/>
              </w:rPr>
            </w:rPrChange>
          </w:rPr>
          <w:t xml:space="preserve">c) </w:t>
        </w:r>
      </w:ins>
      <w:ins w:id="1914" w:author="Hoang Anh" w:date="2025-03-19T16:58:00Z">
        <w:r w:rsidRPr="00C14B32">
          <w:rPr>
            <w:sz w:val="28"/>
            <w:szCs w:val="28"/>
            <w:rPrChange w:id="1915" w:author="Hoa Hoang Gia" w:date="2025-03-20T16:00:00Z">
              <w:rPr>
                <w:spacing w:val="-4"/>
                <w:sz w:val="28"/>
                <w:szCs w:val="28"/>
              </w:rPr>
            </w:rPrChange>
          </w:rPr>
          <w:t xml:space="preserve">Tăng cường </w:t>
        </w:r>
      </w:ins>
      <w:ins w:id="1916" w:author="Hoang Anh" w:date="2025-03-19T16:57:00Z">
        <w:r w:rsidRPr="00C14B32">
          <w:rPr>
            <w:sz w:val="28"/>
            <w:szCs w:val="28"/>
            <w:rPrChange w:id="1917" w:author="Hoa Hoang Gia" w:date="2025-03-20T16:00:00Z">
              <w:rPr>
                <w:spacing w:val="-4"/>
                <w:sz w:val="28"/>
                <w:szCs w:val="28"/>
              </w:rPr>
            </w:rPrChange>
          </w:rPr>
          <w:t>phân cấp,</w:t>
        </w:r>
      </w:ins>
      <w:ins w:id="1918" w:author="Hoang Anh" w:date="2025-03-19T16:58:00Z">
        <w:r w:rsidRPr="00C14B32">
          <w:rPr>
            <w:sz w:val="28"/>
            <w:szCs w:val="28"/>
            <w:rPrChange w:id="1919" w:author="Hoa Hoang Gia" w:date="2025-03-20T16:00:00Z">
              <w:rPr>
                <w:spacing w:val="-4"/>
                <w:sz w:val="28"/>
                <w:szCs w:val="28"/>
              </w:rPr>
            </w:rPrChange>
          </w:rPr>
          <w:t xml:space="preserve"> </w:t>
        </w:r>
        <w:del w:id="1920" w:author="Hoa Hoang Gia" w:date="2025-03-20T15:28:00Z">
          <w:r w:rsidRPr="00C14B32" w:rsidDel="004F1FD9">
            <w:rPr>
              <w:sz w:val="28"/>
              <w:szCs w:val="28"/>
              <w:rPrChange w:id="1921" w:author="Hoa Hoang Gia" w:date="2025-03-20T16:00:00Z">
                <w:rPr>
                  <w:spacing w:val="-4"/>
                  <w:sz w:val="28"/>
                  <w:szCs w:val="28"/>
                </w:rPr>
              </w:rPrChange>
            </w:rPr>
            <w:delText>uỷ</w:delText>
          </w:r>
        </w:del>
      </w:ins>
      <w:ins w:id="1922" w:author="Hoa Hoang Gia" w:date="2025-03-20T15:28:00Z">
        <w:r w:rsidR="004F1FD9" w:rsidRPr="00C14B32">
          <w:rPr>
            <w:sz w:val="28"/>
            <w:szCs w:val="28"/>
            <w:rPrChange w:id="1923" w:author="Hoa Hoang Gia" w:date="2025-03-20T16:00:00Z">
              <w:rPr>
                <w:spacing w:val="-4"/>
                <w:sz w:val="28"/>
                <w:szCs w:val="28"/>
              </w:rPr>
            </w:rPrChange>
          </w:rPr>
          <w:t>ủy</w:t>
        </w:r>
      </w:ins>
      <w:ins w:id="1924" w:author="Hoang Anh" w:date="2025-03-19T16:58:00Z">
        <w:r w:rsidRPr="00C14B32">
          <w:rPr>
            <w:sz w:val="28"/>
            <w:szCs w:val="28"/>
            <w:rPrChange w:id="1925" w:author="Hoa Hoang Gia" w:date="2025-03-20T16:00:00Z">
              <w:rPr>
                <w:spacing w:val="-4"/>
                <w:sz w:val="28"/>
                <w:szCs w:val="28"/>
              </w:rPr>
            </w:rPrChange>
          </w:rPr>
          <w:t xml:space="preserve"> quyền cho Thành phố </w:t>
        </w:r>
        <w:del w:id="1926" w:author="Hoa Hoang Gia" w:date="2025-03-20T15:22:00Z">
          <w:r w:rsidRPr="00C14B32" w:rsidDel="005D3A96">
            <w:rPr>
              <w:sz w:val="28"/>
              <w:szCs w:val="28"/>
              <w:rPrChange w:id="1927" w:author="Hoa Hoang Gia" w:date="2025-03-20T16:00:00Z">
                <w:rPr>
                  <w:spacing w:val="-4"/>
                  <w:sz w:val="28"/>
                  <w:szCs w:val="28"/>
                </w:rPr>
              </w:rPrChange>
            </w:rPr>
            <w:delText>nhăm</w:delText>
          </w:r>
        </w:del>
      </w:ins>
      <w:ins w:id="1928" w:author="Hoa Hoang Gia" w:date="2025-03-20T15:22:00Z">
        <w:r w:rsidR="005D3A96" w:rsidRPr="00C14B32">
          <w:rPr>
            <w:sz w:val="28"/>
            <w:szCs w:val="28"/>
            <w:rPrChange w:id="1929" w:author="Hoa Hoang Gia" w:date="2025-03-20T16:00:00Z">
              <w:rPr>
                <w:spacing w:val="-4"/>
                <w:sz w:val="28"/>
                <w:szCs w:val="28"/>
              </w:rPr>
            </w:rPrChange>
          </w:rPr>
          <w:t>nhằm</w:t>
        </w:r>
      </w:ins>
      <w:ins w:id="1930" w:author="Hoang Anh" w:date="2025-03-19T16:57:00Z">
        <w:r w:rsidRPr="00C14B32">
          <w:rPr>
            <w:sz w:val="28"/>
            <w:szCs w:val="28"/>
            <w:rPrChange w:id="1931" w:author="Hoa Hoang Gia" w:date="2025-03-20T16:00:00Z">
              <w:rPr>
                <w:spacing w:val="-4"/>
                <w:sz w:val="28"/>
                <w:szCs w:val="28"/>
              </w:rPr>
            </w:rPrChange>
          </w:rPr>
          <w:t xml:space="preserve"> tăng tính </w:t>
        </w:r>
      </w:ins>
      <w:ins w:id="1932" w:author="Hoang Anh" w:date="2025-03-19T16:58:00Z">
        <w:r w:rsidRPr="00C14B32">
          <w:rPr>
            <w:sz w:val="28"/>
            <w:szCs w:val="28"/>
            <w:rPrChange w:id="1933" w:author="Hoa Hoang Gia" w:date="2025-03-20T16:00:00Z">
              <w:rPr>
                <w:spacing w:val="-4"/>
                <w:sz w:val="28"/>
                <w:szCs w:val="28"/>
              </w:rPr>
            </w:rPrChange>
          </w:rPr>
          <w:t>chủ động</w:t>
        </w:r>
      </w:ins>
      <w:ins w:id="1934" w:author="Hoang Anh" w:date="2025-03-19T16:57:00Z">
        <w:r w:rsidRPr="00C14B32">
          <w:rPr>
            <w:sz w:val="28"/>
            <w:szCs w:val="28"/>
            <w:rPrChange w:id="1935" w:author="Hoa Hoang Gia" w:date="2025-03-20T16:00:00Z">
              <w:rPr>
                <w:spacing w:val="-4"/>
                <w:sz w:val="28"/>
                <w:szCs w:val="28"/>
              </w:rPr>
            </w:rPrChange>
          </w:rPr>
          <w:t>,</w:t>
        </w:r>
      </w:ins>
      <w:ins w:id="1936" w:author="Hoang Anh" w:date="2025-03-19T16:59:00Z">
        <w:r w:rsidRPr="00C14B32">
          <w:rPr>
            <w:sz w:val="28"/>
            <w:szCs w:val="28"/>
            <w:rPrChange w:id="1937" w:author="Hoa Hoang Gia" w:date="2025-03-20T16:00:00Z">
              <w:rPr>
                <w:spacing w:val="-4"/>
                <w:sz w:val="28"/>
                <w:szCs w:val="28"/>
              </w:rPr>
            </w:rPrChange>
          </w:rPr>
          <w:t xml:space="preserve"> sáng tạo, tăng tính tự chủ,</w:t>
        </w:r>
      </w:ins>
      <w:ins w:id="1938" w:author="Hoang Anh" w:date="2025-03-19T16:57:00Z">
        <w:r w:rsidRPr="00C14B32">
          <w:rPr>
            <w:sz w:val="28"/>
            <w:szCs w:val="28"/>
            <w:rPrChange w:id="1939" w:author="Hoa Hoang Gia" w:date="2025-03-20T16:00:00Z">
              <w:rPr>
                <w:spacing w:val="-4"/>
                <w:sz w:val="28"/>
                <w:szCs w:val="28"/>
              </w:rPr>
            </w:rPrChange>
          </w:rPr>
          <w:t xml:space="preserve"> t</w:t>
        </w:r>
      </w:ins>
      <w:ins w:id="1940" w:author="Hoang Anh" w:date="2025-03-19T16:59:00Z">
        <w:r w:rsidRPr="00C14B32">
          <w:rPr>
            <w:sz w:val="28"/>
            <w:szCs w:val="28"/>
            <w:rPrChange w:id="1941" w:author="Hoa Hoang Gia" w:date="2025-03-20T16:00:00Z">
              <w:rPr>
                <w:spacing w:val="-4"/>
                <w:sz w:val="28"/>
                <w:szCs w:val="28"/>
              </w:rPr>
            </w:rPrChange>
          </w:rPr>
          <w:t>ự chịu trách</w:t>
        </w:r>
      </w:ins>
      <w:ins w:id="1942" w:author="Hoang Anh" w:date="2025-03-19T16:57:00Z">
        <w:r w:rsidRPr="00C14B32">
          <w:rPr>
            <w:sz w:val="28"/>
            <w:szCs w:val="28"/>
            <w:rPrChange w:id="1943" w:author="Hoa Hoang Gia" w:date="2025-03-20T16:00:00Z">
              <w:rPr>
                <w:spacing w:val="-4"/>
                <w:sz w:val="28"/>
                <w:szCs w:val="28"/>
              </w:rPr>
            </w:rPrChange>
          </w:rPr>
          <w:t xml:space="preserve"> nhiệm của chính quyền thành phố Hải Phòng, đồng thời đảm bảo nhiệm vụ kiểm tra, giám sát của Quốc hội, Chính phủ, Hội đồng nhân dân (HĐND) các cấp của Thành phố. Việc thí điểm ban hành các chính sách mới phải được đồng thuận của người dân và doanh nghiệp; bảo đảm sự ổn định cho sự phát triển kinh tế - xã hội của Thành phố, không ảnh hưởng lớn đến môi trường đầu tư, kinh doanh.</w:t>
        </w:r>
      </w:ins>
    </w:p>
    <w:p w14:paraId="0907E95A" w14:textId="77777777" w:rsidR="00965190" w:rsidRPr="00C14B32" w:rsidRDefault="00965190">
      <w:pPr>
        <w:widowControl w:val="0"/>
        <w:spacing w:after="100" w:line="360" w:lineRule="exact"/>
        <w:ind w:firstLine="720"/>
        <w:jc w:val="both"/>
        <w:rPr>
          <w:ins w:id="1944" w:author="Hoang Anh" w:date="2025-03-19T17:00:00Z"/>
          <w:spacing w:val="-4"/>
          <w:sz w:val="28"/>
          <w:szCs w:val="28"/>
        </w:rPr>
        <w:pPrChange w:id="1945" w:author="Hoa Hoang Gia" w:date="2025-03-20T18:37:00Z">
          <w:pPr>
            <w:widowControl w:val="0"/>
            <w:spacing w:after="120" w:line="360" w:lineRule="exact"/>
            <w:ind w:firstLine="680"/>
            <w:jc w:val="both"/>
          </w:pPr>
        </w:pPrChange>
      </w:pPr>
      <w:ins w:id="1946" w:author="Hoang Anh" w:date="2025-03-19T17:00:00Z">
        <w:r w:rsidRPr="00C14B32">
          <w:rPr>
            <w:spacing w:val="-4"/>
            <w:sz w:val="28"/>
            <w:szCs w:val="28"/>
          </w:rPr>
          <w:t xml:space="preserve">d) Cơ chế, chính sách đặc thù phát triển </w:t>
        </w:r>
      </w:ins>
      <w:ins w:id="1947" w:author="Hoang Anh" w:date="2025-03-19T17:42:00Z">
        <w:r w:rsidR="00A85775" w:rsidRPr="00C14B32">
          <w:rPr>
            <w:spacing w:val="-4"/>
            <w:sz w:val="28"/>
            <w:szCs w:val="28"/>
          </w:rPr>
          <w:t>T</w:t>
        </w:r>
      </w:ins>
      <w:ins w:id="1948" w:author="Hoang Anh" w:date="2025-03-19T17:00:00Z">
        <w:r w:rsidRPr="00C14B32">
          <w:rPr>
            <w:spacing w:val="-4"/>
            <w:sz w:val="28"/>
            <w:szCs w:val="28"/>
          </w:rPr>
          <w:t>hành phố phải phù hợp với bối cảnh thực tiễn phát triển của địa phương, phù hợp với khả năng cân đối nguồn lực của Nhà nước, trên cơ sở huy động đa dạng các nguồn lực xã hội để tập trung phát triển hạ tầng kinh tế - xã hội,</w:t>
        </w:r>
      </w:ins>
      <w:ins w:id="1949" w:author="Hoang Anh" w:date="2025-03-19T17:02:00Z">
        <w:r w:rsidRPr="00C14B32">
          <w:rPr>
            <w:spacing w:val="-4"/>
            <w:sz w:val="28"/>
            <w:szCs w:val="28"/>
          </w:rPr>
          <w:t xml:space="preserve"> tạo động lực, đột phá mới cho Thành phố,</w:t>
        </w:r>
      </w:ins>
      <w:ins w:id="1950" w:author="Hoang Anh" w:date="2025-03-19T17:00:00Z">
        <w:r w:rsidRPr="00C14B32">
          <w:rPr>
            <w:spacing w:val="-4"/>
            <w:sz w:val="28"/>
            <w:szCs w:val="28"/>
          </w:rPr>
          <w:t xml:space="preserve"> từng bước giải quyết các</w:t>
        </w:r>
      </w:ins>
      <w:ins w:id="1951" w:author="Hoang Anh" w:date="2025-03-19T17:02:00Z">
        <w:r w:rsidRPr="00C14B32">
          <w:rPr>
            <w:spacing w:val="-4"/>
            <w:sz w:val="28"/>
            <w:szCs w:val="28"/>
          </w:rPr>
          <w:t xml:space="preserve"> điểm nghẽn,</w:t>
        </w:r>
      </w:ins>
      <w:ins w:id="1952" w:author="Hoang Anh" w:date="2025-03-19T17:00:00Z">
        <w:r w:rsidRPr="00C14B32">
          <w:rPr>
            <w:spacing w:val="-4"/>
            <w:sz w:val="28"/>
            <w:szCs w:val="28"/>
          </w:rPr>
          <w:t xml:space="preserve"> thách thức</w:t>
        </w:r>
      </w:ins>
      <w:ins w:id="1953" w:author="Hoang Anh" w:date="2025-03-19T17:04:00Z">
        <w:r w:rsidRPr="00C14B32">
          <w:rPr>
            <w:spacing w:val="-4"/>
            <w:sz w:val="28"/>
            <w:szCs w:val="28"/>
          </w:rPr>
          <w:t xml:space="preserve"> và</w:t>
        </w:r>
      </w:ins>
      <w:ins w:id="1954" w:author="Hoang Anh" w:date="2025-03-19T17:00:00Z">
        <w:r w:rsidRPr="00C14B32">
          <w:rPr>
            <w:spacing w:val="-4"/>
            <w:sz w:val="28"/>
            <w:szCs w:val="28"/>
          </w:rPr>
          <w:t xml:space="preserve"> đáp ứng yêu cầu của giai đoạn phát triển mới.</w:t>
        </w:r>
      </w:ins>
    </w:p>
    <w:p w14:paraId="0F8FDB2B" w14:textId="77777777" w:rsidR="00965190" w:rsidRPr="007407D0" w:rsidRDefault="00965190">
      <w:pPr>
        <w:widowControl w:val="0"/>
        <w:spacing w:after="100" w:line="360" w:lineRule="exact"/>
        <w:ind w:firstLine="720"/>
        <w:jc w:val="both"/>
        <w:rPr>
          <w:ins w:id="1955" w:author="Hoang Anh" w:date="2025-03-19T16:43:00Z"/>
          <w:spacing w:val="-4"/>
          <w:sz w:val="28"/>
          <w:szCs w:val="28"/>
          <w:rPrChange w:id="1956" w:author="Hoa Hoang Gia" w:date="2025-03-20T15:39:00Z">
            <w:rPr>
              <w:ins w:id="1957" w:author="Hoang Anh" w:date="2025-03-19T16:43:00Z"/>
              <w:sz w:val="28"/>
              <w:szCs w:val="28"/>
            </w:rPr>
          </w:rPrChange>
        </w:rPr>
        <w:pPrChange w:id="1958" w:author="Hoa Hoang Gia" w:date="2025-03-20T18:37:00Z">
          <w:pPr>
            <w:widowControl w:val="0"/>
            <w:spacing w:after="120" w:line="360" w:lineRule="exact"/>
            <w:ind w:firstLine="680"/>
            <w:jc w:val="both"/>
          </w:pPr>
        </w:pPrChange>
      </w:pPr>
      <w:ins w:id="1959" w:author="Hoang Anh" w:date="2025-03-19T17:00:00Z">
        <w:r w:rsidRPr="007407D0">
          <w:rPr>
            <w:spacing w:val="-4"/>
            <w:sz w:val="28"/>
            <w:szCs w:val="28"/>
          </w:rPr>
          <w:t xml:space="preserve">e) Cơ chế, chính sách đặc thù phát triển </w:t>
        </w:r>
      </w:ins>
      <w:ins w:id="1960" w:author="Hoang Anh" w:date="2025-03-19T17:40:00Z">
        <w:r w:rsidR="00A85775" w:rsidRPr="007407D0">
          <w:rPr>
            <w:spacing w:val="-4"/>
            <w:sz w:val="28"/>
            <w:szCs w:val="28"/>
          </w:rPr>
          <w:t>T</w:t>
        </w:r>
      </w:ins>
      <w:ins w:id="1961" w:author="Hoang Anh" w:date="2025-03-19T17:00:00Z">
        <w:r w:rsidRPr="007407D0">
          <w:rPr>
            <w:spacing w:val="-4"/>
            <w:sz w:val="28"/>
            <w:szCs w:val="28"/>
          </w:rPr>
          <w:t xml:space="preserve">hành phố phải đảm bảo tính tương đồng với các chính sách của một số </w:t>
        </w:r>
      </w:ins>
      <w:ins w:id="1962" w:author="Hoang Anh" w:date="2025-03-19T17:01:00Z">
        <w:r w:rsidRPr="007407D0">
          <w:rPr>
            <w:spacing w:val="-4"/>
            <w:sz w:val="28"/>
            <w:szCs w:val="28"/>
          </w:rPr>
          <w:t xml:space="preserve">tỉnh, </w:t>
        </w:r>
      </w:ins>
      <w:ins w:id="1963" w:author="Hoang Anh" w:date="2025-03-19T17:00:00Z">
        <w:r w:rsidRPr="007407D0">
          <w:rPr>
            <w:spacing w:val="-4"/>
            <w:sz w:val="28"/>
            <w:szCs w:val="28"/>
          </w:rPr>
          <w:t>thành phố lớn khác trong cả nước.</w:t>
        </w:r>
      </w:ins>
    </w:p>
    <w:p w14:paraId="1CD7C050" w14:textId="77777777" w:rsidR="00C01C59" w:rsidRPr="007407D0" w:rsidDel="00664EBB" w:rsidRDefault="00664EBB">
      <w:pPr>
        <w:widowControl w:val="0"/>
        <w:spacing w:after="100" w:line="360" w:lineRule="exact"/>
        <w:ind w:firstLine="720"/>
        <w:jc w:val="both"/>
        <w:rPr>
          <w:del w:id="1964" w:author="Hoang Anh" w:date="2025-03-19T16:46:00Z"/>
          <w:b/>
          <w:bCs/>
          <w:sz w:val="28"/>
          <w:szCs w:val="28"/>
        </w:rPr>
        <w:pPrChange w:id="1965" w:author="Hoa Hoang Gia" w:date="2025-03-20T18:37:00Z">
          <w:pPr>
            <w:widowControl w:val="0"/>
            <w:spacing w:after="120" w:line="360" w:lineRule="exact"/>
            <w:ind w:firstLine="680"/>
            <w:jc w:val="both"/>
          </w:pPr>
        </w:pPrChange>
      </w:pPr>
      <w:ins w:id="1966" w:author="Hoang Anh" w:date="2025-03-19T17:08:00Z">
        <w:r w:rsidRPr="007407D0">
          <w:rPr>
            <w:b/>
            <w:bCs/>
            <w:sz w:val="28"/>
            <w:szCs w:val="28"/>
            <w:rPrChange w:id="1967" w:author="Hoa Hoang Gia" w:date="2025-03-20T15:39:00Z">
              <w:rPr>
                <w:sz w:val="28"/>
                <w:szCs w:val="28"/>
              </w:rPr>
            </w:rPrChange>
          </w:rPr>
          <w:t xml:space="preserve">III. QUÁ TRÌNH XÂY DỰNG </w:t>
        </w:r>
      </w:ins>
      <w:del w:id="1968" w:author="Hoang Anh" w:date="2025-03-19T16:42:00Z">
        <w:r w:rsidR="00C01C59" w:rsidRPr="007407D0" w:rsidDel="00584543">
          <w:rPr>
            <w:sz w:val="28"/>
            <w:szCs w:val="28"/>
          </w:rPr>
          <w:delText>,</w:delText>
        </w:r>
      </w:del>
      <w:del w:id="1969" w:author="Hoang Anh" w:date="2025-03-19T16:46:00Z">
        <w:r w:rsidR="00C01C59" w:rsidRPr="007407D0" w:rsidDel="001A63A4">
          <w:rPr>
            <w:sz w:val="28"/>
            <w:szCs w:val="28"/>
          </w:rPr>
          <w:delText xml:space="preserve"> Tiếp tục thể chế hóa đầy đủ những chủ trương, đường lối mới của Đảng về vị trí, vai trò, định hướng phát triển thành phố Hải Phòng theo tinh thần Nghị quyết số 45-NQ/TW của Bộ Chính trị (khóa XII) về xây dựng và phát triển thành phố đến năm 2030, tầm nhìn đến năm 2045, Nghị quyết số 30-NQ/TW ngày 23/11/2022 của Bộ Chính trị về “Phát triển kinh tế - xã hội và bảo đảm quốc phòng, an ninh vùng đồng bằng sông Hồng đến năm 2030, tầm nhìn đến năm 2045”:</w:delText>
        </w:r>
      </w:del>
    </w:p>
    <w:p w14:paraId="1BF97FAD" w14:textId="77777777" w:rsidR="00664EBB" w:rsidRPr="007407D0" w:rsidRDefault="00664EBB">
      <w:pPr>
        <w:widowControl w:val="0"/>
        <w:spacing w:after="100" w:line="360" w:lineRule="exact"/>
        <w:ind w:firstLine="720"/>
        <w:jc w:val="both"/>
        <w:rPr>
          <w:ins w:id="1970" w:author="Hoang Anh" w:date="2025-03-19T17:14:00Z"/>
          <w:sz w:val="28"/>
          <w:szCs w:val="28"/>
        </w:rPr>
        <w:pPrChange w:id="1971" w:author="Hoa Hoang Gia" w:date="2025-03-20T18:37:00Z">
          <w:pPr>
            <w:widowControl w:val="0"/>
            <w:spacing w:after="80" w:line="360" w:lineRule="exact"/>
            <w:ind w:firstLine="680"/>
            <w:jc w:val="both"/>
          </w:pPr>
        </w:pPrChange>
      </w:pPr>
    </w:p>
    <w:p w14:paraId="21495924" w14:textId="77777777" w:rsidR="005D1091" w:rsidRPr="007407D0" w:rsidRDefault="005D1091">
      <w:pPr>
        <w:widowControl w:val="0"/>
        <w:spacing w:after="100" w:line="360" w:lineRule="exact"/>
        <w:ind w:firstLine="720"/>
        <w:jc w:val="both"/>
        <w:rPr>
          <w:ins w:id="1972" w:author="Hoang Anh" w:date="2025-03-19T18:00:00Z"/>
          <w:sz w:val="28"/>
          <w:szCs w:val="28"/>
        </w:rPr>
        <w:pPrChange w:id="1973" w:author="Hoa Hoang Gia" w:date="2025-03-20T18:37:00Z">
          <w:pPr>
            <w:widowControl w:val="0"/>
            <w:spacing w:after="120" w:line="360" w:lineRule="exact"/>
            <w:ind w:firstLine="680"/>
            <w:jc w:val="both"/>
          </w:pPr>
        </w:pPrChange>
      </w:pPr>
      <w:ins w:id="1974" w:author="Hoang Anh" w:date="2025-03-19T17:31:00Z">
        <w:r w:rsidRPr="007407D0">
          <w:rPr>
            <w:sz w:val="28"/>
            <w:szCs w:val="28"/>
          </w:rPr>
          <w:t>Thực hiện nhiệm vụ được gia</w:t>
        </w:r>
      </w:ins>
      <w:ins w:id="1975" w:author="Hoang Anh" w:date="2025-03-19T17:32:00Z">
        <w:r w:rsidRPr="007407D0">
          <w:rPr>
            <w:sz w:val="28"/>
            <w:szCs w:val="28"/>
          </w:rPr>
          <w:t>o</w:t>
        </w:r>
        <w:r w:rsidRPr="007407D0">
          <w:rPr>
            <w:rStyle w:val="FootnoteReference"/>
            <w:rFonts w:ascii="Times New Roman" w:hAnsi="Times New Roman"/>
            <w:sz w:val="28"/>
            <w:szCs w:val="28"/>
            <w:rPrChange w:id="1976" w:author="Hoa Hoang Gia" w:date="2025-03-20T15:39:00Z">
              <w:rPr>
                <w:rStyle w:val="FootnoteReference"/>
                <w:sz w:val="28"/>
                <w:szCs w:val="28"/>
              </w:rPr>
            </w:rPrChange>
          </w:rPr>
          <w:footnoteReference w:id="15"/>
        </w:r>
      </w:ins>
      <w:ins w:id="1989" w:author="Hoang Anh" w:date="2025-03-19T17:33:00Z">
        <w:r w:rsidRPr="007407D0">
          <w:rPr>
            <w:sz w:val="28"/>
            <w:szCs w:val="28"/>
          </w:rPr>
          <w:t xml:space="preserve">, </w:t>
        </w:r>
      </w:ins>
      <w:ins w:id="1990" w:author="Hoang Anh" w:date="2025-03-19T17:36:00Z">
        <w:r w:rsidRPr="007407D0">
          <w:rPr>
            <w:sz w:val="28"/>
            <w:szCs w:val="28"/>
          </w:rPr>
          <w:t xml:space="preserve">trên cơ sở đề xuất của </w:t>
        </w:r>
      </w:ins>
      <w:ins w:id="1991" w:author="Hoang Anh" w:date="2025-03-19T17:39:00Z">
        <w:r w:rsidR="00A85775" w:rsidRPr="007407D0">
          <w:rPr>
            <w:sz w:val="28"/>
            <w:szCs w:val="28"/>
          </w:rPr>
          <w:t xml:space="preserve">Ủy </w:t>
        </w:r>
      </w:ins>
      <w:ins w:id="1992" w:author="Hoang Anh" w:date="2025-03-19T17:37:00Z">
        <w:r w:rsidRPr="007407D0">
          <w:rPr>
            <w:sz w:val="28"/>
            <w:szCs w:val="28"/>
          </w:rPr>
          <w:t>ban nhân dân (UBND) thành phố Hải Phòng</w:t>
        </w:r>
      </w:ins>
      <w:ins w:id="1993" w:author="Hoang Anh" w:date="2025-03-19T17:51:00Z">
        <w:r w:rsidR="00365E8A" w:rsidRPr="007407D0">
          <w:rPr>
            <w:rStyle w:val="FootnoteReference"/>
            <w:rFonts w:ascii="Times New Roman" w:hAnsi="Times New Roman"/>
            <w:sz w:val="28"/>
            <w:szCs w:val="28"/>
            <w:rPrChange w:id="1994" w:author="Hoa Hoang Gia" w:date="2025-03-20T15:39:00Z">
              <w:rPr>
                <w:rStyle w:val="FootnoteReference"/>
                <w:sz w:val="28"/>
                <w:szCs w:val="28"/>
              </w:rPr>
            </w:rPrChange>
          </w:rPr>
          <w:footnoteReference w:id="16"/>
        </w:r>
      </w:ins>
      <w:ins w:id="2001" w:author="Hoang Anh" w:date="2025-03-19T17:37:00Z">
        <w:r w:rsidRPr="007407D0">
          <w:rPr>
            <w:sz w:val="28"/>
            <w:szCs w:val="28"/>
          </w:rPr>
          <w:t xml:space="preserve">, </w:t>
        </w:r>
      </w:ins>
      <w:ins w:id="2002" w:author="Hoang Anh" w:date="2025-03-19T17:33:00Z">
        <w:r w:rsidRPr="007407D0">
          <w:rPr>
            <w:sz w:val="28"/>
            <w:szCs w:val="28"/>
          </w:rPr>
          <w:t>Bộ Kế hoạch và Đầu tư (nay là Bộ Tài chính)</w:t>
        </w:r>
      </w:ins>
      <w:ins w:id="2003" w:author="Hoang Anh" w:date="2025-03-19T17:43:00Z">
        <w:r w:rsidR="00A85775" w:rsidRPr="007407D0">
          <w:rPr>
            <w:sz w:val="28"/>
            <w:szCs w:val="28"/>
          </w:rPr>
          <w:t xml:space="preserve"> </w:t>
        </w:r>
      </w:ins>
      <w:ins w:id="2004" w:author="Hoang Anh" w:date="2025-03-19T17:52:00Z">
        <w:r w:rsidR="00365E8A" w:rsidRPr="007407D0">
          <w:rPr>
            <w:sz w:val="28"/>
            <w:szCs w:val="28"/>
          </w:rPr>
          <w:t>đã có văn bản</w:t>
        </w:r>
      </w:ins>
      <w:ins w:id="2005" w:author="Hoang Anh" w:date="2025-03-19T17:55:00Z">
        <w:r w:rsidR="00365E8A" w:rsidRPr="007407D0">
          <w:rPr>
            <w:rStyle w:val="FootnoteReference"/>
            <w:rFonts w:ascii="Times New Roman" w:hAnsi="Times New Roman"/>
            <w:sz w:val="28"/>
            <w:szCs w:val="28"/>
            <w:rPrChange w:id="2006" w:author="Hoa Hoang Gia" w:date="2025-03-20T15:39:00Z">
              <w:rPr>
                <w:rStyle w:val="FootnoteReference"/>
                <w:sz w:val="28"/>
                <w:szCs w:val="28"/>
              </w:rPr>
            </w:rPrChange>
          </w:rPr>
          <w:footnoteReference w:id="17"/>
        </w:r>
      </w:ins>
      <w:ins w:id="2013" w:author="Hoang Anh" w:date="2025-03-19T17:52:00Z">
        <w:r w:rsidR="00365E8A" w:rsidRPr="007407D0">
          <w:rPr>
            <w:sz w:val="28"/>
            <w:szCs w:val="28"/>
          </w:rPr>
          <w:t xml:space="preserve"> gửi xin ý kiến </w:t>
        </w:r>
      </w:ins>
      <w:ins w:id="2014" w:author="Hoang Anh" w:date="2025-03-19T17:53:00Z">
        <w:r w:rsidR="00365E8A" w:rsidRPr="007407D0">
          <w:rPr>
            <w:sz w:val="28"/>
            <w:szCs w:val="28"/>
          </w:rPr>
          <w:t xml:space="preserve">các Bộ, cơ quan liên quan về: (i) Đề cương dự thảo Nghị quyết của Quốc hội; (2) Đề án </w:t>
        </w:r>
      </w:ins>
      <w:ins w:id="2015" w:author="Hoang Anh" w:date="2025-03-19T17:56:00Z">
        <w:r w:rsidR="00365E8A" w:rsidRPr="007407D0">
          <w:rPr>
            <w:sz w:val="28"/>
            <w:szCs w:val="28"/>
          </w:rPr>
          <w:t>xây dựng Nghị quyết của Quốc hội về thí điểm một số cơ chế, chính sách đặc thù phát triển thành phố Hải Phòng</w:t>
        </w:r>
      </w:ins>
      <w:ins w:id="2016" w:author="Hoang Anh" w:date="2025-03-19T17:59:00Z">
        <w:r w:rsidR="00365E8A" w:rsidRPr="007407D0">
          <w:rPr>
            <w:sz w:val="28"/>
            <w:szCs w:val="28"/>
          </w:rPr>
          <w:t>.</w:t>
        </w:r>
      </w:ins>
    </w:p>
    <w:p w14:paraId="15ED8742" w14:textId="6C85A4F6" w:rsidR="005A05FA" w:rsidRPr="007407D0" w:rsidRDefault="005A05FA">
      <w:pPr>
        <w:widowControl w:val="0"/>
        <w:spacing w:after="100" w:line="360" w:lineRule="exact"/>
        <w:ind w:firstLine="720"/>
        <w:jc w:val="both"/>
        <w:rPr>
          <w:ins w:id="2017" w:author="Hoang Anh" w:date="2025-03-19T18:57:00Z"/>
          <w:sz w:val="28"/>
          <w:szCs w:val="28"/>
        </w:rPr>
        <w:pPrChange w:id="2018" w:author="Hoa Hoang Gia" w:date="2025-03-20T18:37:00Z">
          <w:pPr>
            <w:widowControl w:val="0"/>
            <w:spacing w:after="120" w:line="360" w:lineRule="exact"/>
            <w:ind w:firstLine="680"/>
            <w:jc w:val="both"/>
          </w:pPr>
        </w:pPrChange>
      </w:pPr>
      <w:ins w:id="2019" w:author="Hoang Anh" w:date="2025-03-19T18:00:00Z">
        <w:r w:rsidRPr="007407D0">
          <w:rPr>
            <w:sz w:val="28"/>
            <w:szCs w:val="28"/>
          </w:rPr>
          <w:t>T</w:t>
        </w:r>
      </w:ins>
      <w:ins w:id="2020" w:author="Hoang Anh" w:date="2025-03-19T18:01:00Z">
        <w:r w:rsidRPr="007407D0">
          <w:rPr>
            <w:sz w:val="28"/>
            <w:szCs w:val="28"/>
          </w:rPr>
          <w:t xml:space="preserve">ổng hợp </w:t>
        </w:r>
      </w:ins>
      <w:ins w:id="2021" w:author="Hoang Anh" w:date="2025-03-19T18:00:00Z">
        <w:r w:rsidRPr="007407D0">
          <w:rPr>
            <w:sz w:val="28"/>
            <w:szCs w:val="28"/>
          </w:rPr>
          <w:t>ý kiến của các Bộ, cơ quan liên quan</w:t>
        </w:r>
      </w:ins>
      <w:ins w:id="2022" w:author="Hoang Anh" w:date="2025-03-19T18:38:00Z">
        <w:r w:rsidR="002D2E39" w:rsidRPr="007407D0">
          <w:rPr>
            <w:sz w:val="28"/>
            <w:szCs w:val="28"/>
          </w:rPr>
          <w:t xml:space="preserve"> và ý kiến</w:t>
        </w:r>
      </w:ins>
      <w:ins w:id="2023" w:author="Hoang Anh" w:date="2025-03-19T18:00:00Z">
        <w:r w:rsidRPr="007407D0">
          <w:rPr>
            <w:sz w:val="28"/>
            <w:szCs w:val="28"/>
          </w:rPr>
          <w:t xml:space="preserve"> Bộ Kế hoạch và </w:t>
        </w:r>
        <w:r w:rsidRPr="007407D0">
          <w:rPr>
            <w:sz w:val="28"/>
            <w:szCs w:val="28"/>
          </w:rPr>
          <w:lastRenderedPageBreak/>
          <w:t>Đầu tư (nay là Bộ Tài chí</w:t>
        </w:r>
      </w:ins>
      <w:ins w:id="2024" w:author="Hoang Anh" w:date="2025-03-19T18:01:00Z">
        <w:r w:rsidRPr="007407D0">
          <w:rPr>
            <w:sz w:val="28"/>
            <w:szCs w:val="28"/>
          </w:rPr>
          <w:t>nh)</w:t>
        </w:r>
      </w:ins>
      <w:ins w:id="2025" w:author="Hoang Anh" w:date="2025-03-19T18:38:00Z">
        <w:r w:rsidR="002D2E39" w:rsidRPr="007407D0">
          <w:rPr>
            <w:rStyle w:val="FootnoteReference"/>
            <w:rFonts w:ascii="Times New Roman" w:hAnsi="Times New Roman"/>
            <w:sz w:val="28"/>
            <w:szCs w:val="28"/>
            <w:rPrChange w:id="2026" w:author="Hoa Hoang Gia" w:date="2025-03-20T15:39:00Z">
              <w:rPr>
                <w:rStyle w:val="FootnoteReference"/>
                <w:sz w:val="28"/>
                <w:szCs w:val="28"/>
              </w:rPr>
            </w:rPrChange>
          </w:rPr>
          <w:footnoteReference w:id="18"/>
        </w:r>
        <w:r w:rsidR="002D2E39" w:rsidRPr="007407D0">
          <w:rPr>
            <w:sz w:val="28"/>
            <w:szCs w:val="28"/>
          </w:rPr>
          <w:t xml:space="preserve">, </w:t>
        </w:r>
      </w:ins>
      <w:ins w:id="2037" w:author="Hoang Anh" w:date="2025-03-19T18:39:00Z">
        <w:r w:rsidR="002D2E39" w:rsidRPr="007407D0">
          <w:rPr>
            <w:sz w:val="28"/>
            <w:szCs w:val="28"/>
          </w:rPr>
          <w:t xml:space="preserve">UBND thành phố Hải Phòng đã hoàn thiện Hồ sơ đề nghị xây dựng Nghị quyết và </w:t>
        </w:r>
      </w:ins>
      <w:ins w:id="2038" w:author="Hoang Anh" w:date="2025-03-19T18:40:00Z">
        <w:r w:rsidR="002D2E39" w:rsidRPr="007407D0">
          <w:rPr>
            <w:sz w:val="28"/>
            <w:szCs w:val="28"/>
          </w:rPr>
          <w:t>văn bản số 208/UBND-TH ngày 07/02/2025 gửi Bộ Kế hoạch và Đầu tư (nay là Bộ Tài chính).</w:t>
        </w:r>
        <w:r w:rsidR="002D2E39" w:rsidRPr="007407D0">
          <w:t xml:space="preserve"> </w:t>
        </w:r>
        <w:r w:rsidR="002D2E39" w:rsidRPr="007407D0">
          <w:rPr>
            <w:sz w:val="28"/>
            <w:szCs w:val="28"/>
          </w:rPr>
          <w:t xml:space="preserve">Theo đó, bên cạnh các nội dung đã được tiếp thu, hoàn thiện, UBND thành phố Hải Phòng đề xuất bổ sung </w:t>
        </w:r>
      </w:ins>
      <w:ins w:id="2039" w:author="Hoa Hoang Gia" w:date="2025-03-20T15:22:00Z">
        <w:r w:rsidR="005D3A96" w:rsidRPr="007407D0">
          <w:rPr>
            <w:sz w:val="28"/>
            <w:szCs w:val="28"/>
          </w:rPr>
          <w:t>c</w:t>
        </w:r>
      </w:ins>
      <w:ins w:id="2040" w:author="Hoang Anh" w:date="2025-03-19T18:40:00Z">
        <w:r w:rsidR="002D2E39" w:rsidRPr="007407D0">
          <w:rPr>
            <w:sz w:val="28"/>
            <w:szCs w:val="28"/>
          </w:rPr>
          <w:t>hính sách mới</w:t>
        </w:r>
      </w:ins>
      <w:ins w:id="2041" w:author="Hoang Anh" w:date="2025-03-19T18:51:00Z">
        <w:r w:rsidR="003F4ED4" w:rsidRPr="007407D0">
          <w:rPr>
            <w:sz w:val="28"/>
            <w:szCs w:val="28"/>
          </w:rPr>
          <w:t>, do vậy,</w:t>
        </w:r>
      </w:ins>
      <w:ins w:id="2042" w:author="Hoang Anh" w:date="2025-03-19T18:52:00Z">
        <w:r w:rsidR="003F4ED4" w:rsidRPr="007407D0">
          <w:rPr>
            <w:sz w:val="28"/>
            <w:szCs w:val="28"/>
          </w:rPr>
          <w:t xml:space="preserve"> </w:t>
        </w:r>
      </w:ins>
      <w:ins w:id="2043" w:author="Hoang Anh" w:date="2025-03-19T18:06:00Z">
        <w:r w:rsidRPr="007407D0">
          <w:rPr>
            <w:sz w:val="28"/>
            <w:szCs w:val="28"/>
          </w:rPr>
          <w:t xml:space="preserve">Bộ Kế hoạch và Đầu tư (nay là bộ Tài chính) </w:t>
        </w:r>
      </w:ins>
      <w:ins w:id="2044" w:author="Hoang Anh" w:date="2025-03-19T18:52:00Z">
        <w:r w:rsidR="003F4ED4" w:rsidRPr="007407D0">
          <w:rPr>
            <w:sz w:val="28"/>
            <w:szCs w:val="28"/>
          </w:rPr>
          <w:t>tiếp tục</w:t>
        </w:r>
      </w:ins>
      <w:ins w:id="2045" w:author="Hoang Anh" w:date="2025-03-19T18:06:00Z">
        <w:r w:rsidRPr="007407D0">
          <w:rPr>
            <w:sz w:val="28"/>
            <w:szCs w:val="28"/>
          </w:rPr>
          <w:t xml:space="preserve"> có </w:t>
        </w:r>
      </w:ins>
      <w:ins w:id="2046" w:author="Hoang Anh" w:date="2025-03-19T18:07:00Z">
        <w:r w:rsidRPr="007407D0">
          <w:rPr>
            <w:sz w:val="28"/>
            <w:szCs w:val="28"/>
          </w:rPr>
          <w:t xml:space="preserve">văn bản số 2174/BKHĐT-KTĐPLT ngày 16/02/2025 gửi </w:t>
        </w:r>
      </w:ins>
      <w:ins w:id="2047" w:author="Hoang Anh" w:date="2025-03-19T18:08:00Z">
        <w:r w:rsidRPr="007407D0">
          <w:rPr>
            <w:sz w:val="28"/>
            <w:szCs w:val="28"/>
          </w:rPr>
          <w:t>xin ý kiến một số Bộ</w:t>
        </w:r>
      </w:ins>
      <w:ins w:id="2048" w:author="Hoang Anh" w:date="2025-03-19T18:34:00Z">
        <w:r w:rsidR="002D2E39" w:rsidRPr="007407D0">
          <w:rPr>
            <w:rStyle w:val="FootnoteReference"/>
            <w:rFonts w:ascii="Times New Roman" w:hAnsi="Times New Roman"/>
            <w:sz w:val="28"/>
            <w:szCs w:val="28"/>
            <w:rPrChange w:id="2049" w:author="Hoa Hoang Gia" w:date="2025-03-20T15:39:00Z">
              <w:rPr>
                <w:rStyle w:val="FootnoteReference"/>
                <w:sz w:val="28"/>
                <w:szCs w:val="28"/>
              </w:rPr>
            </w:rPrChange>
          </w:rPr>
          <w:footnoteReference w:id="19"/>
        </w:r>
      </w:ins>
      <w:ins w:id="2071" w:author="Hoang Anh" w:date="2025-03-19T18:08:00Z">
        <w:r w:rsidRPr="007407D0">
          <w:rPr>
            <w:sz w:val="28"/>
            <w:szCs w:val="28"/>
          </w:rPr>
          <w:t xml:space="preserve"> về </w:t>
        </w:r>
      </w:ins>
      <w:ins w:id="2072" w:author="Hoang Anh" w:date="2025-03-19T18:13:00Z">
        <w:r w:rsidR="00410A04" w:rsidRPr="007407D0">
          <w:rPr>
            <w:sz w:val="28"/>
            <w:szCs w:val="28"/>
          </w:rPr>
          <w:t xml:space="preserve">một số </w:t>
        </w:r>
      </w:ins>
      <w:ins w:id="2073" w:author="Hoang Anh" w:date="2025-03-19T18:14:00Z">
        <w:r w:rsidR="00410A04" w:rsidRPr="007407D0">
          <w:rPr>
            <w:sz w:val="28"/>
            <w:szCs w:val="28"/>
          </w:rPr>
          <w:t xml:space="preserve">cơ chế, chính sách </w:t>
        </w:r>
      </w:ins>
      <w:ins w:id="2074" w:author="Hoang Anh" w:date="2025-03-19T18:35:00Z">
        <w:r w:rsidR="002D2E39" w:rsidRPr="007407D0">
          <w:rPr>
            <w:sz w:val="28"/>
            <w:szCs w:val="28"/>
          </w:rPr>
          <w:t>bổ sung mới.</w:t>
        </w:r>
      </w:ins>
      <w:ins w:id="2075" w:author="Hoang Anh" w:date="2025-03-19T18:52:00Z">
        <w:r w:rsidR="003F4ED4" w:rsidRPr="007407D0">
          <w:rPr>
            <w:sz w:val="28"/>
            <w:szCs w:val="28"/>
          </w:rPr>
          <w:t xml:space="preserve"> Đồng thời, ngày 13/3/2025, </w:t>
        </w:r>
      </w:ins>
      <w:ins w:id="2076" w:author="Hoang Anh" w:date="2025-03-19T18:53:00Z">
        <w:r w:rsidR="003F4ED4" w:rsidRPr="007407D0">
          <w:rPr>
            <w:sz w:val="28"/>
            <w:szCs w:val="28"/>
          </w:rPr>
          <w:t>đã tổ chức h</w:t>
        </w:r>
      </w:ins>
      <w:ins w:id="2077" w:author="Hoang Anh" w:date="2025-03-19T18:54:00Z">
        <w:r w:rsidR="003F4ED4" w:rsidRPr="007407D0">
          <w:rPr>
            <w:sz w:val="28"/>
            <w:szCs w:val="28"/>
          </w:rPr>
          <w:t>ọp với UBND thành phố Hải Phòng để trao đ</w:t>
        </w:r>
      </w:ins>
      <w:ins w:id="2078" w:author="Hoang Anh" w:date="2025-03-19T18:55:00Z">
        <w:r w:rsidR="003F4ED4" w:rsidRPr="007407D0">
          <w:rPr>
            <w:sz w:val="28"/>
            <w:szCs w:val="28"/>
          </w:rPr>
          <w:t>ổi về n</w:t>
        </w:r>
      </w:ins>
      <w:ins w:id="2079" w:author="Hoang Anh" w:date="2025-03-19T18:56:00Z">
        <w:r w:rsidR="003F4ED4" w:rsidRPr="007407D0">
          <w:rPr>
            <w:sz w:val="28"/>
            <w:szCs w:val="28"/>
          </w:rPr>
          <w:t>ội</w:t>
        </w:r>
      </w:ins>
      <w:ins w:id="2080" w:author="Hoang Anh" w:date="2025-03-19T18:55:00Z">
        <w:r w:rsidR="003F4ED4" w:rsidRPr="007407D0">
          <w:rPr>
            <w:sz w:val="28"/>
            <w:szCs w:val="28"/>
          </w:rPr>
          <w:t xml:space="preserve"> dung liên quan đến công tác triển khai lập hồ sơ dự thảo Nghị quyết</w:t>
        </w:r>
      </w:ins>
      <w:ins w:id="2081" w:author="Hoang Anh" w:date="2025-03-19T19:42:00Z">
        <w:r w:rsidR="00570E7B" w:rsidRPr="007407D0">
          <w:rPr>
            <w:rStyle w:val="FootnoteReference"/>
            <w:rFonts w:ascii="Times New Roman" w:hAnsi="Times New Roman"/>
            <w:sz w:val="28"/>
            <w:szCs w:val="28"/>
            <w:rPrChange w:id="2082" w:author="Hoa Hoang Gia" w:date="2025-03-20T15:39:00Z">
              <w:rPr>
                <w:rStyle w:val="FootnoteReference"/>
                <w:sz w:val="28"/>
                <w:szCs w:val="28"/>
              </w:rPr>
            </w:rPrChange>
          </w:rPr>
          <w:footnoteReference w:id="20"/>
        </w:r>
      </w:ins>
      <w:ins w:id="2091" w:author="Hoang Anh" w:date="2025-03-19T18:55:00Z">
        <w:r w:rsidR="003F4ED4" w:rsidRPr="007407D0">
          <w:rPr>
            <w:sz w:val="28"/>
            <w:szCs w:val="28"/>
          </w:rPr>
          <w:t>.</w:t>
        </w:r>
      </w:ins>
    </w:p>
    <w:p w14:paraId="26121466" w14:textId="4876D863" w:rsidR="006B2214" w:rsidRDefault="006B2214">
      <w:pPr>
        <w:widowControl w:val="0"/>
        <w:spacing w:after="100" w:line="360" w:lineRule="exact"/>
        <w:ind w:firstLine="720"/>
        <w:jc w:val="both"/>
        <w:rPr>
          <w:ins w:id="2092" w:author="Hoang Anh" w:date="2025-03-21T01:56:00Z"/>
          <w:sz w:val="28"/>
          <w:szCs w:val="28"/>
        </w:rPr>
      </w:pPr>
      <w:ins w:id="2093" w:author="Hoang Anh" w:date="2025-03-21T01:56:00Z">
        <w:r>
          <w:rPr>
            <w:sz w:val="28"/>
            <w:szCs w:val="28"/>
          </w:rPr>
          <w:t>Tiếp thu ý kiến của các Bộ, cơ quan liên quan</w:t>
        </w:r>
      </w:ins>
      <w:ins w:id="2094" w:author="Hoang Anh" w:date="2025-03-21T01:59:00Z">
        <w:r>
          <w:rPr>
            <w:sz w:val="28"/>
            <w:szCs w:val="28"/>
          </w:rPr>
          <w:t xml:space="preserve"> và trên cơ sở đề xuất mới nhất của </w:t>
        </w:r>
      </w:ins>
      <w:ins w:id="2095" w:author="Hoang Anh" w:date="2025-03-21T02:03:00Z">
        <w:r w:rsidR="00EB57BC">
          <w:rPr>
            <w:sz w:val="28"/>
            <w:szCs w:val="28"/>
          </w:rPr>
          <w:t>UBND thành phố Hải Phòng</w:t>
        </w:r>
      </w:ins>
      <w:ins w:id="2096" w:author="Hoang Anh" w:date="2025-03-21T02:04:00Z">
        <w:r w:rsidR="00EB57BC" w:rsidRPr="00EB57BC">
          <w:t xml:space="preserve"> </w:t>
        </w:r>
        <w:r w:rsidR="00EB57BC">
          <w:t>(</w:t>
        </w:r>
        <w:r w:rsidR="00EB57BC" w:rsidRPr="00EB57BC">
          <w:rPr>
            <w:sz w:val="28"/>
            <w:szCs w:val="28"/>
          </w:rPr>
          <w:t>văn bản số 510/UBND-TH ngày 16/3/2025</w:t>
        </w:r>
        <w:r w:rsidR="00EB57BC">
          <w:rPr>
            <w:sz w:val="28"/>
            <w:szCs w:val="28"/>
          </w:rPr>
          <w:t xml:space="preserve">), Bộ Tài chính </w:t>
        </w:r>
        <w:r w:rsidR="00EB57BC" w:rsidRPr="00EB57BC">
          <w:rPr>
            <w:sz w:val="28"/>
            <w:szCs w:val="28"/>
          </w:rPr>
          <w:t xml:space="preserve">đã hoàn chỉnh </w:t>
        </w:r>
      </w:ins>
      <w:ins w:id="2097" w:author="Hoang Anh" w:date="2025-03-21T02:06:00Z">
        <w:r w:rsidR="00EB57BC">
          <w:rPr>
            <w:sz w:val="28"/>
            <w:szCs w:val="28"/>
          </w:rPr>
          <w:t xml:space="preserve">hồ </w:t>
        </w:r>
      </w:ins>
      <w:ins w:id="2098" w:author="Hoang Anh" w:date="2025-03-21T02:04:00Z">
        <w:r w:rsidR="00EB57BC" w:rsidRPr="00EB57BC">
          <w:rPr>
            <w:sz w:val="28"/>
            <w:szCs w:val="28"/>
          </w:rPr>
          <w:t>dự thảo Nghị quyết của Quốc hội về thí điểm một số cơ chế, chính sách đặc thù p</w:t>
        </w:r>
        <w:r w:rsidR="00EB57BC">
          <w:rPr>
            <w:sz w:val="28"/>
            <w:szCs w:val="28"/>
          </w:rPr>
          <w:t>hát</w:t>
        </w:r>
        <w:r w:rsidR="00EB57BC" w:rsidRPr="00EB57BC">
          <w:rPr>
            <w:sz w:val="28"/>
            <w:szCs w:val="28"/>
          </w:rPr>
          <w:t xml:space="preserve"> triển thành phố Hải Phòng</w:t>
        </w:r>
      </w:ins>
      <w:ins w:id="2099" w:author="Hoang Anh" w:date="2025-03-21T02:05:00Z">
        <w:r w:rsidR="00EB57BC">
          <w:rPr>
            <w:sz w:val="28"/>
            <w:szCs w:val="28"/>
          </w:rPr>
          <w:t xml:space="preserve"> theo </w:t>
        </w:r>
      </w:ins>
      <w:ins w:id="2100" w:author="Hoang Anh" w:date="2025-03-21T02:08:00Z">
        <w:r w:rsidR="00EB57BC" w:rsidRPr="00EB57BC">
          <w:rPr>
            <w:sz w:val="28"/>
            <w:szCs w:val="28"/>
          </w:rPr>
          <w:t>quy định của Luật Ban hành văn bản quy phạm pháp luật năm 2025</w:t>
        </w:r>
      </w:ins>
      <w:ins w:id="2101" w:author="Hoang Anh" w:date="2025-03-21T02:05:00Z">
        <w:r w:rsidR="00EB57BC">
          <w:rPr>
            <w:sz w:val="28"/>
            <w:szCs w:val="28"/>
          </w:rPr>
          <w:t xml:space="preserve"> </w:t>
        </w:r>
      </w:ins>
      <w:ins w:id="2102" w:author="Hoang Anh" w:date="2025-03-21T02:06:00Z">
        <w:r w:rsidR="00EB57BC">
          <w:rPr>
            <w:sz w:val="28"/>
            <w:szCs w:val="28"/>
          </w:rPr>
          <w:t>và xin gửi kèm theo Tờ trình này</w:t>
        </w:r>
      </w:ins>
    </w:p>
    <w:p w14:paraId="1A6B47DE" w14:textId="466030E8" w:rsidR="002B1AB0" w:rsidRPr="007407D0" w:rsidDel="004D4545" w:rsidRDefault="002B1AB0">
      <w:pPr>
        <w:widowControl w:val="0"/>
        <w:spacing w:after="100" w:line="360" w:lineRule="exact"/>
        <w:ind w:firstLine="720"/>
        <w:jc w:val="both"/>
        <w:rPr>
          <w:ins w:id="2103" w:author="Hoang Anh" w:date="2025-03-19T19:07:00Z"/>
          <w:del w:id="2104" w:author="Hoa Hoang Gia" w:date="2025-03-20T16:43:00Z"/>
          <w:b/>
          <w:bCs/>
          <w:sz w:val="28"/>
          <w:szCs w:val="28"/>
        </w:rPr>
        <w:pPrChange w:id="2105" w:author="Hoa Hoang Gia" w:date="2025-03-20T18:37:00Z">
          <w:pPr>
            <w:widowControl w:val="0"/>
            <w:spacing w:after="120" w:line="360" w:lineRule="exact"/>
            <w:ind w:firstLine="680"/>
            <w:jc w:val="both"/>
          </w:pPr>
        </w:pPrChange>
      </w:pPr>
      <w:ins w:id="2106" w:author="Hoang Anh" w:date="2025-03-19T19:01:00Z">
        <w:del w:id="2107" w:author="Hoa Hoang Gia" w:date="2025-03-20T16:43:00Z">
          <w:r w:rsidRPr="007407D0" w:rsidDel="004D4545">
            <w:rPr>
              <w:b/>
              <w:bCs/>
              <w:sz w:val="28"/>
              <w:szCs w:val="28"/>
              <w:rPrChange w:id="2108" w:author="Hoa Hoang Gia" w:date="2025-03-20T15:39:00Z">
                <w:rPr>
                  <w:sz w:val="28"/>
                  <w:szCs w:val="28"/>
                </w:rPr>
              </w:rPrChange>
            </w:rPr>
            <w:delText xml:space="preserve">2. Về nội dung cơ chế, chính sách chủ yếu theo đề xuất theo đề xuất </w:delText>
          </w:r>
        </w:del>
      </w:ins>
      <w:ins w:id="2109" w:author="Hoang Anh" w:date="2025-03-19T19:02:00Z">
        <w:del w:id="2110" w:author="Hoa Hoang Gia" w:date="2025-03-20T16:43:00Z">
          <w:r w:rsidRPr="007407D0" w:rsidDel="004D4545">
            <w:rPr>
              <w:b/>
              <w:bCs/>
              <w:sz w:val="28"/>
              <w:szCs w:val="28"/>
              <w:rPrChange w:id="2111" w:author="Hoa Hoang Gia" w:date="2025-03-20T15:39:00Z">
                <w:rPr>
                  <w:sz w:val="28"/>
                  <w:szCs w:val="28"/>
                </w:rPr>
              </w:rPrChange>
            </w:rPr>
            <w:delText>của UBND thành phố Hải Phòng</w:delText>
          </w:r>
        </w:del>
      </w:ins>
    </w:p>
    <w:p w14:paraId="20B0C4ED" w14:textId="49776887" w:rsidR="00CF0EAF" w:rsidRPr="007407D0" w:rsidDel="004D4545" w:rsidRDefault="002B1AB0">
      <w:pPr>
        <w:widowControl w:val="0"/>
        <w:spacing w:after="100" w:line="360" w:lineRule="exact"/>
        <w:ind w:firstLine="720"/>
        <w:jc w:val="both"/>
        <w:rPr>
          <w:ins w:id="2112" w:author="Hoang Anh" w:date="2025-03-19T19:17:00Z"/>
          <w:del w:id="2113" w:author="Hoa Hoang Gia" w:date="2025-03-20T16:43:00Z"/>
          <w:sz w:val="28"/>
          <w:szCs w:val="28"/>
        </w:rPr>
        <w:pPrChange w:id="2114" w:author="Hoa Hoang Gia" w:date="2025-03-20T18:37:00Z">
          <w:pPr>
            <w:widowControl w:val="0"/>
            <w:spacing w:after="120" w:line="360" w:lineRule="exact"/>
            <w:ind w:firstLine="680"/>
            <w:jc w:val="both"/>
          </w:pPr>
        </w:pPrChange>
      </w:pPr>
      <w:ins w:id="2115" w:author="Hoang Anh" w:date="2025-03-19T19:07:00Z">
        <w:del w:id="2116" w:author="Hoa Hoang Gia" w:date="2025-03-20T16:43:00Z">
          <w:r w:rsidRPr="007407D0" w:rsidDel="004D4545">
            <w:rPr>
              <w:sz w:val="28"/>
              <w:szCs w:val="28"/>
            </w:rPr>
            <w:delText xml:space="preserve">Tại văn bản số </w:delText>
          </w:r>
        </w:del>
      </w:ins>
      <w:ins w:id="2117" w:author="Hoang Anh" w:date="2025-03-19T19:08:00Z">
        <w:del w:id="2118" w:author="Hoa Hoang Gia" w:date="2025-03-20T16:43:00Z">
          <w:r w:rsidRPr="007407D0" w:rsidDel="004D4545">
            <w:rPr>
              <w:sz w:val="28"/>
              <w:szCs w:val="28"/>
            </w:rPr>
            <w:delText xml:space="preserve">1894/UBND-TH ngày 21/8/2024, UBND thành phố Hải Phòng đề xuất </w:delText>
          </w:r>
        </w:del>
      </w:ins>
      <w:ins w:id="2119" w:author="Hoang Anh" w:date="2025-03-19T19:09:00Z">
        <w:del w:id="2120" w:author="Hoa Hoang Gia" w:date="2025-03-20T16:43:00Z">
          <w:r w:rsidR="000F57B1" w:rsidRPr="007407D0" w:rsidDel="004D4545">
            <w:rPr>
              <w:sz w:val="28"/>
              <w:szCs w:val="28"/>
            </w:rPr>
            <w:delText>10 nhóm chính sách lớn</w:delText>
          </w:r>
          <w:r w:rsidR="000F57B1" w:rsidRPr="007407D0" w:rsidDel="004D4545">
            <w:rPr>
              <w:rStyle w:val="FootnoteReference"/>
              <w:rFonts w:ascii="Times New Roman" w:hAnsi="Times New Roman"/>
              <w:sz w:val="28"/>
              <w:szCs w:val="28"/>
              <w:rPrChange w:id="2121" w:author="Hoa Hoang Gia" w:date="2025-03-20T15:39:00Z">
                <w:rPr>
                  <w:rStyle w:val="FootnoteReference"/>
                  <w:sz w:val="28"/>
                  <w:szCs w:val="28"/>
                </w:rPr>
              </w:rPrChange>
            </w:rPr>
            <w:footnoteReference w:id="21"/>
          </w:r>
          <w:r w:rsidR="000F57B1" w:rsidRPr="007407D0" w:rsidDel="004D4545">
            <w:rPr>
              <w:sz w:val="28"/>
              <w:szCs w:val="28"/>
            </w:rPr>
            <w:delText xml:space="preserve"> với 6</w:delText>
          </w:r>
        </w:del>
      </w:ins>
      <w:ins w:id="2207" w:author="Hoang Anh" w:date="2025-03-19T19:23:00Z">
        <w:del w:id="2208" w:author="Hoa Hoang Gia" w:date="2025-03-20T16:43:00Z">
          <w:r w:rsidR="00880C19" w:rsidRPr="007407D0" w:rsidDel="004D4545">
            <w:rPr>
              <w:sz w:val="28"/>
              <w:szCs w:val="28"/>
            </w:rPr>
            <w:delText>5</w:delText>
          </w:r>
        </w:del>
      </w:ins>
      <w:ins w:id="2209" w:author="Hoang Anh" w:date="2025-03-19T19:09:00Z">
        <w:del w:id="2210" w:author="Hoa Hoang Gia" w:date="2025-03-20T16:43:00Z">
          <w:r w:rsidR="000F57B1" w:rsidRPr="007407D0" w:rsidDel="004D4545">
            <w:rPr>
              <w:sz w:val="28"/>
              <w:szCs w:val="28"/>
            </w:rPr>
            <w:delText xml:space="preserve"> chính sách cụ thể</w:delText>
          </w:r>
        </w:del>
      </w:ins>
      <w:ins w:id="2211" w:author="Hoang Anh" w:date="2025-03-19T19:16:00Z">
        <w:del w:id="2212" w:author="Hoa Hoang Gia" w:date="2025-03-20T16:43:00Z">
          <w:r w:rsidR="00CF0EAF" w:rsidRPr="007407D0" w:rsidDel="004D4545">
            <w:rPr>
              <w:sz w:val="28"/>
              <w:szCs w:val="28"/>
            </w:rPr>
            <w:delText xml:space="preserve">. </w:delText>
          </w:r>
        </w:del>
      </w:ins>
    </w:p>
    <w:p w14:paraId="387F7132" w14:textId="597DECAD" w:rsidR="002B1AB0" w:rsidRPr="007407D0" w:rsidDel="004D4545" w:rsidRDefault="00CF0EAF">
      <w:pPr>
        <w:widowControl w:val="0"/>
        <w:spacing w:after="100" w:line="360" w:lineRule="exact"/>
        <w:ind w:firstLine="720"/>
        <w:jc w:val="both"/>
        <w:rPr>
          <w:ins w:id="2213" w:author="Hoang Anh" w:date="2025-03-19T19:31:00Z"/>
          <w:del w:id="2214" w:author="Hoa Hoang Gia" w:date="2025-03-20T16:43:00Z"/>
          <w:spacing w:val="4"/>
          <w:sz w:val="28"/>
          <w:szCs w:val="28"/>
          <w:rPrChange w:id="2215" w:author="Hoa Hoang Gia" w:date="2025-03-20T15:39:00Z">
            <w:rPr>
              <w:ins w:id="2216" w:author="Hoang Anh" w:date="2025-03-19T19:31:00Z"/>
              <w:del w:id="2217" w:author="Hoa Hoang Gia" w:date="2025-03-20T16:43:00Z"/>
              <w:sz w:val="28"/>
              <w:szCs w:val="28"/>
            </w:rPr>
          </w:rPrChange>
        </w:rPr>
        <w:pPrChange w:id="2218" w:author="Hoa Hoang Gia" w:date="2025-03-20T18:37:00Z">
          <w:pPr>
            <w:widowControl w:val="0"/>
            <w:spacing w:after="120" w:line="360" w:lineRule="exact"/>
            <w:ind w:firstLine="680"/>
            <w:jc w:val="both"/>
          </w:pPr>
        </w:pPrChange>
      </w:pPr>
      <w:ins w:id="2219" w:author="Hoang Anh" w:date="2025-03-19T19:16:00Z">
        <w:del w:id="2220" w:author="Hoa Hoang Gia" w:date="2025-03-20T16:43:00Z">
          <w:r w:rsidRPr="007407D0" w:rsidDel="004D4545">
            <w:rPr>
              <w:spacing w:val="4"/>
              <w:sz w:val="28"/>
              <w:szCs w:val="28"/>
              <w:rPrChange w:id="2221" w:author="Hoa Hoang Gia" w:date="2025-03-20T15:39:00Z">
                <w:rPr>
                  <w:sz w:val="28"/>
                  <w:szCs w:val="28"/>
                </w:rPr>
              </w:rPrChange>
            </w:rPr>
            <w:delText xml:space="preserve">Trên cơ sở ý kiến của các Bộ, cơ quan liên quan và ý kiến của Bộ Kế hoạch và </w:delText>
          </w:r>
        </w:del>
      </w:ins>
      <w:ins w:id="2222" w:author="Hoang Anh" w:date="2025-03-19T19:17:00Z">
        <w:del w:id="2223" w:author="Hoa Hoang Gia" w:date="2025-03-20T16:43:00Z">
          <w:r w:rsidRPr="007407D0" w:rsidDel="004D4545">
            <w:rPr>
              <w:spacing w:val="4"/>
              <w:sz w:val="28"/>
              <w:szCs w:val="28"/>
              <w:rPrChange w:id="2224" w:author="Hoa Hoang Gia" w:date="2025-03-20T15:39:00Z">
                <w:rPr>
                  <w:sz w:val="28"/>
                  <w:szCs w:val="28"/>
                </w:rPr>
              </w:rPrChange>
            </w:rPr>
            <w:delText>Đầu tư (nay là Bộ Tài chính)</w:delText>
          </w:r>
        </w:del>
      </w:ins>
      <w:ins w:id="2225" w:author="Hoang Anh" w:date="2025-03-19T19:44:00Z">
        <w:del w:id="2226" w:author="Hoa Hoang Gia" w:date="2025-03-20T16:43:00Z">
          <w:r w:rsidR="00570E7B" w:rsidRPr="007407D0" w:rsidDel="004D4545">
            <w:rPr>
              <w:rStyle w:val="FootnoteReference"/>
              <w:rFonts w:ascii="Times New Roman" w:hAnsi="Times New Roman"/>
              <w:spacing w:val="4"/>
              <w:sz w:val="28"/>
              <w:szCs w:val="28"/>
              <w:rPrChange w:id="2227" w:author="Hoa Hoang Gia" w:date="2025-03-20T15:39:00Z">
                <w:rPr>
                  <w:rStyle w:val="FootnoteReference"/>
                  <w:sz w:val="28"/>
                  <w:szCs w:val="28"/>
                </w:rPr>
              </w:rPrChange>
            </w:rPr>
            <w:footnoteReference w:id="22"/>
          </w:r>
        </w:del>
      </w:ins>
      <w:ins w:id="2235" w:author="Hoang Anh" w:date="2025-03-19T19:17:00Z">
        <w:del w:id="2236" w:author="Hoa Hoang Gia" w:date="2025-03-20T16:43:00Z">
          <w:r w:rsidRPr="007407D0" w:rsidDel="004D4545">
            <w:rPr>
              <w:spacing w:val="4"/>
              <w:sz w:val="28"/>
              <w:szCs w:val="28"/>
              <w:rPrChange w:id="2237" w:author="Hoa Hoang Gia" w:date="2025-03-20T15:39:00Z">
                <w:rPr>
                  <w:sz w:val="28"/>
                  <w:szCs w:val="28"/>
                </w:rPr>
              </w:rPrChange>
            </w:rPr>
            <w:delText xml:space="preserve">, tại văn bản số 208/UBND-TH ngày 07/02/2025, UBND thành phố Hải Phòng </w:delText>
          </w:r>
        </w:del>
      </w:ins>
      <w:ins w:id="2238" w:author="Hoang Anh" w:date="2025-03-19T19:18:00Z">
        <w:del w:id="2239" w:author="Hoa Hoang Gia" w:date="2025-03-20T16:43:00Z">
          <w:r w:rsidRPr="007407D0" w:rsidDel="004D4545">
            <w:rPr>
              <w:spacing w:val="4"/>
              <w:sz w:val="28"/>
              <w:szCs w:val="28"/>
              <w:rPrChange w:id="2240" w:author="Hoa Hoang Gia" w:date="2025-03-20T15:39:00Z">
                <w:rPr>
                  <w:sz w:val="28"/>
                  <w:szCs w:val="28"/>
                </w:rPr>
              </w:rPrChange>
            </w:rPr>
            <w:delText xml:space="preserve">đề xuất 09 nhóm chính sách lớn </w:delText>
          </w:r>
        </w:del>
      </w:ins>
      <w:ins w:id="2241" w:author="Hoang Anh" w:date="2025-03-19T19:23:00Z">
        <w:del w:id="2242" w:author="Hoa Hoang Gia" w:date="2025-03-20T16:43:00Z">
          <w:r w:rsidR="00880C19" w:rsidRPr="007407D0" w:rsidDel="004D4545">
            <w:rPr>
              <w:spacing w:val="4"/>
              <w:sz w:val="28"/>
              <w:szCs w:val="28"/>
              <w:rPrChange w:id="2243" w:author="Hoa Hoang Gia" w:date="2025-03-20T15:39:00Z">
                <w:rPr>
                  <w:sz w:val="28"/>
                  <w:szCs w:val="28"/>
                </w:rPr>
              </w:rPrChange>
            </w:rPr>
            <w:delText>với 6</w:delText>
          </w:r>
        </w:del>
      </w:ins>
      <w:ins w:id="2244" w:author="Hoang Anh" w:date="2025-03-19T19:27:00Z">
        <w:del w:id="2245" w:author="Hoa Hoang Gia" w:date="2025-03-20T16:43:00Z">
          <w:r w:rsidR="00880C19" w:rsidRPr="007407D0" w:rsidDel="004D4545">
            <w:rPr>
              <w:spacing w:val="4"/>
              <w:sz w:val="28"/>
              <w:szCs w:val="28"/>
              <w:rPrChange w:id="2246" w:author="Hoa Hoang Gia" w:date="2025-03-20T15:39:00Z">
                <w:rPr>
                  <w:sz w:val="28"/>
                  <w:szCs w:val="28"/>
                </w:rPr>
              </w:rPrChange>
            </w:rPr>
            <w:delText>1</w:delText>
          </w:r>
        </w:del>
      </w:ins>
      <w:ins w:id="2247" w:author="Hoang Anh" w:date="2025-03-19T19:23:00Z">
        <w:del w:id="2248" w:author="Hoa Hoang Gia" w:date="2025-03-20T16:43:00Z">
          <w:r w:rsidR="00880C19" w:rsidRPr="007407D0" w:rsidDel="004D4545">
            <w:rPr>
              <w:spacing w:val="4"/>
              <w:sz w:val="28"/>
              <w:szCs w:val="28"/>
              <w:rPrChange w:id="2249" w:author="Hoa Hoang Gia" w:date="2025-03-20T15:39:00Z">
                <w:rPr>
                  <w:sz w:val="28"/>
                  <w:szCs w:val="28"/>
                </w:rPr>
              </w:rPrChange>
            </w:rPr>
            <w:delText xml:space="preserve"> chính sách cụ thể</w:delText>
          </w:r>
        </w:del>
      </w:ins>
      <w:ins w:id="2250" w:author="Hoang Anh" w:date="2025-03-19T19:24:00Z">
        <w:del w:id="2251" w:author="Hoa Hoang Gia" w:date="2025-03-20T16:43:00Z">
          <w:r w:rsidR="00880C19" w:rsidRPr="007407D0" w:rsidDel="004D4545">
            <w:rPr>
              <w:rStyle w:val="FootnoteReference"/>
              <w:rFonts w:ascii="Times New Roman" w:hAnsi="Times New Roman"/>
              <w:spacing w:val="4"/>
              <w:sz w:val="28"/>
              <w:szCs w:val="28"/>
              <w:rPrChange w:id="2252" w:author="Hoa Hoang Gia" w:date="2025-03-20T15:39:00Z">
                <w:rPr>
                  <w:rStyle w:val="FootnoteReference"/>
                  <w:sz w:val="28"/>
                  <w:szCs w:val="28"/>
                </w:rPr>
              </w:rPrChange>
            </w:rPr>
            <w:footnoteReference w:id="23"/>
          </w:r>
        </w:del>
      </w:ins>
      <w:ins w:id="2342" w:author="Hoang Anh" w:date="2025-03-19T19:23:00Z">
        <w:del w:id="2343" w:author="Hoa Hoang Gia" w:date="2025-03-20T16:43:00Z">
          <w:r w:rsidR="00880C19" w:rsidRPr="007407D0" w:rsidDel="004D4545">
            <w:rPr>
              <w:spacing w:val="4"/>
              <w:sz w:val="28"/>
              <w:szCs w:val="28"/>
              <w:rPrChange w:id="2344" w:author="Hoa Hoang Gia" w:date="2025-03-20T15:39:00Z">
                <w:rPr>
                  <w:sz w:val="28"/>
                  <w:szCs w:val="28"/>
                </w:rPr>
              </w:rPrChange>
            </w:rPr>
            <w:delText>.</w:delText>
          </w:r>
        </w:del>
      </w:ins>
    </w:p>
    <w:p w14:paraId="0C264E61" w14:textId="73CE573C" w:rsidR="0080651B" w:rsidRPr="007407D0" w:rsidDel="004D4545" w:rsidRDefault="0080651B">
      <w:pPr>
        <w:widowControl w:val="0"/>
        <w:spacing w:after="100" w:line="360" w:lineRule="exact"/>
        <w:ind w:firstLine="720"/>
        <w:jc w:val="both"/>
        <w:rPr>
          <w:ins w:id="2345" w:author="Hoang Anh" w:date="2025-03-19T19:54:00Z"/>
          <w:del w:id="2346" w:author="Hoa Hoang Gia" w:date="2025-03-20T16:43:00Z"/>
          <w:spacing w:val="-4"/>
          <w:sz w:val="28"/>
          <w:szCs w:val="28"/>
        </w:rPr>
        <w:pPrChange w:id="2347" w:author="Hoa Hoang Gia" w:date="2025-03-20T18:37:00Z">
          <w:pPr>
            <w:widowControl w:val="0"/>
            <w:spacing w:after="120" w:line="360" w:lineRule="exact"/>
            <w:ind w:firstLine="680"/>
            <w:jc w:val="both"/>
          </w:pPr>
        </w:pPrChange>
      </w:pPr>
      <w:ins w:id="2348" w:author="Hoang Anh" w:date="2025-03-19T19:31:00Z">
        <w:del w:id="2349" w:author="Hoa Hoang Gia" w:date="2025-03-20T16:43:00Z">
          <w:r w:rsidRPr="007407D0" w:rsidDel="004D4545">
            <w:rPr>
              <w:sz w:val="28"/>
              <w:szCs w:val="28"/>
            </w:rPr>
            <w:delText>Tiếp theo, trên cơ sở cuộc họp với Bộ Tài chính (ngày 13/3/2025)</w:delText>
          </w:r>
        </w:del>
      </w:ins>
      <w:ins w:id="2350" w:author="Hoang Anh" w:date="2025-03-19T19:45:00Z">
        <w:del w:id="2351" w:author="Hoa Hoang Gia" w:date="2025-03-20T16:43:00Z">
          <w:r w:rsidR="00570E7B" w:rsidRPr="007407D0" w:rsidDel="004D4545">
            <w:rPr>
              <w:sz w:val="28"/>
              <w:szCs w:val="28"/>
            </w:rPr>
            <w:delText xml:space="preserve"> và tiếp thu</w:delText>
          </w:r>
        </w:del>
      </w:ins>
      <w:ins w:id="2352" w:author="Hoang Anh" w:date="2025-03-19T19:31:00Z">
        <w:del w:id="2353" w:author="Hoa Hoang Gia" w:date="2025-03-20T16:43:00Z">
          <w:r w:rsidRPr="007407D0" w:rsidDel="004D4545">
            <w:rPr>
              <w:sz w:val="28"/>
              <w:szCs w:val="28"/>
            </w:rPr>
            <w:delText xml:space="preserve"> ý kiến của các Bộ, cơ quan có liên quan, UBND</w:delText>
          </w:r>
        </w:del>
      </w:ins>
      <w:ins w:id="2354" w:author="Hoang Anh" w:date="2025-03-19T19:45:00Z">
        <w:del w:id="2355" w:author="Hoa Hoang Gia" w:date="2025-03-20T16:43:00Z">
          <w:r w:rsidR="00570E7B" w:rsidRPr="007407D0" w:rsidDel="004D4545">
            <w:rPr>
              <w:sz w:val="28"/>
              <w:szCs w:val="28"/>
            </w:rPr>
            <w:delText xml:space="preserve"> thành phố Hải Phòng</w:delText>
          </w:r>
        </w:del>
      </w:ins>
      <w:ins w:id="2356" w:author="Hoang Anh" w:date="2025-03-19T19:31:00Z">
        <w:del w:id="2357" w:author="Hoa Hoang Gia" w:date="2025-03-20T16:43:00Z">
          <w:r w:rsidRPr="007407D0" w:rsidDel="004D4545">
            <w:rPr>
              <w:sz w:val="28"/>
              <w:szCs w:val="28"/>
            </w:rPr>
            <w:delText xml:space="preserve"> có văn bản số 510/UBND-TH ngày 16/3/2025, gửi Bộ Tài chính Hồ sơ dự thảo đề nghị xây dựng Nghị quyết của Quốc hội đã được hoàn thiện.</w:delText>
          </w:r>
        </w:del>
      </w:ins>
      <w:ins w:id="2358" w:author="Hoang Anh" w:date="2025-03-19T19:33:00Z">
        <w:del w:id="2359" w:author="Hoa Hoang Gia" w:date="2025-03-20T16:43:00Z">
          <w:r w:rsidRPr="007407D0" w:rsidDel="004D4545">
            <w:rPr>
              <w:sz w:val="28"/>
              <w:szCs w:val="28"/>
            </w:rPr>
            <w:delText xml:space="preserve"> Theo đó, UBND thành phố Hải Phòng đề xuất</w:delText>
          </w:r>
        </w:del>
      </w:ins>
      <w:ins w:id="2360" w:author="Hoang Anh" w:date="2025-03-19T19:34:00Z">
        <w:del w:id="2361" w:author="Hoa Hoang Gia" w:date="2025-03-20T16:43:00Z">
          <w:r w:rsidRPr="007407D0" w:rsidDel="004D4545">
            <w:rPr>
              <w:sz w:val="28"/>
              <w:szCs w:val="28"/>
            </w:rPr>
            <w:delText xml:space="preserve"> </w:delText>
          </w:r>
        </w:del>
      </w:ins>
      <w:ins w:id="2362" w:author="Hoang Anh" w:date="2025-03-19T19:35:00Z">
        <w:del w:id="2363" w:author="Hoa Hoang Gia" w:date="2025-03-20T16:43:00Z">
          <w:r w:rsidRPr="007407D0" w:rsidDel="004D4545">
            <w:rPr>
              <w:spacing w:val="-4"/>
              <w:sz w:val="28"/>
              <w:szCs w:val="28"/>
            </w:rPr>
            <w:delText>06 nhóm chính sách</w:delText>
          </w:r>
          <w:r w:rsidRPr="007407D0" w:rsidDel="004D4545">
            <w:rPr>
              <w:rStyle w:val="FootnoteReference"/>
              <w:rFonts w:ascii="Times New Roman" w:hAnsi="Times New Roman"/>
              <w:spacing w:val="-4"/>
              <w:sz w:val="28"/>
              <w:szCs w:val="28"/>
            </w:rPr>
            <w:footnoteReference w:id="24"/>
          </w:r>
          <w:r w:rsidRPr="007407D0" w:rsidDel="004D4545">
            <w:rPr>
              <w:spacing w:val="-4"/>
              <w:sz w:val="28"/>
              <w:szCs w:val="28"/>
            </w:rPr>
            <w:delText xml:space="preserve"> với 4</w:delText>
          </w:r>
        </w:del>
      </w:ins>
      <w:ins w:id="2374" w:author="Hoang Anh" w:date="2025-03-20T01:43:00Z">
        <w:del w:id="2375" w:author="Hoa Hoang Gia" w:date="2025-03-20T16:43:00Z">
          <w:r w:rsidR="00E64B7F" w:rsidRPr="007407D0" w:rsidDel="004D4545">
            <w:rPr>
              <w:spacing w:val="-4"/>
              <w:sz w:val="28"/>
              <w:szCs w:val="28"/>
            </w:rPr>
            <w:delText>2</w:delText>
          </w:r>
        </w:del>
      </w:ins>
      <w:ins w:id="2376" w:author="Hoang Anh" w:date="2025-03-19T19:35:00Z">
        <w:del w:id="2377" w:author="Hoa Hoang Gia" w:date="2025-03-20T16:43:00Z">
          <w:r w:rsidRPr="007407D0" w:rsidDel="004D4545">
            <w:rPr>
              <w:spacing w:val="-4"/>
              <w:sz w:val="28"/>
              <w:szCs w:val="28"/>
            </w:rPr>
            <w:delText xml:space="preserve"> chính sách cụ thể</w:delText>
          </w:r>
        </w:del>
      </w:ins>
      <w:ins w:id="2378" w:author="Hoang Anh" w:date="2025-03-19T19:36:00Z">
        <w:del w:id="2379" w:author="Hoa Hoang Gia" w:date="2025-03-20T16:43:00Z">
          <w:r w:rsidRPr="007407D0" w:rsidDel="004D4545">
            <w:rPr>
              <w:spacing w:val="-4"/>
              <w:sz w:val="28"/>
              <w:szCs w:val="28"/>
            </w:rPr>
            <w:delText>.</w:delText>
          </w:r>
        </w:del>
      </w:ins>
    </w:p>
    <w:p w14:paraId="34999018" w14:textId="3B0FB34E" w:rsidR="00334CD9" w:rsidRPr="007407D0" w:rsidDel="004D4545" w:rsidRDefault="00334CD9">
      <w:pPr>
        <w:widowControl w:val="0"/>
        <w:spacing w:after="100" w:line="360" w:lineRule="exact"/>
        <w:ind w:firstLine="720"/>
        <w:jc w:val="both"/>
        <w:rPr>
          <w:ins w:id="2380" w:author="Hoang Anh" w:date="2025-03-19T18:06:00Z"/>
          <w:del w:id="2381" w:author="Hoa Hoang Gia" w:date="2025-03-20T16:43:00Z"/>
          <w:sz w:val="28"/>
          <w:szCs w:val="28"/>
        </w:rPr>
        <w:pPrChange w:id="2382" w:author="Hoa Hoang Gia" w:date="2025-03-20T18:37:00Z">
          <w:pPr>
            <w:widowControl w:val="0"/>
            <w:spacing w:after="120" w:line="360" w:lineRule="exact"/>
            <w:ind w:firstLine="680"/>
            <w:jc w:val="both"/>
          </w:pPr>
        </w:pPrChange>
      </w:pPr>
      <w:ins w:id="2383" w:author="Hoang Anh" w:date="2025-03-19T19:54:00Z">
        <w:del w:id="2384" w:author="Hoa Hoang Gia" w:date="2025-03-20T16:43:00Z">
          <w:r w:rsidRPr="007407D0" w:rsidDel="004D4545">
            <w:rPr>
              <w:spacing w:val="-4"/>
              <w:sz w:val="28"/>
              <w:szCs w:val="28"/>
            </w:rPr>
            <w:delText xml:space="preserve">Trên </w:delText>
          </w:r>
          <w:r w:rsidRPr="008B76F6" w:rsidDel="004D4545">
            <w:rPr>
              <w:sz w:val="28"/>
              <w:szCs w:val="28"/>
              <w:rPrChange w:id="2385" w:author="Hoa Hoang Gia" w:date="2025-03-20T16:29:00Z">
                <w:rPr>
                  <w:spacing w:val="-4"/>
                  <w:sz w:val="28"/>
                  <w:szCs w:val="28"/>
                </w:rPr>
              </w:rPrChange>
            </w:rPr>
            <w:delText>cơ sở đề xuất mới nh</w:delText>
          </w:r>
        </w:del>
      </w:ins>
      <w:ins w:id="2386" w:author="Hoang Anh" w:date="2025-03-19T19:58:00Z">
        <w:del w:id="2387" w:author="Hoa Hoang Gia" w:date="2025-03-20T16:43:00Z">
          <w:r w:rsidR="00F16F6F" w:rsidRPr="008B76F6" w:rsidDel="004D4545">
            <w:rPr>
              <w:sz w:val="28"/>
              <w:szCs w:val="28"/>
              <w:rPrChange w:id="2388" w:author="Hoa Hoang Gia" w:date="2025-03-20T16:29:00Z">
                <w:rPr>
                  <w:spacing w:val="-4"/>
                  <w:sz w:val="28"/>
                  <w:szCs w:val="28"/>
                </w:rPr>
              </w:rPrChange>
            </w:rPr>
            <w:delText>ất</w:delText>
          </w:r>
        </w:del>
      </w:ins>
      <w:ins w:id="2389" w:author="Hoang Anh" w:date="2025-03-19T19:54:00Z">
        <w:del w:id="2390" w:author="Hoa Hoang Gia" w:date="2025-03-20T16:43:00Z">
          <w:r w:rsidRPr="008B76F6" w:rsidDel="004D4545">
            <w:rPr>
              <w:sz w:val="28"/>
              <w:szCs w:val="28"/>
              <w:rPrChange w:id="2391" w:author="Hoa Hoang Gia" w:date="2025-03-20T16:29:00Z">
                <w:rPr>
                  <w:spacing w:val="-4"/>
                  <w:sz w:val="28"/>
                  <w:szCs w:val="28"/>
                </w:rPr>
              </w:rPrChange>
            </w:rPr>
            <w:delText xml:space="preserve"> của thành phố Hải Phòng, ý kiến của các Bộ, ngành trung ương, Bộ Tài chính tổng hợp, hoàn </w:delText>
          </w:r>
        </w:del>
      </w:ins>
      <w:ins w:id="2392" w:author="Hoang Anh" w:date="2025-03-19T19:55:00Z">
        <w:del w:id="2393" w:author="Hoa Hoang Gia" w:date="2025-03-20T16:43:00Z">
          <w:r w:rsidRPr="008B76F6" w:rsidDel="004D4545">
            <w:rPr>
              <w:sz w:val="28"/>
              <w:szCs w:val="28"/>
              <w:rPrChange w:id="2394" w:author="Hoa Hoang Gia" w:date="2025-03-20T16:29:00Z">
                <w:rPr>
                  <w:spacing w:val="-4"/>
                  <w:sz w:val="28"/>
                  <w:szCs w:val="28"/>
                </w:rPr>
              </w:rPrChange>
            </w:rPr>
            <w:delText>chỉnh Hồ sơ đề nghị xây dựng dự thảo Nghị quyết mới thay thế Nghị quyết số 35/2021/QH15 ngày 13/11/2021 của Quốc hội thí điểm một số cơ chế, chính sách đặc thù phát triển thành phố Hải Phòng</w:delText>
          </w:r>
        </w:del>
      </w:ins>
      <w:ins w:id="2395" w:author="Hoang Anh" w:date="2025-03-19T19:56:00Z">
        <w:del w:id="2396" w:author="Hoa Hoang Gia" w:date="2025-03-20T16:43:00Z">
          <w:r w:rsidRPr="008B76F6" w:rsidDel="004D4545">
            <w:rPr>
              <w:sz w:val="28"/>
              <w:szCs w:val="28"/>
              <w:rPrChange w:id="2397" w:author="Hoa Hoang Gia" w:date="2025-03-20T16:29:00Z">
                <w:rPr>
                  <w:spacing w:val="-4"/>
                  <w:sz w:val="28"/>
                  <w:szCs w:val="28"/>
                </w:rPr>
              </w:rPrChange>
            </w:rPr>
            <w:delText xml:space="preserve"> theo quy đ</w:delText>
          </w:r>
        </w:del>
      </w:ins>
      <w:ins w:id="2398" w:author="Hoang Anh" w:date="2025-03-19T19:58:00Z">
        <w:del w:id="2399" w:author="Hoa Hoang Gia" w:date="2025-03-20T16:43:00Z">
          <w:r w:rsidR="00F16F6F" w:rsidRPr="008B76F6" w:rsidDel="004D4545">
            <w:rPr>
              <w:sz w:val="28"/>
              <w:szCs w:val="28"/>
              <w:rPrChange w:id="2400" w:author="Hoa Hoang Gia" w:date="2025-03-20T16:29:00Z">
                <w:rPr>
                  <w:spacing w:val="-4"/>
                  <w:sz w:val="28"/>
                  <w:szCs w:val="28"/>
                </w:rPr>
              </w:rPrChange>
            </w:rPr>
            <w:delText>ịnh</w:delText>
          </w:r>
        </w:del>
      </w:ins>
      <w:ins w:id="2401" w:author="Hoang Anh" w:date="2025-03-19T19:56:00Z">
        <w:del w:id="2402" w:author="Hoa Hoang Gia" w:date="2025-03-20T16:43:00Z">
          <w:r w:rsidRPr="008B76F6" w:rsidDel="004D4545">
            <w:rPr>
              <w:sz w:val="28"/>
              <w:szCs w:val="28"/>
              <w:rPrChange w:id="2403" w:author="Hoa Hoang Gia" w:date="2025-03-20T16:29:00Z">
                <w:rPr>
                  <w:spacing w:val="-4"/>
                  <w:sz w:val="28"/>
                  <w:szCs w:val="28"/>
                </w:rPr>
              </w:rPrChange>
            </w:rPr>
            <w:delText xml:space="preserve"> của Luật Ban hành văn bản quy phạm pháp luật năm 2025 và xin gửi kèm theo Tờ trình này.</w:delText>
          </w:r>
        </w:del>
      </w:ins>
    </w:p>
    <w:p w14:paraId="0239ACAF" w14:textId="77777777" w:rsidR="00C01C59" w:rsidRPr="007407D0" w:rsidDel="003F4ED4" w:rsidRDefault="00C01C59">
      <w:pPr>
        <w:widowControl w:val="0"/>
        <w:spacing w:after="100" w:line="360" w:lineRule="exact"/>
        <w:ind w:firstLine="720"/>
        <w:jc w:val="both"/>
        <w:rPr>
          <w:del w:id="2404" w:author="Hoang Anh" w:date="2025-03-19T16:53:00Z"/>
          <w:sz w:val="28"/>
          <w:szCs w:val="28"/>
        </w:rPr>
        <w:pPrChange w:id="2405" w:author="Hoa Hoang Gia" w:date="2025-03-20T18:37:00Z">
          <w:pPr>
            <w:widowControl w:val="0"/>
            <w:spacing w:after="80" w:line="360" w:lineRule="exact"/>
            <w:ind w:firstLine="680"/>
            <w:jc w:val="both"/>
          </w:pPr>
        </w:pPrChange>
      </w:pPr>
      <w:del w:id="2406" w:author="Hoang Anh" w:date="2025-03-19T16:53:00Z">
        <w:r w:rsidRPr="007407D0" w:rsidDel="001A63A4">
          <w:rPr>
            <w:sz w:val="28"/>
            <w:szCs w:val="28"/>
          </w:rPr>
          <w:delText>- Rà soát, đánh giá các cơ chế, chính sách tại Nghị quyết số 35/2021/QH15 của Quốc hội về một số cơ chế, chính sách đặc thù; đề xuất xây dựng các chính sách mới, mang tính đôt phá phù họp với. thực tiễn phát triển của Thành phố, nhất là về quản lv đầu tư; tài chính, ngân sách nhà nước; quy hoạch, đô thị; tài nguyên và môi trường; khoa học và công nghệ, đổi mới sáng tạo; tổ chức bộ máy; thu nhập của cán bộ, công chức, viên chức;.,.</w:delText>
        </w:r>
        <w:r w:rsidRPr="007407D0" w:rsidDel="001A63A4">
          <w:rPr>
            <w:sz w:val="28"/>
            <w:szCs w:val="28"/>
            <w:lang w:val="vi-VN"/>
          </w:rPr>
          <w:delText xml:space="preserve"> </w:delText>
        </w:r>
        <w:r w:rsidRPr="007407D0" w:rsidDel="001A63A4">
          <w:rPr>
            <w:sz w:val="28"/>
            <w:szCs w:val="28"/>
          </w:rPr>
          <w:delText xml:space="preserve">Ôn định và hài hoà tỉ lệ điều tiết các khoản thu ngân sách trung ương và địa phương nhằm bảo đảm nguồn lực xây dựng và phát triển Thành phố. </w:delText>
        </w:r>
      </w:del>
    </w:p>
    <w:p w14:paraId="79A25F62" w14:textId="77777777" w:rsidR="00C01C59" w:rsidRPr="007407D0" w:rsidDel="00965190" w:rsidRDefault="00C01C59">
      <w:pPr>
        <w:widowControl w:val="0"/>
        <w:spacing w:after="100" w:line="360" w:lineRule="exact"/>
        <w:ind w:firstLine="720"/>
        <w:jc w:val="both"/>
        <w:rPr>
          <w:del w:id="2407" w:author="Hoang Anh" w:date="2025-03-19T17:02:00Z"/>
          <w:sz w:val="28"/>
          <w:szCs w:val="28"/>
        </w:rPr>
        <w:pPrChange w:id="2408" w:author="Hoa Hoang Gia" w:date="2025-03-20T18:37:00Z">
          <w:pPr>
            <w:widowControl w:val="0"/>
            <w:spacing w:after="80" w:line="360" w:lineRule="exact"/>
            <w:ind w:firstLine="680"/>
            <w:jc w:val="both"/>
          </w:pPr>
        </w:pPrChange>
      </w:pPr>
      <w:del w:id="2409" w:author="Hoang Anh" w:date="2025-03-19T17:02:00Z">
        <w:r w:rsidRPr="007407D0" w:rsidDel="00965190">
          <w:rPr>
            <w:sz w:val="28"/>
            <w:szCs w:val="28"/>
          </w:rPr>
          <w:delText>- Tăng cường phân cấp, phân quyền cho thành phố đối với một số nội dung</w:delText>
        </w:r>
        <w:r w:rsidRPr="007407D0" w:rsidDel="00965190">
          <w:rPr>
            <w:spacing w:val="2"/>
            <w:sz w:val="28"/>
            <w:szCs w:val="28"/>
          </w:rPr>
          <w:delText xml:space="preserve"> thuộc thẩm quyền của Chính phủ, Thủ tướng Chính phủ, một số chức năng nhiệm vụ của bộ ngành giao về cho Thành phố trực tiếp quản lý, điều hành. Tạo cơ chế để thành phố thực hiện linh hoạt việc phân cấp, phân quyền và ủy quyền trong nội bộ thành phố tương xứng với yêu cầu và khối lượng công việc được giao.</w:delText>
        </w:r>
      </w:del>
    </w:p>
    <w:p w14:paraId="65321A14" w14:textId="2409E5B6" w:rsidR="00C01C59" w:rsidRPr="007407D0" w:rsidDel="0043453A" w:rsidRDefault="00C01C59">
      <w:pPr>
        <w:widowControl w:val="0"/>
        <w:spacing w:after="100" w:line="360" w:lineRule="exact"/>
        <w:ind w:firstLine="720"/>
        <w:jc w:val="both"/>
        <w:rPr>
          <w:del w:id="2410" w:author="Hoa Hoang Gia" w:date="2025-03-20T16:46:00Z"/>
          <w:b/>
          <w:spacing w:val="6"/>
          <w:sz w:val="28"/>
          <w:szCs w:val="28"/>
          <w:rPrChange w:id="2411" w:author="Hoa Hoang Gia" w:date="2025-03-20T15:39:00Z">
            <w:rPr>
              <w:del w:id="2412" w:author="Hoa Hoang Gia" w:date="2025-03-20T16:46:00Z"/>
              <w:rFonts w:ascii="Times New Roman Bold" w:hAnsi="Times New Roman Bold"/>
              <w:b/>
              <w:spacing w:val="6"/>
              <w:sz w:val="28"/>
              <w:szCs w:val="28"/>
            </w:rPr>
          </w:rPrChange>
        </w:rPr>
        <w:pPrChange w:id="2413" w:author="Hoa Hoang Gia" w:date="2025-03-20T18:37:00Z">
          <w:pPr>
            <w:widowControl w:val="0"/>
            <w:spacing w:after="80" w:line="360" w:lineRule="exact"/>
            <w:ind w:firstLine="680"/>
            <w:jc w:val="both"/>
          </w:pPr>
        </w:pPrChange>
      </w:pPr>
      <w:del w:id="2414" w:author="Hoang Anh" w:date="2025-03-19T17:42:00Z">
        <w:r w:rsidRPr="007407D0" w:rsidDel="00A85775">
          <w:rPr>
            <w:b/>
            <w:spacing w:val="6"/>
            <w:sz w:val="28"/>
            <w:szCs w:val="28"/>
            <w:rPrChange w:id="2415" w:author="Hoa Hoang Gia" w:date="2025-03-20T15:39:00Z">
              <w:rPr>
                <w:rFonts w:ascii="Times New Roman Bold" w:hAnsi="Times New Roman Bold"/>
                <w:b/>
                <w:spacing w:val="6"/>
                <w:sz w:val="28"/>
                <w:szCs w:val="28"/>
              </w:rPr>
            </w:rPrChange>
          </w:rPr>
          <w:delText>III</w:delText>
        </w:r>
      </w:del>
      <w:ins w:id="2416" w:author="Hoang Anh" w:date="2025-03-19T17:42:00Z">
        <w:r w:rsidR="00A85775" w:rsidRPr="007407D0">
          <w:rPr>
            <w:b/>
            <w:spacing w:val="6"/>
            <w:sz w:val="28"/>
            <w:szCs w:val="28"/>
            <w:rPrChange w:id="2417" w:author="Hoa Hoang Gia" w:date="2025-03-20T15:39:00Z">
              <w:rPr>
                <w:rFonts w:ascii="Times New Roman Bold" w:hAnsi="Times New Roman Bold"/>
                <w:b/>
                <w:spacing w:val="6"/>
                <w:sz w:val="28"/>
                <w:szCs w:val="28"/>
              </w:rPr>
            </w:rPrChange>
          </w:rPr>
          <w:t>IV</w:t>
        </w:r>
      </w:ins>
      <w:r w:rsidRPr="007407D0">
        <w:rPr>
          <w:b/>
          <w:spacing w:val="6"/>
          <w:sz w:val="28"/>
          <w:szCs w:val="28"/>
          <w:rPrChange w:id="2418" w:author="Hoa Hoang Gia" w:date="2025-03-20T15:39:00Z">
            <w:rPr>
              <w:rFonts w:ascii="Times New Roman Bold" w:hAnsi="Times New Roman Bold"/>
              <w:b/>
              <w:spacing w:val="6"/>
              <w:sz w:val="28"/>
              <w:szCs w:val="28"/>
            </w:rPr>
          </w:rPrChange>
        </w:rPr>
        <w:t xml:space="preserve">. </w:t>
      </w:r>
      <w:ins w:id="2419" w:author="Hoang Anh" w:date="2025-03-19T17:05:00Z">
        <w:del w:id="2420" w:author="Hoa Hoang Gia" w:date="2025-03-20T16:46:00Z">
          <w:r w:rsidR="00965190" w:rsidRPr="007407D0" w:rsidDel="0043453A">
            <w:rPr>
              <w:b/>
              <w:spacing w:val="6"/>
              <w:sz w:val="28"/>
              <w:szCs w:val="28"/>
              <w:rPrChange w:id="2421" w:author="Hoa Hoang Gia" w:date="2025-03-20T15:39:00Z">
                <w:rPr>
                  <w:rFonts w:ascii="Times New Roman Bold" w:hAnsi="Times New Roman Bold"/>
                  <w:b/>
                  <w:spacing w:val="6"/>
                  <w:sz w:val="28"/>
                  <w:szCs w:val="28"/>
                </w:rPr>
              </w:rPrChange>
            </w:rPr>
            <w:delText>T</w:delText>
          </w:r>
          <w:r w:rsidR="00965190" w:rsidRPr="007407D0" w:rsidDel="0043453A">
            <w:rPr>
              <w:rFonts w:hint="eastAsia"/>
              <w:b/>
              <w:spacing w:val="6"/>
              <w:sz w:val="28"/>
              <w:szCs w:val="28"/>
              <w:rPrChange w:id="2422" w:author="Hoa Hoang Gia" w:date="2025-03-20T15:39:00Z">
                <w:rPr>
                  <w:rFonts w:ascii="Times New Roman Bold" w:hAnsi="Times New Roman Bold" w:hint="eastAsia"/>
                  <w:b/>
                  <w:spacing w:val="6"/>
                  <w:sz w:val="28"/>
                  <w:szCs w:val="28"/>
                </w:rPr>
              </w:rPrChange>
            </w:rPr>
            <w:delText>Ê</w:delText>
          </w:r>
          <w:r w:rsidR="00965190" w:rsidRPr="007407D0" w:rsidDel="0043453A">
            <w:rPr>
              <w:b/>
              <w:spacing w:val="6"/>
              <w:sz w:val="28"/>
              <w:szCs w:val="28"/>
              <w:rPrChange w:id="2423" w:author="Hoa Hoang Gia" w:date="2025-03-20T15:39:00Z">
                <w:rPr>
                  <w:rFonts w:ascii="Times New Roman Bold" w:hAnsi="Times New Roman Bold"/>
                  <w:b/>
                  <w:spacing w:val="6"/>
                  <w:sz w:val="28"/>
                  <w:szCs w:val="28"/>
                </w:rPr>
              </w:rPrChange>
            </w:rPr>
            <w:delText xml:space="preserve">N GỌI, </w:delText>
          </w:r>
        </w:del>
      </w:ins>
      <w:del w:id="2424" w:author="Hoa Hoang Gia" w:date="2025-03-20T16:46:00Z">
        <w:r w:rsidRPr="007407D0" w:rsidDel="0043453A">
          <w:rPr>
            <w:b/>
            <w:spacing w:val="6"/>
            <w:sz w:val="28"/>
            <w:szCs w:val="28"/>
            <w:rPrChange w:id="2425" w:author="Hoa Hoang Gia" w:date="2025-03-20T15:39:00Z">
              <w:rPr>
                <w:rFonts w:ascii="Times New Roman Bold" w:hAnsi="Times New Roman Bold"/>
                <w:b/>
                <w:spacing w:val="6"/>
                <w:sz w:val="28"/>
                <w:szCs w:val="28"/>
              </w:rPr>
            </w:rPrChange>
          </w:rPr>
          <w:delText xml:space="preserve">PHẠM VI </w:delText>
        </w:r>
        <w:r w:rsidRPr="007407D0" w:rsidDel="0043453A">
          <w:rPr>
            <w:rFonts w:hint="eastAsia"/>
            <w:b/>
            <w:spacing w:val="6"/>
            <w:sz w:val="28"/>
            <w:szCs w:val="28"/>
            <w:rPrChange w:id="2426" w:author="Hoa Hoang Gia" w:date="2025-03-20T15:39:00Z">
              <w:rPr>
                <w:rFonts w:ascii="Times New Roman Bold" w:hAnsi="Times New Roman Bold" w:hint="eastAsia"/>
                <w:b/>
                <w:spacing w:val="6"/>
                <w:sz w:val="28"/>
                <w:szCs w:val="28"/>
              </w:rPr>
            </w:rPrChange>
          </w:rPr>
          <w:delText>Đ</w:delText>
        </w:r>
        <w:r w:rsidRPr="007407D0" w:rsidDel="0043453A">
          <w:rPr>
            <w:b/>
            <w:spacing w:val="6"/>
            <w:sz w:val="28"/>
            <w:szCs w:val="28"/>
            <w:rPrChange w:id="2427" w:author="Hoa Hoang Gia" w:date="2025-03-20T15:39:00Z">
              <w:rPr>
                <w:rFonts w:ascii="Times New Roman Bold" w:hAnsi="Times New Roman Bold"/>
                <w:b/>
                <w:spacing w:val="6"/>
                <w:sz w:val="28"/>
                <w:szCs w:val="28"/>
              </w:rPr>
            </w:rPrChange>
          </w:rPr>
          <w:delText xml:space="preserve">IỀU CHỈNH, </w:delText>
        </w:r>
        <w:r w:rsidRPr="007407D0" w:rsidDel="0043453A">
          <w:rPr>
            <w:rFonts w:hint="eastAsia"/>
            <w:b/>
            <w:spacing w:val="6"/>
            <w:sz w:val="28"/>
            <w:szCs w:val="28"/>
            <w:rPrChange w:id="2428" w:author="Hoa Hoang Gia" w:date="2025-03-20T15:39:00Z">
              <w:rPr>
                <w:rFonts w:ascii="Times New Roman Bold" w:hAnsi="Times New Roman Bold" w:hint="eastAsia"/>
                <w:b/>
                <w:spacing w:val="6"/>
                <w:sz w:val="28"/>
                <w:szCs w:val="28"/>
              </w:rPr>
            </w:rPrChange>
          </w:rPr>
          <w:delText>Đ</w:delText>
        </w:r>
        <w:r w:rsidRPr="007407D0" w:rsidDel="0043453A">
          <w:rPr>
            <w:b/>
            <w:spacing w:val="6"/>
            <w:sz w:val="28"/>
            <w:szCs w:val="28"/>
            <w:rPrChange w:id="2429" w:author="Hoa Hoang Gia" w:date="2025-03-20T15:39:00Z">
              <w:rPr>
                <w:rFonts w:ascii="Times New Roman Bold" w:hAnsi="Times New Roman Bold"/>
                <w:b/>
                <w:spacing w:val="6"/>
                <w:sz w:val="28"/>
                <w:szCs w:val="28"/>
              </w:rPr>
            </w:rPrChange>
          </w:rPr>
          <w:delText>ỐI T</w:delText>
        </w:r>
        <w:r w:rsidRPr="007407D0" w:rsidDel="0043453A">
          <w:rPr>
            <w:rFonts w:hint="eastAsia"/>
            <w:b/>
            <w:spacing w:val="6"/>
            <w:sz w:val="28"/>
            <w:szCs w:val="28"/>
            <w:rPrChange w:id="2430" w:author="Hoa Hoang Gia" w:date="2025-03-20T15:39:00Z">
              <w:rPr>
                <w:rFonts w:ascii="Times New Roman Bold" w:hAnsi="Times New Roman Bold" w:hint="eastAsia"/>
                <w:b/>
                <w:spacing w:val="6"/>
                <w:sz w:val="28"/>
                <w:szCs w:val="28"/>
              </w:rPr>
            </w:rPrChange>
          </w:rPr>
          <w:delText>Ư</w:delText>
        </w:r>
        <w:r w:rsidRPr="007407D0" w:rsidDel="0043453A">
          <w:rPr>
            <w:b/>
            <w:spacing w:val="6"/>
            <w:sz w:val="28"/>
            <w:szCs w:val="28"/>
            <w:rPrChange w:id="2431" w:author="Hoa Hoang Gia" w:date="2025-03-20T15:39:00Z">
              <w:rPr>
                <w:rFonts w:ascii="Times New Roman Bold" w:hAnsi="Times New Roman Bold"/>
                <w:b/>
                <w:spacing w:val="6"/>
                <w:sz w:val="28"/>
                <w:szCs w:val="28"/>
              </w:rPr>
            </w:rPrChange>
          </w:rPr>
          <w:delText xml:space="preserve">ỢNG </w:delText>
        </w:r>
        <w:r w:rsidRPr="007407D0" w:rsidDel="0043453A">
          <w:rPr>
            <w:rFonts w:hint="eastAsia"/>
            <w:b/>
            <w:spacing w:val="6"/>
            <w:sz w:val="28"/>
            <w:szCs w:val="28"/>
            <w:rPrChange w:id="2432" w:author="Hoa Hoang Gia" w:date="2025-03-20T15:39:00Z">
              <w:rPr>
                <w:rFonts w:ascii="Times New Roman Bold" w:hAnsi="Times New Roman Bold" w:hint="eastAsia"/>
                <w:b/>
                <w:spacing w:val="6"/>
                <w:sz w:val="28"/>
                <w:szCs w:val="28"/>
              </w:rPr>
            </w:rPrChange>
          </w:rPr>
          <w:delText>Á</w:delText>
        </w:r>
        <w:r w:rsidRPr="007407D0" w:rsidDel="0043453A">
          <w:rPr>
            <w:b/>
            <w:spacing w:val="6"/>
            <w:sz w:val="28"/>
            <w:szCs w:val="28"/>
            <w:rPrChange w:id="2433" w:author="Hoa Hoang Gia" w:date="2025-03-20T15:39:00Z">
              <w:rPr>
                <w:rFonts w:ascii="Times New Roman Bold" w:hAnsi="Times New Roman Bold"/>
                <w:b/>
                <w:spacing w:val="6"/>
                <w:sz w:val="28"/>
                <w:szCs w:val="28"/>
              </w:rPr>
            </w:rPrChange>
          </w:rPr>
          <w:delText xml:space="preserve">P DỤNG </w:delText>
        </w:r>
      </w:del>
      <w:ins w:id="2434" w:author="Hoang Anh" w:date="2025-03-19T17:05:00Z">
        <w:del w:id="2435" w:author="Hoa Hoang Gia" w:date="2025-03-20T16:46:00Z">
          <w:r w:rsidR="00965190" w:rsidRPr="007407D0" w:rsidDel="0043453A">
            <w:rPr>
              <w:b/>
              <w:spacing w:val="6"/>
              <w:sz w:val="28"/>
              <w:szCs w:val="28"/>
              <w:rPrChange w:id="2436" w:author="Hoa Hoang Gia" w:date="2025-03-20T15:39:00Z">
                <w:rPr>
                  <w:rFonts w:ascii="Times New Roman Bold" w:hAnsi="Times New Roman Bold"/>
                  <w:b/>
                  <w:spacing w:val="6"/>
                  <w:sz w:val="28"/>
                  <w:szCs w:val="28"/>
                </w:rPr>
              </w:rPrChange>
            </w:rPr>
            <w:delText>CỦA NGHỊ QUYẾT</w:delText>
          </w:r>
        </w:del>
      </w:ins>
    </w:p>
    <w:p w14:paraId="4E1F5C30" w14:textId="45E610A3" w:rsidR="00EE3664" w:rsidRPr="007407D0" w:rsidDel="0043453A" w:rsidRDefault="00664EBB">
      <w:pPr>
        <w:widowControl w:val="0"/>
        <w:spacing w:after="100" w:line="360" w:lineRule="exact"/>
        <w:ind w:firstLine="720"/>
        <w:jc w:val="both"/>
        <w:rPr>
          <w:ins w:id="2437" w:author="Hoang Anh" w:date="2025-03-19T19:59:00Z"/>
          <w:del w:id="2438" w:author="Hoa Hoang Gia" w:date="2025-03-20T16:46:00Z"/>
          <w:b/>
          <w:sz w:val="28"/>
          <w:szCs w:val="28"/>
        </w:rPr>
        <w:pPrChange w:id="2439" w:author="Hoa Hoang Gia" w:date="2025-03-20T18:37:00Z">
          <w:pPr>
            <w:widowControl w:val="0"/>
            <w:pBdr>
              <w:top w:val="dotted" w:sz="4" w:space="0" w:color="FFFFFF"/>
              <w:left w:val="dotted" w:sz="4" w:space="0" w:color="FFFFFF"/>
              <w:bottom w:val="dotted" w:sz="4" w:space="3" w:color="FFFFFF"/>
              <w:right w:val="dotted" w:sz="4" w:space="0" w:color="FFFFFF"/>
            </w:pBdr>
            <w:shd w:val="clear" w:color="auto" w:fill="FFFFFF"/>
            <w:spacing w:after="80" w:line="360" w:lineRule="exact"/>
            <w:ind w:firstLine="680"/>
            <w:jc w:val="both"/>
          </w:pPr>
        </w:pPrChange>
      </w:pPr>
      <w:ins w:id="2440" w:author="Hoang Anh" w:date="2025-03-19T17:06:00Z">
        <w:del w:id="2441" w:author="Hoa Hoang Gia" w:date="2025-03-20T16:46:00Z">
          <w:r w:rsidRPr="007407D0" w:rsidDel="0043453A">
            <w:rPr>
              <w:b/>
              <w:sz w:val="28"/>
              <w:szCs w:val="28"/>
            </w:rPr>
            <w:delText>1. Tên gọi của Nghị quyết</w:delText>
          </w:r>
        </w:del>
      </w:ins>
    </w:p>
    <w:p w14:paraId="24207EFF" w14:textId="61BCC763" w:rsidR="00664EBB" w:rsidRPr="007407D0" w:rsidDel="0043453A" w:rsidRDefault="00664EBB">
      <w:pPr>
        <w:widowControl w:val="0"/>
        <w:spacing w:after="100" w:line="360" w:lineRule="exact"/>
        <w:ind w:firstLine="720"/>
        <w:jc w:val="both"/>
        <w:rPr>
          <w:ins w:id="2442" w:author="Hoang Anh" w:date="2025-03-19T20:00:00Z"/>
          <w:del w:id="2443" w:author="Hoa Hoang Gia" w:date="2025-03-20T16:46:00Z"/>
          <w:bCs/>
          <w:sz w:val="28"/>
          <w:szCs w:val="28"/>
        </w:rPr>
        <w:pPrChange w:id="2444" w:author="Hoa Hoang Gia" w:date="2025-03-20T18:37:00Z">
          <w:pPr>
            <w:widowControl w:val="0"/>
            <w:pBdr>
              <w:top w:val="dotted" w:sz="4" w:space="0" w:color="FFFFFF"/>
              <w:left w:val="dotted" w:sz="4" w:space="0" w:color="FFFFFF"/>
              <w:bottom w:val="dotted" w:sz="4" w:space="3" w:color="FFFFFF"/>
              <w:right w:val="dotted" w:sz="4" w:space="0" w:color="FFFFFF"/>
            </w:pBdr>
            <w:shd w:val="clear" w:color="auto" w:fill="FFFFFF"/>
            <w:spacing w:after="80" w:line="360" w:lineRule="exact"/>
            <w:ind w:firstLine="680"/>
            <w:jc w:val="both"/>
          </w:pPr>
        </w:pPrChange>
      </w:pPr>
      <w:ins w:id="2445" w:author="Hoang Anh" w:date="2025-03-19T17:06:00Z">
        <w:del w:id="2446" w:author="Hoa Hoang Gia" w:date="2025-03-20T16:46:00Z">
          <w:r w:rsidRPr="007407D0" w:rsidDel="0043453A">
            <w:rPr>
              <w:bCs/>
              <w:sz w:val="28"/>
              <w:szCs w:val="28"/>
              <w:rPrChange w:id="2447" w:author="Hoa Hoang Gia" w:date="2025-03-20T15:39:00Z">
                <w:rPr>
                  <w:b/>
                  <w:sz w:val="28"/>
                  <w:szCs w:val="28"/>
                </w:rPr>
              </w:rPrChange>
            </w:rPr>
            <w:delText>Nghị quy</w:delText>
          </w:r>
        </w:del>
      </w:ins>
      <w:ins w:id="2448" w:author="Hoang Anh" w:date="2025-03-19T17:07:00Z">
        <w:del w:id="2449" w:author="Hoa Hoang Gia" w:date="2025-03-20T16:46:00Z">
          <w:r w:rsidRPr="007407D0" w:rsidDel="0043453A">
            <w:rPr>
              <w:bCs/>
              <w:sz w:val="28"/>
              <w:szCs w:val="28"/>
            </w:rPr>
            <w:delText>ết của Quốc hội về thí điểm số cơ chế, chính sách đặc thù phát triển thành phố Hải Phòng</w:delText>
          </w:r>
        </w:del>
      </w:ins>
      <w:ins w:id="2450" w:author="Hoang Anh" w:date="2025-03-19T20:00:00Z">
        <w:del w:id="2451" w:author="Hoa Hoang Gia" w:date="2025-03-20T16:46:00Z">
          <w:r w:rsidR="00EE3664" w:rsidRPr="007407D0" w:rsidDel="0043453A">
            <w:rPr>
              <w:bCs/>
              <w:sz w:val="28"/>
              <w:szCs w:val="28"/>
            </w:rPr>
            <w:delText>.</w:delText>
          </w:r>
        </w:del>
      </w:ins>
    </w:p>
    <w:p w14:paraId="0DB4C326" w14:textId="5B0CCA88" w:rsidR="000A3A8F" w:rsidRPr="007407D0" w:rsidDel="0043453A" w:rsidRDefault="00EE3664">
      <w:pPr>
        <w:widowControl w:val="0"/>
        <w:spacing w:after="100" w:line="360" w:lineRule="exact"/>
        <w:ind w:firstLine="720"/>
        <w:jc w:val="both"/>
        <w:rPr>
          <w:ins w:id="2452" w:author="Hoang Anh" w:date="2025-03-19T20:07:00Z"/>
          <w:del w:id="2453" w:author="Hoa Hoang Gia" w:date="2025-03-20T16:46:00Z"/>
          <w:bCs/>
          <w:sz w:val="28"/>
          <w:szCs w:val="28"/>
        </w:rPr>
        <w:pPrChange w:id="2454" w:author="Hoa Hoang Gia" w:date="2025-03-20T18:37:00Z">
          <w:pPr>
            <w:widowControl w:val="0"/>
            <w:pBdr>
              <w:top w:val="dotted" w:sz="4" w:space="0" w:color="FFFFFF"/>
              <w:left w:val="dotted" w:sz="4" w:space="0" w:color="FFFFFF"/>
              <w:bottom w:val="dotted" w:sz="4" w:space="3" w:color="FFFFFF"/>
              <w:right w:val="dotted" w:sz="4" w:space="0" w:color="FFFFFF"/>
            </w:pBdr>
            <w:shd w:val="clear" w:color="auto" w:fill="FFFFFF"/>
            <w:spacing w:after="80" w:line="360" w:lineRule="exact"/>
            <w:ind w:firstLine="680"/>
            <w:jc w:val="both"/>
          </w:pPr>
        </w:pPrChange>
      </w:pPr>
      <w:ins w:id="2455" w:author="Hoang Anh" w:date="2025-03-19T20:00:00Z">
        <w:del w:id="2456" w:author="Hoa Hoang Gia" w:date="2025-03-20T16:46:00Z">
          <w:r w:rsidRPr="007407D0" w:rsidDel="0043453A">
            <w:rPr>
              <w:bCs/>
              <w:sz w:val="28"/>
              <w:szCs w:val="28"/>
            </w:rPr>
            <w:delText>Do nội dung dự thảo Nghị quyết quy định 06 chính sách lớn để phát triển Thành phố</w:delText>
          </w:r>
        </w:del>
      </w:ins>
      <w:ins w:id="2457" w:author="Hoang Anh" w:date="2025-03-19T20:02:00Z">
        <w:del w:id="2458" w:author="Hoa Hoang Gia" w:date="2025-03-20T16:46:00Z">
          <w:r w:rsidRPr="007407D0" w:rsidDel="0043453A">
            <w:rPr>
              <w:bCs/>
              <w:sz w:val="28"/>
              <w:szCs w:val="28"/>
            </w:rPr>
            <w:delText>, gồm</w:delText>
          </w:r>
        </w:del>
      </w:ins>
      <w:ins w:id="2459" w:author="Hoang Anh" w:date="2025-03-19T20:00:00Z">
        <w:del w:id="2460" w:author="Hoa Hoang Gia" w:date="2025-03-20T16:46:00Z">
          <w:r w:rsidRPr="007407D0" w:rsidDel="0043453A">
            <w:rPr>
              <w:bCs/>
              <w:sz w:val="28"/>
              <w:szCs w:val="28"/>
            </w:rPr>
            <w:delText xml:space="preserve">: </w:delText>
          </w:r>
        </w:del>
      </w:ins>
      <w:ins w:id="2461" w:author="Hoang Anh" w:date="2025-03-19T20:01:00Z">
        <w:del w:id="2462" w:author="Hoa Hoang Gia" w:date="2025-03-20T16:46:00Z">
          <w:r w:rsidRPr="007407D0" w:rsidDel="0043453A">
            <w:rPr>
              <w:bCs/>
              <w:sz w:val="28"/>
              <w:szCs w:val="28"/>
            </w:rPr>
            <w:delText>(1) Quản lý đầu tư; (2) Quản lý tài chính, ngân sách nhà nước; (3) Quản lý quy hoạch, đô thị, tài nguyên, môi trường; (4) Quản lý khoa học và công nghệ, đổi mới sáng tạo; (05) Thu nhập của cán bộ, công chức, viên chức thuộc thành phố Hải Phòng quản lý; (06) thành lập Khu thương mại tự do Hải Phòng</w:delText>
          </w:r>
        </w:del>
      </w:ins>
      <w:ins w:id="2463" w:author="Hoang Anh" w:date="2025-03-19T20:03:00Z">
        <w:del w:id="2464" w:author="Hoa Hoang Gia" w:date="2025-03-20T16:46:00Z">
          <w:r w:rsidR="000A3A8F" w:rsidRPr="007407D0" w:rsidDel="0043453A">
            <w:rPr>
              <w:bCs/>
              <w:sz w:val="28"/>
              <w:szCs w:val="28"/>
            </w:rPr>
            <w:delText xml:space="preserve"> nên việc quy định tên gọi như dự thảo Nghị quyết là bao hàm đầy đủ các nội dung của Nghị quyết, bảo đảm phù hợp hợp với chủ trương của Bộ Chính trị tại Kết luận số 96-KL</w:delText>
          </w:r>
        </w:del>
      </w:ins>
      <w:ins w:id="2465" w:author="Hoang Anh" w:date="2025-03-19T20:04:00Z">
        <w:del w:id="2466" w:author="Hoa Hoang Gia" w:date="2025-03-20T16:46:00Z">
          <w:r w:rsidR="000A3A8F" w:rsidRPr="007407D0" w:rsidDel="0043453A">
            <w:rPr>
              <w:bCs/>
              <w:sz w:val="28"/>
              <w:szCs w:val="28"/>
            </w:rPr>
            <w:delText xml:space="preserve">/TW ngày 30/9/2024 về tiếp tục </w:delText>
          </w:r>
        </w:del>
        <w:del w:id="2467" w:author="Hoa Hoang Gia" w:date="2025-03-20T15:22:00Z">
          <w:r w:rsidR="000A3A8F" w:rsidRPr="007407D0" w:rsidDel="005D3A96">
            <w:rPr>
              <w:bCs/>
              <w:sz w:val="28"/>
              <w:szCs w:val="28"/>
            </w:rPr>
            <w:delText>thưc</w:delText>
          </w:r>
        </w:del>
        <w:del w:id="2468" w:author="Hoa Hoang Gia" w:date="2025-03-20T16:46:00Z">
          <w:r w:rsidR="000A3A8F" w:rsidRPr="007407D0" w:rsidDel="0043453A">
            <w:rPr>
              <w:bCs/>
              <w:sz w:val="28"/>
              <w:szCs w:val="28"/>
            </w:rPr>
            <w:delText xml:space="preserve"> hiện Nghị quyết số 45-NQ/TW ngày 24/01/2019 và nhiệm vụ Chính phủ giao tại Nghị quyết số 07/NQ-C</w:delText>
          </w:r>
        </w:del>
      </w:ins>
      <w:ins w:id="2469" w:author="Hoang Anh" w:date="2025-03-19T20:05:00Z">
        <w:del w:id="2470" w:author="Hoa Hoang Gia" w:date="2025-03-20T16:46:00Z">
          <w:r w:rsidR="000A3A8F" w:rsidRPr="007407D0" w:rsidDel="0043453A">
            <w:rPr>
              <w:bCs/>
              <w:sz w:val="28"/>
              <w:szCs w:val="28"/>
            </w:rPr>
            <w:delText xml:space="preserve">P ngày </w:delText>
          </w:r>
        </w:del>
      </w:ins>
      <w:ins w:id="2471" w:author="Hoang Anh" w:date="2025-03-19T20:06:00Z">
        <w:del w:id="2472" w:author="Hoa Hoang Gia" w:date="2025-03-20T16:46:00Z">
          <w:r w:rsidR="000A3A8F" w:rsidRPr="007407D0" w:rsidDel="0043453A">
            <w:rPr>
              <w:bCs/>
              <w:sz w:val="28"/>
              <w:szCs w:val="28"/>
            </w:rPr>
            <w:delText>10/01/2025.</w:delText>
          </w:r>
        </w:del>
      </w:ins>
    </w:p>
    <w:p w14:paraId="6AAF395B" w14:textId="16C96651" w:rsidR="00C01C59" w:rsidRPr="007407D0" w:rsidDel="0043453A" w:rsidRDefault="000A3A8F">
      <w:pPr>
        <w:widowControl w:val="0"/>
        <w:spacing w:after="100" w:line="360" w:lineRule="exact"/>
        <w:ind w:firstLine="720"/>
        <w:jc w:val="both"/>
        <w:rPr>
          <w:del w:id="2473" w:author="Hoa Hoang Gia" w:date="2025-03-20T16:46:00Z"/>
          <w:bCs/>
          <w:sz w:val="28"/>
          <w:szCs w:val="28"/>
          <w:rPrChange w:id="2474" w:author="Hoa Hoang Gia" w:date="2025-03-20T15:39:00Z">
            <w:rPr>
              <w:del w:id="2475" w:author="Hoa Hoang Gia" w:date="2025-03-20T16:46:00Z"/>
              <w:b/>
              <w:sz w:val="28"/>
              <w:szCs w:val="28"/>
            </w:rPr>
          </w:rPrChange>
        </w:rPr>
        <w:pPrChange w:id="2476" w:author="Hoa Hoang Gia" w:date="2025-03-20T18:37:00Z">
          <w:pPr>
            <w:widowControl w:val="0"/>
            <w:pBdr>
              <w:top w:val="dotted" w:sz="4" w:space="0" w:color="FFFFFF"/>
              <w:left w:val="dotted" w:sz="4" w:space="0" w:color="FFFFFF"/>
              <w:bottom w:val="dotted" w:sz="4" w:space="3" w:color="FFFFFF"/>
              <w:right w:val="dotted" w:sz="4" w:space="0" w:color="FFFFFF"/>
            </w:pBdr>
            <w:shd w:val="clear" w:color="auto" w:fill="FFFFFF"/>
            <w:spacing w:after="80" w:line="360" w:lineRule="exact"/>
            <w:ind w:firstLine="680"/>
            <w:jc w:val="both"/>
          </w:pPr>
        </w:pPrChange>
      </w:pPr>
      <w:ins w:id="2477" w:author="Hoang Anh" w:date="2025-03-19T20:07:00Z">
        <w:del w:id="2478" w:author="Hoa Hoang Gia" w:date="2025-03-20T16:46:00Z">
          <w:r w:rsidRPr="007407D0" w:rsidDel="0043453A">
            <w:rPr>
              <w:b/>
              <w:sz w:val="28"/>
              <w:szCs w:val="28"/>
              <w:rPrChange w:id="2479" w:author="Hoa Hoang Gia" w:date="2025-03-20T15:39:00Z">
                <w:rPr>
                  <w:bCs/>
                  <w:sz w:val="28"/>
                  <w:szCs w:val="28"/>
                </w:rPr>
              </w:rPrChange>
            </w:rPr>
            <w:delText>2.</w:delText>
          </w:r>
        </w:del>
      </w:ins>
      <w:ins w:id="2480" w:author="Hoang Anh" w:date="2025-03-19T20:10:00Z">
        <w:del w:id="2481" w:author="Hoa Hoang Gia" w:date="2025-03-20T16:46:00Z">
          <w:r w:rsidR="00D1375B" w:rsidRPr="007407D0" w:rsidDel="0043453A">
            <w:rPr>
              <w:bCs/>
              <w:sz w:val="28"/>
              <w:szCs w:val="28"/>
            </w:rPr>
            <w:delText xml:space="preserve"> </w:delText>
          </w:r>
        </w:del>
      </w:ins>
      <w:del w:id="2482" w:author="Hoa Hoang Gia" w:date="2025-03-20T16:46:00Z">
        <w:r w:rsidR="00C01C59" w:rsidRPr="007407D0" w:rsidDel="0043453A">
          <w:rPr>
            <w:b/>
            <w:sz w:val="28"/>
            <w:szCs w:val="28"/>
            <w:lang w:val="vi-VN"/>
          </w:rPr>
          <w:delText>1</w:delText>
        </w:r>
        <w:r w:rsidR="00C01C59" w:rsidRPr="007407D0" w:rsidDel="0043453A">
          <w:rPr>
            <w:b/>
            <w:sz w:val="28"/>
            <w:szCs w:val="28"/>
          </w:rPr>
          <w:delText>. Phạm vi điều chỉnh</w:delText>
        </w:r>
      </w:del>
    </w:p>
    <w:p w14:paraId="5F384CDF" w14:textId="3C48F21B" w:rsidR="00C01C59" w:rsidRPr="007407D0" w:rsidDel="0043453A" w:rsidRDefault="00D1375B">
      <w:pPr>
        <w:widowControl w:val="0"/>
        <w:spacing w:after="100" w:line="360" w:lineRule="exact"/>
        <w:ind w:firstLine="720"/>
        <w:jc w:val="both"/>
        <w:rPr>
          <w:del w:id="2483" w:author="Hoa Hoang Gia" w:date="2025-03-20T16:46:00Z"/>
          <w:sz w:val="28"/>
          <w:szCs w:val="28"/>
        </w:rPr>
        <w:pPrChange w:id="2484" w:author="Hoa Hoang Gia" w:date="2025-03-20T18:37:00Z">
          <w:pPr>
            <w:widowControl w:val="0"/>
            <w:spacing w:after="80" w:line="360" w:lineRule="exact"/>
            <w:ind w:firstLine="680"/>
            <w:jc w:val="both"/>
          </w:pPr>
        </w:pPrChange>
      </w:pPr>
      <w:ins w:id="2485" w:author="Hoang Anh" w:date="2025-03-19T20:10:00Z">
        <w:del w:id="2486" w:author="Hoa Hoang Gia" w:date="2025-03-20T16:46:00Z">
          <w:r w:rsidRPr="007407D0" w:rsidDel="0043453A">
            <w:rPr>
              <w:sz w:val="28"/>
              <w:szCs w:val="28"/>
            </w:rPr>
            <w:delText>Nghị quyết này quy định về thí điểm một số cơ chế, chính sách đặc thù phát triển thành phố Hải Phòng về quản lý đầu tư; quản lý tài chính, ngân sách nhà nước; quản lý quy hoạch, đô thị, tài nguyên, môi trường; quản lý khoa học và công nghệ, đổi mới sáng tạo; thu nhập của cán bộ, công chức, viên chức thuộc Thành phố quản lý; thành lập Khu thương mại tự do thế hệ mới tại thành phố Hải Phòng.</w:delText>
          </w:r>
        </w:del>
      </w:ins>
      <w:del w:id="2487" w:author="Hoa Hoang Gia" w:date="2025-03-20T16:46:00Z">
        <w:r w:rsidR="00C01C59" w:rsidRPr="007407D0" w:rsidDel="0043453A">
          <w:rPr>
            <w:sz w:val="28"/>
            <w:szCs w:val="28"/>
          </w:rPr>
          <w:delText>Nghị quyết này thay thế Nghị quyết số 35/2021/QH15 ngày</w:delText>
        </w:r>
        <w:r w:rsidR="00C01C59" w:rsidRPr="007407D0" w:rsidDel="0043453A">
          <w:rPr>
            <w:sz w:val="28"/>
            <w:szCs w:val="28"/>
            <w:lang w:val="vi-VN"/>
          </w:rPr>
          <w:delText xml:space="preserve"> </w:delText>
        </w:r>
        <w:r w:rsidR="00C01C59" w:rsidRPr="007407D0" w:rsidDel="0043453A">
          <w:rPr>
            <w:sz w:val="28"/>
            <w:szCs w:val="28"/>
          </w:rPr>
          <w:delText>13-11-2021 của Quốc hội</w:delText>
        </w:r>
        <w:r w:rsidR="00C01C59" w:rsidRPr="007407D0" w:rsidDel="0043453A">
          <w:rPr>
            <w:sz w:val="28"/>
            <w:szCs w:val="28"/>
            <w:lang w:val="vi-VN"/>
          </w:rPr>
          <w:delText xml:space="preserve"> v</w:delText>
        </w:r>
        <w:r w:rsidR="00C01C59" w:rsidRPr="007407D0" w:rsidDel="0043453A">
          <w:rPr>
            <w:sz w:val="28"/>
            <w:szCs w:val="28"/>
          </w:rPr>
          <w:delText>ề thí điểm một số cơ chế, chính sách đặc thù phát triển thành phố Hải Phòng</w:delText>
        </w:r>
        <w:r w:rsidR="00C01C59" w:rsidRPr="007407D0" w:rsidDel="0043453A">
          <w:rPr>
            <w:sz w:val="28"/>
            <w:szCs w:val="28"/>
            <w:lang w:val="vi-VN"/>
          </w:rPr>
          <w:delText xml:space="preserve">. </w:delText>
        </w:r>
        <w:r w:rsidR="00C01C59" w:rsidRPr="007407D0" w:rsidDel="0043453A">
          <w:rPr>
            <w:sz w:val="28"/>
            <w:szCs w:val="28"/>
          </w:rPr>
          <w:delText>Nghi quyết này</w:delText>
        </w:r>
        <w:r w:rsidR="00C01C59" w:rsidRPr="007407D0" w:rsidDel="0043453A">
          <w:rPr>
            <w:sz w:val="28"/>
            <w:szCs w:val="28"/>
            <w:lang w:val="vi-VN"/>
          </w:rPr>
          <w:delText xml:space="preserve"> quy định </w:delText>
        </w:r>
        <w:r w:rsidR="00C01C59" w:rsidRPr="007407D0" w:rsidDel="0043453A">
          <w:rPr>
            <w:sz w:val="28"/>
            <w:szCs w:val="28"/>
          </w:rPr>
          <w:delText>về một số cơ chế, chính sách đặc thù, vưọt trội mang tính đột phá, nhất là về quản lý đầu tư; tài chính, ngân sách nhà nước; quy hoạch, đô thị; tài nguyên và môì trường; khoa học và công nghệ, đổi mói sáng tạo; tổ chức bộ máy; thu nhập cán bộ, công chức, viên chức; thành lập Khu thương mại tự do thế hệ mới để tạo động lực phát triển thành phố Hải Phòng</w:delText>
        </w:r>
        <w:r w:rsidR="00C01C59" w:rsidRPr="007407D0" w:rsidDel="0043453A">
          <w:rPr>
            <w:sz w:val="28"/>
            <w:szCs w:val="28"/>
            <w:lang w:val="vi-VN"/>
          </w:rPr>
          <w:delText xml:space="preserve">. </w:delText>
        </w:r>
      </w:del>
    </w:p>
    <w:p w14:paraId="0DE9E7AC" w14:textId="557CDA49" w:rsidR="00D1375B" w:rsidRPr="007407D0" w:rsidDel="0043453A" w:rsidRDefault="00D1375B">
      <w:pPr>
        <w:widowControl w:val="0"/>
        <w:spacing w:after="100" w:line="360" w:lineRule="exact"/>
        <w:ind w:firstLine="720"/>
        <w:jc w:val="both"/>
        <w:rPr>
          <w:ins w:id="2488" w:author="Hoang Anh" w:date="2025-03-19T20:10:00Z"/>
          <w:del w:id="2489" w:author="Hoa Hoang Gia" w:date="2025-03-20T16:46:00Z"/>
          <w:sz w:val="28"/>
          <w:szCs w:val="28"/>
          <w:lang w:val="vi-VN"/>
        </w:rPr>
        <w:pPrChange w:id="2490" w:author="Hoa Hoang Gia" w:date="2025-03-20T18:37:00Z">
          <w:pPr>
            <w:widowControl w:val="0"/>
            <w:spacing w:after="80" w:line="360" w:lineRule="exact"/>
            <w:ind w:firstLine="680"/>
            <w:jc w:val="both"/>
          </w:pPr>
        </w:pPrChange>
      </w:pPr>
    </w:p>
    <w:p w14:paraId="61697119" w14:textId="796445E7" w:rsidR="00D1375B" w:rsidRPr="007407D0" w:rsidDel="007407D0" w:rsidRDefault="00D1375B">
      <w:pPr>
        <w:widowControl w:val="0"/>
        <w:spacing w:after="100" w:line="360" w:lineRule="exact"/>
        <w:ind w:firstLine="720"/>
        <w:jc w:val="both"/>
        <w:rPr>
          <w:ins w:id="2491" w:author="Hoang Anh" w:date="2025-03-19T20:11:00Z"/>
          <w:del w:id="2492" w:author="Hoa Hoang Gia" w:date="2025-03-20T15:41:00Z"/>
          <w:b/>
          <w:sz w:val="28"/>
          <w:szCs w:val="28"/>
        </w:rPr>
        <w:pPrChange w:id="2493" w:author="Hoa Hoang Gia" w:date="2025-03-20T18:37:00Z">
          <w:pPr>
            <w:widowControl w:val="0"/>
            <w:spacing w:after="80" w:line="360" w:lineRule="exact"/>
            <w:ind w:firstLine="680"/>
            <w:jc w:val="both"/>
          </w:pPr>
        </w:pPrChange>
      </w:pPr>
    </w:p>
    <w:p w14:paraId="2524AE17" w14:textId="1BF8F625" w:rsidR="00C01C59" w:rsidRPr="007407D0" w:rsidDel="0043453A" w:rsidRDefault="00D1375B">
      <w:pPr>
        <w:widowControl w:val="0"/>
        <w:spacing w:after="100" w:line="360" w:lineRule="exact"/>
        <w:ind w:firstLine="720"/>
        <w:jc w:val="both"/>
        <w:rPr>
          <w:del w:id="2494" w:author="Hoa Hoang Gia" w:date="2025-03-20T16:46:00Z"/>
          <w:b/>
          <w:sz w:val="28"/>
          <w:szCs w:val="28"/>
        </w:rPr>
        <w:pPrChange w:id="2495" w:author="Hoa Hoang Gia" w:date="2025-03-20T18:37:00Z">
          <w:pPr>
            <w:widowControl w:val="0"/>
            <w:spacing w:after="80" w:line="360" w:lineRule="exact"/>
            <w:ind w:firstLine="680"/>
            <w:jc w:val="both"/>
          </w:pPr>
        </w:pPrChange>
      </w:pPr>
      <w:ins w:id="2496" w:author="Hoang Anh" w:date="2025-03-19T20:11:00Z">
        <w:del w:id="2497" w:author="Hoa Hoang Gia" w:date="2025-03-20T16:46:00Z">
          <w:r w:rsidRPr="007407D0" w:rsidDel="0043453A">
            <w:rPr>
              <w:b/>
              <w:sz w:val="28"/>
              <w:szCs w:val="28"/>
            </w:rPr>
            <w:delText>3.</w:delText>
          </w:r>
        </w:del>
      </w:ins>
      <w:del w:id="2498" w:author="Hoa Hoang Gia" w:date="2025-03-20T16:46:00Z">
        <w:r w:rsidR="00C01C59" w:rsidRPr="007407D0" w:rsidDel="0043453A">
          <w:rPr>
            <w:b/>
            <w:sz w:val="28"/>
            <w:szCs w:val="28"/>
            <w:lang w:val="vi-VN"/>
          </w:rPr>
          <w:delText>2</w:delText>
        </w:r>
        <w:r w:rsidR="00C01C59" w:rsidRPr="007407D0" w:rsidDel="0043453A">
          <w:rPr>
            <w:b/>
            <w:sz w:val="28"/>
            <w:szCs w:val="28"/>
          </w:rPr>
          <w:delText>. Đối tượng áp dụng:</w:delText>
        </w:r>
      </w:del>
    </w:p>
    <w:p w14:paraId="0B377250" w14:textId="738BFB82" w:rsidR="00C01C59" w:rsidRPr="007407D0" w:rsidDel="0043453A" w:rsidRDefault="00C01C59">
      <w:pPr>
        <w:widowControl w:val="0"/>
        <w:spacing w:after="100" w:line="360" w:lineRule="exact"/>
        <w:ind w:firstLine="720"/>
        <w:jc w:val="both"/>
        <w:rPr>
          <w:del w:id="2499" w:author="Hoa Hoang Gia" w:date="2025-03-20T16:46:00Z"/>
          <w:sz w:val="28"/>
          <w:szCs w:val="28"/>
        </w:rPr>
        <w:pPrChange w:id="2500" w:author="Hoa Hoang Gia" w:date="2025-03-20T18:37:00Z">
          <w:pPr>
            <w:widowControl w:val="0"/>
            <w:spacing w:after="80" w:line="360" w:lineRule="exact"/>
            <w:ind w:firstLine="680"/>
            <w:jc w:val="both"/>
          </w:pPr>
        </w:pPrChange>
      </w:pPr>
      <w:del w:id="2501" w:author="Hoa Hoang Gia" w:date="2025-03-20T16:46:00Z">
        <w:r w:rsidRPr="007407D0" w:rsidDel="0043453A">
          <w:rPr>
            <w:sz w:val="28"/>
            <w:szCs w:val="28"/>
          </w:rPr>
          <w:delText>- Cơ quan nhà nước, tổ chức chính trị và các tổ chức chính trị - xã hội.</w:delText>
        </w:r>
      </w:del>
    </w:p>
    <w:p w14:paraId="69292540" w14:textId="0F26C6FA" w:rsidR="00C01C59" w:rsidRPr="007407D0" w:rsidDel="0043453A" w:rsidRDefault="00C01C59">
      <w:pPr>
        <w:widowControl w:val="0"/>
        <w:spacing w:after="100" w:line="360" w:lineRule="exact"/>
        <w:ind w:firstLine="720"/>
        <w:jc w:val="both"/>
        <w:rPr>
          <w:del w:id="2502" w:author="Hoa Hoang Gia" w:date="2025-03-20T16:46:00Z"/>
          <w:sz w:val="28"/>
          <w:szCs w:val="28"/>
        </w:rPr>
        <w:pPrChange w:id="2503" w:author="Hoa Hoang Gia" w:date="2025-03-20T18:37:00Z">
          <w:pPr>
            <w:widowControl w:val="0"/>
            <w:spacing w:after="80" w:line="360" w:lineRule="exact"/>
            <w:ind w:firstLine="680"/>
            <w:jc w:val="both"/>
          </w:pPr>
        </w:pPrChange>
      </w:pPr>
      <w:del w:id="2504" w:author="Hoa Hoang Gia" w:date="2025-03-20T16:46:00Z">
        <w:r w:rsidRPr="007407D0" w:rsidDel="0043453A">
          <w:rPr>
            <w:sz w:val="28"/>
            <w:szCs w:val="28"/>
          </w:rPr>
          <w:delText>- Tổ chức chính trị xã hội - nghề nghiệp, tổ chức xã hội, tổ chức xã hội - nghề nghiệp.</w:delText>
        </w:r>
      </w:del>
    </w:p>
    <w:p w14:paraId="6A86FF4F" w14:textId="306613AD" w:rsidR="00C01C59" w:rsidRPr="007407D0" w:rsidDel="0043453A" w:rsidRDefault="00C01C59">
      <w:pPr>
        <w:widowControl w:val="0"/>
        <w:spacing w:after="100" w:line="360" w:lineRule="exact"/>
        <w:ind w:firstLine="720"/>
        <w:jc w:val="both"/>
        <w:rPr>
          <w:ins w:id="2505" w:author="Hoang Anh" w:date="2025-03-19T20:12:00Z"/>
          <w:del w:id="2506" w:author="Hoa Hoang Gia" w:date="2025-03-20T16:46:00Z"/>
          <w:sz w:val="28"/>
          <w:szCs w:val="28"/>
        </w:rPr>
        <w:pPrChange w:id="2507" w:author="Hoa Hoang Gia" w:date="2025-03-20T18:37:00Z">
          <w:pPr>
            <w:widowControl w:val="0"/>
            <w:spacing w:after="80" w:line="360" w:lineRule="exact"/>
            <w:ind w:firstLine="680"/>
            <w:jc w:val="both"/>
          </w:pPr>
        </w:pPrChange>
      </w:pPr>
      <w:del w:id="2508" w:author="Hoa Hoang Gia" w:date="2025-03-20T16:46:00Z">
        <w:r w:rsidRPr="007407D0" w:rsidDel="0043453A">
          <w:rPr>
            <w:sz w:val="28"/>
            <w:szCs w:val="28"/>
          </w:rPr>
          <w:delText>- Tổ chức, cá nhân khác có liên quan.</w:delText>
        </w:r>
      </w:del>
    </w:p>
    <w:p w14:paraId="57FD6B97" w14:textId="08EB0FBA" w:rsidR="00D1375B" w:rsidRPr="004D4545" w:rsidRDefault="00D1375B">
      <w:pPr>
        <w:widowControl w:val="0"/>
        <w:spacing w:after="100" w:line="360" w:lineRule="exact"/>
        <w:ind w:firstLine="720"/>
        <w:jc w:val="both"/>
        <w:rPr>
          <w:ins w:id="2509" w:author="Hoang Anh" w:date="2025-03-19T20:12:00Z"/>
          <w:rFonts w:ascii="Times New Roman Bold" w:hAnsi="Times New Roman Bold"/>
          <w:b/>
          <w:bCs/>
          <w:spacing w:val="-4"/>
          <w:sz w:val="28"/>
          <w:szCs w:val="28"/>
          <w:rPrChange w:id="2510" w:author="Hoa Hoang Gia" w:date="2025-03-20T16:44:00Z">
            <w:rPr>
              <w:ins w:id="2511" w:author="Hoang Anh" w:date="2025-03-19T20:12:00Z"/>
              <w:b/>
              <w:bCs/>
              <w:sz w:val="28"/>
              <w:szCs w:val="28"/>
            </w:rPr>
          </w:rPrChange>
        </w:rPr>
        <w:pPrChange w:id="2512" w:author="Hoa Hoang Gia" w:date="2025-03-20T18:37:00Z">
          <w:pPr>
            <w:widowControl w:val="0"/>
            <w:spacing w:after="80" w:line="360" w:lineRule="exact"/>
            <w:ind w:firstLine="680"/>
            <w:jc w:val="both"/>
          </w:pPr>
        </w:pPrChange>
      </w:pPr>
      <w:ins w:id="2513" w:author="Hoang Anh" w:date="2025-03-19T20:12:00Z">
        <w:del w:id="2514" w:author="Hoa Hoang Gia" w:date="2025-03-20T16:46:00Z">
          <w:r w:rsidRPr="004D4545" w:rsidDel="0043453A">
            <w:rPr>
              <w:rFonts w:ascii="Times New Roman Bold" w:hAnsi="Times New Roman Bold"/>
              <w:b/>
              <w:bCs/>
              <w:spacing w:val="-4"/>
              <w:sz w:val="28"/>
              <w:szCs w:val="28"/>
              <w:rPrChange w:id="2515" w:author="Hoa Hoang Gia" w:date="2025-03-20T16:44:00Z">
                <w:rPr>
                  <w:sz w:val="28"/>
                  <w:szCs w:val="28"/>
                </w:rPr>
              </w:rPrChange>
            </w:rPr>
            <w:delText xml:space="preserve">IV. </w:delText>
          </w:r>
        </w:del>
        <w:r w:rsidRPr="004D4545">
          <w:rPr>
            <w:rFonts w:ascii="Times New Roman Bold" w:hAnsi="Times New Roman Bold"/>
            <w:b/>
            <w:bCs/>
            <w:spacing w:val="-4"/>
            <w:sz w:val="28"/>
            <w:szCs w:val="28"/>
            <w:rPrChange w:id="2516" w:author="Hoa Hoang Gia" w:date="2025-03-20T16:44:00Z">
              <w:rPr>
                <w:sz w:val="28"/>
                <w:szCs w:val="28"/>
              </w:rPr>
            </w:rPrChange>
          </w:rPr>
          <w:t xml:space="preserve">BỐ CỤC </w:t>
        </w:r>
      </w:ins>
      <w:ins w:id="2517" w:author="Hoa Hoang Gia" w:date="2025-03-20T16:44:00Z">
        <w:r w:rsidR="004D4545" w:rsidRPr="004D4545">
          <w:rPr>
            <w:rFonts w:ascii="Times New Roman Bold" w:hAnsi="Times New Roman Bold"/>
            <w:b/>
            <w:bCs/>
            <w:spacing w:val="-4"/>
            <w:sz w:val="28"/>
            <w:szCs w:val="28"/>
            <w:rPrChange w:id="2518" w:author="Hoa Hoang Gia" w:date="2025-03-20T16:44:00Z">
              <w:rPr>
                <w:b/>
                <w:bCs/>
                <w:sz w:val="28"/>
                <w:szCs w:val="28"/>
              </w:rPr>
            </w:rPrChange>
          </w:rPr>
          <w:t xml:space="preserve">CỦA </w:t>
        </w:r>
      </w:ins>
      <w:ins w:id="2519" w:author="Hoang Anh" w:date="2025-03-19T20:12:00Z">
        <w:r w:rsidRPr="004D4545">
          <w:rPr>
            <w:rFonts w:ascii="Times New Roman Bold" w:hAnsi="Times New Roman Bold"/>
            <w:b/>
            <w:bCs/>
            <w:spacing w:val="-4"/>
            <w:sz w:val="28"/>
            <w:szCs w:val="28"/>
            <w:rPrChange w:id="2520" w:author="Hoa Hoang Gia" w:date="2025-03-20T16:44:00Z">
              <w:rPr>
                <w:sz w:val="28"/>
                <w:szCs w:val="28"/>
              </w:rPr>
            </w:rPrChange>
          </w:rPr>
          <w:t>DỰ THẢO NGHỊ QUYẾT</w:t>
        </w:r>
      </w:ins>
    </w:p>
    <w:p w14:paraId="30155D4B" w14:textId="56AED6E5" w:rsidR="00D1375B" w:rsidRPr="007407D0" w:rsidRDefault="00D1375B">
      <w:pPr>
        <w:widowControl w:val="0"/>
        <w:spacing w:after="100" w:line="360" w:lineRule="exact"/>
        <w:ind w:firstLine="720"/>
        <w:jc w:val="both"/>
        <w:rPr>
          <w:ins w:id="2521" w:author="Hoang Anh" w:date="2025-03-19T20:17:00Z"/>
          <w:sz w:val="28"/>
          <w:szCs w:val="28"/>
        </w:rPr>
        <w:pPrChange w:id="2522" w:author="Hoa Hoang Gia" w:date="2025-03-20T18:37:00Z">
          <w:pPr>
            <w:widowControl w:val="0"/>
            <w:spacing w:after="80" w:line="360" w:lineRule="exact"/>
            <w:ind w:firstLine="680"/>
            <w:jc w:val="both"/>
          </w:pPr>
        </w:pPrChange>
      </w:pPr>
      <w:bookmarkStart w:id="2523" w:name="_Hlk193419084"/>
      <w:ins w:id="2524" w:author="Hoang Anh" w:date="2025-03-19T20:15:00Z">
        <w:r w:rsidRPr="007407D0">
          <w:rPr>
            <w:sz w:val="28"/>
            <w:szCs w:val="28"/>
          </w:rPr>
          <w:t>Dự thảo Nghị quy</w:t>
        </w:r>
      </w:ins>
      <w:ins w:id="2525" w:author="Hoang Anh" w:date="2025-03-19T20:17:00Z">
        <w:r w:rsidRPr="007407D0">
          <w:rPr>
            <w:sz w:val="28"/>
            <w:szCs w:val="28"/>
          </w:rPr>
          <w:t>ết</w:t>
        </w:r>
      </w:ins>
      <w:ins w:id="2526" w:author="Hoang Anh" w:date="2025-03-19T20:15:00Z">
        <w:r w:rsidRPr="007407D0">
          <w:rPr>
            <w:sz w:val="28"/>
            <w:szCs w:val="28"/>
          </w:rPr>
          <w:t xml:space="preserve"> bao gồm </w:t>
        </w:r>
      </w:ins>
      <w:ins w:id="2527" w:author="Hoang Anh" w:date="2025-03-19T20:17:00Z">
        <w:r w:rsidRPr="007407D0">
          <w:rPr>
            <w:sz w:val="28"/>
            <w:szCs w:val="28"/>
          </w:rPr>
          <w:t xml:space="preserve">03 Chương với </w:t>
        </w:r>
      </w:ins>
      <w:ins w:id="2528" w:author="Hoang Anh" w:date="2025-03-19T20:16:00Z">
        <w:r w:rsidRPr="007407D0">
          <w:rPr>
            <w:sz w:val="28"/>
            <w:szCs w:val="28"/>
          </w:rPr>
          <w:t>12 Điều, cụ thể như sau:</w:t>
        </w:r>
      </w:ins>
    </w:p>
    <w:p w14:paraId="3EA8CD21" w14:textId="12F97582" w:rsidR="00D1375B" w:rsidRPr="004D4545" w:rsidRDefault="00D1375B">
      <w:pPr>
        <w:widowControl w:val="0"/>
        <w:spacing w:after="100" w:line="360" w:lineRule="exact"/>
        <w:ind w:firstLine="720"/>
        <w:jc w:val="both"/>
        <w:rPr>
          <w:ins w:id="2529" w:author="Hoang Anh" w:date="2025-03-19T20:18:00Z"/>
          <w:sz w:val="28"/>
          <w:szCs w:val="28"/>
        </w:rPr>
        <w:pPrChange w:id="2530" w:author="Hoa Hoang Gia" w:date="2025-03-20T18:37:00Z">
          <w:pPr>
            <w:widowControl w:val="0"/>
            <w:spacing w:after="80" w:line="360" w:lineRule="exact"/>
            <w:ind w:firstLine="680"/>
            <w:jc w:val="both"/>
          </w:pPr>
        </w:pPrChange>
      </w:pPr>
      <w:ins w:id="2531" w:author="Hoang Anh" w:date="2025-03-19T20:17:00Z">
        <w:del w:id="2532" w:author="Hoa Hoang Gia" w:date="2025-03-20T16:45:00Z">
          <w:r w:rsidRPr="0043453A" w:rsidDel="004D4545">
            <w:rPr>
              <w:b/>
              <w:bCs/>
              <w:sz w:val="28"/>
              <w:szCs w:val="28"/>
              <w:rPrChange w:id="2533" w:author="Hoa Hoang Gia" w:date="2025-03-20T16:47:00Z">
                <w:rPr>
                  <w:sz w:val="28"/>
                  <w:szCs w:val="28"/>
                </w:rPr>
              </w:rPrChange>
            </w:rPr>
            <w:delText>1.</w:delText>
          </w:r>
        </w:del>
      </w:ins>
      <w:ins w:id="2534" w:author="Hoa Hoang Gia" w:date="2025-03-20T17:01:00Z">
        <w:r w:rsidR="008E12BB">
          <w:rPr>
            <w:b/>
            <w:bCs/>
            <w:sz w:val="28"/>
            <w:szCs w:val="28"/>
          </w:rPr>
          <w:t>1.</w:t>
        </w:r>
      </w:ins>
      <w:ins w:id="2535" w:author="Hoang Anh" w:date="2025-03-19T20:17:00Z">
        <w:r w:rsidRPr="0043453A">
          <w:rPr>
            <w:b/>
            <w:bCs/>
            <w:sz w:val="28"/>
            <w:szCs w:val="28"/>
            <w:rPrChange w:id="2536" w:author="Hoa Hoang Gia" w:date="2025-03-20T16:47:00Z">
              <w:rPr>
                <w:sz w:val="28"/>
                <w:szCs w:val="28"/>
              </w:rPr>
            </w:rPrChange>
          </w:rPr>
          <w:t xml:space="preserve"> Chương I:</w:t>
        </w:r>
        <w:r w:rsidRPr="004D4545">
          <w:rPr>
            <w:sz w:val="28"/>
            <w:szCs w:val="28"/>
          </w:rPr>
          <w:t xml:space="preserve"> Quy định chung</w:t>
        </w:r>
      </w:ins>
    </w:p>
    <w:p w14:paraId="6CD23E62" w14:textId="77777777" w:rsidR="00D1375B" w:rsidRPr="004D4545" w:rsidRDefault="00D1375B">
      <w:pPr>
        <w:widowControl w:val="0"/>
        <w:spacing w:after="100" w:line="360" w:lineRule="exact"/>
        <w:ind w:firstLine="720"/>
        <w:jc w:val="both"/>
        <w:rPr>
          <w:ins w:id="2537" w:author="Hoang Anh" w:date="2025-03-19T20:18:00Z"/>
          <w:sz w:val="28"/>
          <w:szCs w:val="28"/>
        </w:rPr>
        <w:pPrChange w:id="2538" w:author="Hoa Hoang Gia" w:date="2025-03-20T18:37:00Z">
          <w:pPr>
            <w:widowControl w:val="0"/>
            <w:spacing w:after="80" w:line="360" w:lineRule="exact"/>
            <w:ind w:firstLine="680"/>
            <w:jc w:val="both"/>
          </w:pPr>
        </w:pPrChange>
      </w:pPr>
      <w:ins w:id="2539" w:author="Hoang Anh" w:date="2025-03-19T20:18:00Z">
        <w:r w:rsidRPr="004D4545">
          <w:rPr>
            <w:sz w:val="28"/>
            <w:szCs w:val="28"/>
            <w:rPrChange w:id="2540" w:author="Hoa Hoang Gia" w:date="2025-03-20T16:45:00Z">
              <w:rPr>
                <w:b/>
                <w:bCs/>
                <w:sz w:val="28"/>
                <w:szCs w:val="28"/>
              </w:rPr>
            </w:rPrChange>
          </w:rPr>
          <w:t>-</w:t>
        </w:r>
        <w:r w:rsidRPr="004D4545">
          <w:rPr>
            <w:sz w:val="28"/>
            <w:szCs w:val="28"/>
          </w:rPr>
          <w:t xml:space="preserve"> Điều 1</w:t>
        </w:r>
      </w:ins>
      <w:ins w:id="2541" w:author="Hoang Anh" w:date="2025-03-19T20:19:00Z">
        <w:r w:rsidRPr="004D4545">
          <w:rPr>
            <w:sz w:val="28"/>
            <w:szCs w:val="28"/>
          </w:rPr>
          <w:t xml:space="preserve">. </w:t>
        </w:r>
      </w:ins>
      <w:ins w:id="2542" w:author="Hoang Anh" w:date="2025-03-19T20:18:00Z">
        <w:r w:rsidRPr="004D4545">
          <w:rPr>
            <w:sz w:val="28"/>
            <w:szCs w:val="28"/>
          </w:rPr>
          <w:t>Phạm vi điều chỉnh</w:t>
        </w:r>
      </w:ins>
    </w:p>
    <w:p w14:paraId="58B015CF" w14:textId="77777777" w:rsidR="00D1375B" w:rsidRPr="004D4545" w:rsidRDefault="00D1375B">
      <w:pPr>
        <w:widowControl w:val="0"/>
        <w:spacing w:after="100" w:line="360" w:lineRule="exact"/>
        <w:ind w:firstLine="720"/>
        <w:jc w:val="both"/>
        <w:rPr>
          <w:ins w:id="2543" w:author="Hoang Anh" w:date="2025-03-19T20:18:00Z"/>
          <w:sz w:val="28"/>
          <w:szCs w:val="28"/>
        </w:rPr>
        <w:pPrChange w:id="2544" w:author="Hoa Hoang Gia" w:date="2025-03-20T18:37:00Z">
          <w:pPr>
            <w:widowControl w:val="0"/>
            <w:spacing w:after="80" w:line="360" w:lineRule="exact"/>
            <w:ind w:firstLine="680"/>
            <w:jc w:val="both"/>
          </w:pPr>
        </w:pPrChange>
      </w:pPr>
      <w:ins w:id="2545" w:author="Hoang Anh" w:date="2025-03-19T20:18:00Z">
        <w:r w:rsidRPr="004D4545">
          <w:rPr>
            <w:sz w:val="28"/>
            <w:szCs w:val="28"/>
          </w:rPr>
          <w:t>- Điểu 2</w:t>
        </w:r>
      </w:ins>
      <w:ins w:id="2546" w:author="Hoang Anh" w:date="2025-03-19T20:19:00Z">
        <w:r w:rsidR="00E70CD3" w:rsidRPr="004D4545">
          <w:rPr>
            <w:sz w:val="28"/>
            <w:szCs w:val="28"/>
          </w:rPr>
          <w:t>.</w:t>
        </w:r>
      </w:ins>
      <w:ins w:id="2547" w:author="Hoang Anh" w:date="2025-03-19T20:18:00Z">
        <w:r w:rsidRPr="004D4545">
          <w:rPr>
            <w:sz w:val="28"/>
            <w:szCs w:val="28"/>
          </w:rPr>
          <w:t xml:space="preserve"> Đối tượng áp dụng</w:t>
        </w:r>
      </w:ins>
    </w:p>
    <w:p w14:paraId="764188BA" w14:textId="77777777" w:rsidR="00D1375B" w:rsidRPr="004D4545" w:rsidRDefault="00D1375B">
      <w:pPr>
        <w:widowControl w:val="0"/>
        <w:spacing w:after="100" w:line="360" w:lineRule="exact"/>
        <w:ind w:firstLine="720"/>
        <w:jc w:val="both"/>
        <w:rPr>
          <w:ins w:id="2548" w:author="Hoang Anh" w:date="2025-03-19T20:18:00Z"/>
          <w:sz w:val="28"/>
          <w:szCs w:val="28"/>
        </w:rPr>
        <w:pPrChange w:id="2549" w:author="Hoa Hoang Gia" w:date="2025-03-20T18:37:00Z">
          <w:pPr>
            <w:widowControl w:val="0"/>
            <w:spacing w:after="80" w:line="360" w:lineRule="exact"/>
            <w:ind w:firstLine="680"/>
            <w:jc w:val="both"/>
          </w:pPr>
        </w:pPrChange>
      </w:pPr>
      <w:ins w:id="2550" w:author="Hoang Anh" w:date="2025-03-19T20:18:00Z">
        <w:r w:rsidRPr="004D4545">
          <w:rPr>
            <w:sz w:val="28"/>
            <w:szCs w:val="28"/>
          </w:rPr>
          <w:t>- Điều 3</w:t>
        </w:r>
      </w:ins>
      <w:ins w:id="2551" w:author="Hoang Anh" w:date="2025-03-19T20:19:00Z">
        <w:r w:rsidR="00E70CD3" w:rsidRPr="004D4545">
          <w:rPr>
            <w:sz w:val="28"/>
            <w:szCs w:val="28"/>
          </w:rPr>
          <w:t>.</w:t>
        </w:r>
      </w:ins>
      <w:ins w:id="2552" w:author="Hoang Anh" w:date="2025-03-19T20:18:00Z">
        <w:r w:rsidRPr="004D4545">
          <w:rPr>
            <w:sz w:val="28"/>
            <w:szCs w:val="28"/>
          </w:rPr>
          <w:t xml:space="preserve"> Giải thích từ ngữ</w:t>
        </w:r>
      </w:ins>
    </w:p>
    <w:p w14:paraId="4B27424D" w14:textId="5B448131" w:rsidR="00D1375B" w:rsidRPr="004D4545" w:rsidRDefault="00D1375B">
      <w:pPr>
        <w:widowControl w:val="0"/>
        <w:spacing w:after="100" w:line="360" w:lineRule="exact"/>
        <w:ind w:firstLine="720"/>
        <w:jc w:val="both"/>
        <w:rPr>
          <w:ins w:id="2553" w:author="Hoang Anh" w:date="2025-03-19T20:19:00Z"/>
          <w:sz w:val="28"/>
          <w:szCs w:val="28"/>
        </w:rPr>
        <w:pPrChange w:id="2554" w:author="Hoa Hoang Gia" w:date="2025-03-20T18:37:00Z">
          <w:pPr>
            <w:widowControl w:val="0"/>
            <w:spacing w:after="80" w:line="360" w:lineRule="exact"/>
            <w:ind w:firstLine="680"/>
            <w:jc w:val="both"/>
          </w:pPr>
        </w:pPrChange>
      </w:pPr>
      <w:ins w:id="2555" w:author="Hoang Anh" w:date="2025-03-19T20:18:00Z">
        <w:del w:id="2556" w:author="Hoa Hoang Gia" w:date="2025-03-20T16:45:00Z">
          <w:r w:rsidRPr="0043453A" w:rsidDel="004D4545">
            <w:rPr>
              <w:b/>
              <w:bCs/>
              <w:sz w:val="28"/>
              <w:szCs w:val="28"/>
              <w:rPrChange w:id="2557" w:author="Hoa Hoang Gia" w:date="2025-03-20T16:47:00Z">
                <w:rPr>
                  <w:sz w:val="28"/>
                  <w:szCs w:val="28"/>
                </w:rPr>
              </w:rPrChange>
            </w:rPr>
            <w:delText>2.</w:delText>
          </w:r>
        </w:del>
      </w:ins>
      <w:ins w:id="2558" w:author="Hoa Hoang Gia" w:date="2025-03-20T17:01:00Z">
        <w:r w:rsidR="008E12BB">
          <w:rPr>
            <w:b/>
            <w:bCs/>
            <w:sz w:val="28"/>
            <w:szCs w:val="28"/>
          </w:rPr>
          <w:t>2.</w:t>
        </w:r>
      </w:ins>
      <w:ins w:id="2559" w:author="Hoang Anh" w:date="2025-03-19T20:18:00Z">
        <w:r w:rsidRPr="0043453A">
          <w:rPr>
            <w:b/>
            <w:bCs/>
            <w:sz w:val="28"/>
            <w:szCs w:val="28"/>
            <w:rPrChange w:id="2560" w:author="Hoa Hoang Gia" w:date="2025-03-20T16:47:00Z">
              <w:rPr>
                <w:sz w:val="28"/>
                <w:szCs w:val="28"/>
              </w:rPr>
            </w:rPrChange>
          </w:rPr>
          <w:t xml:space="preserve"> Chương II</w:t>
        </w:r>
      </w:ins>
      <w:ins w:id="2561" w:author="Hoang Anh" w:date="2025-03-19T20:19:00Z">
        <w:r w:rsidRPr="0043453A">
          <w:rPr>
            <w:b/>
            <w:bCs/>
            <w:sz w:val="28"/>
            <w:szCs w:val="28"/>
            <w:rPrChange w:id="2562" w:author="Hoa Hoang Gia" w:date="2025-03-20T16:47:00Z">
              <w:rPr>
                <w:sz w:val="28"/>
                <w:szCs w:val="28"/>
              </w:rPr>
            </w:rPrChange>
          </w:rPr>
          <w:t>:</w:t>
        </w:r>
        <w:r w:rsidRPr="004D4545">
          <w:rPr>
            <w:sz w:val="28"/>
            <w:szCs w:val="28"/>
          </w:rPr>
          <w:t xml:space="preserve"> Thí điểm một số cơ chế, chính sách đặc thù phát triển thành phố Hải Phòng</w:t>
        </w:r>
      </w:ins>
    </w:p>
    <w:p w14:paraId="3C277231" w14:textId="77777777" w:rsidR="00D1375B" w:rsidRPr="004D4545" w:rsidRDefault="00D1375B">
      <w:pPr>
        <w:widowControl w:val="0"/>
        <w:spacing w:after="100" w:line="360" w:lineRule="exact"/>
        <w:ind w:firstLine="720"/>
        <w:jc w:val="both"/>
        <w:rPr>
          <w:ins w:id="2563" w:author="Hoang Anh" w:date="2025-03-19T20:20:00Z"/>
          <w:sz w:val="28"/>
          <w:szCs w:val="28"/>
        </w:rPr>
        <w:pPrChange w:id="2564" w:author="Hoa Hoang Gia" w:date="2025-03-20T18:37:00Z">
          <w:pPr>
            <w:widowControl w:val="0"/>
            <w:spacing w:after="80" w:line="360" w:lineRule="exact"/>
            <w:ind w:firstLine="680"/>
            <w:jc w:val="both"/>
          </w:pPr>
        </w:pPrChange>
      </w:pPr>
      <w:ins w:id="2565" w:author="Hoang Anh" w:date="2025-03-19T20:19:00Z">
        <w:r w:rsidRPr="004D4545">
          <w:rPr>
            <w:sz w:val="28"/>
            <w:szCs w:val="28"/>
          </w:rPr>
          <w:t xml:space="preserve">- </w:t>
        </w:r>
      </w:ins>
      <w:ins w:id="2566" w:author="Hoang Anh" w:date="2025-03-19T20:20:00Z">
        <w:r w:rsidR="00E70CD3" w:rsidRPr="004D4545">
          <w:rPr>
            <w:sz w:val="28"/>
            <w:szCs w:val="28"/>
          </w:rPr>
          <w:t>Điều 4. Về quản lý đầu tư</w:t>
        </w:r>
      </w:ins>
    </w:p>
    <w:p w14:paraId="5054A30F" w14:textId="77777777" w:rsidR="00E70CD3" w:rsidRPr="004D4545" w:rsidRDefault="00E70CD3">
      <w:pPr>
        <w:widowControl w:val="0"/>
        <w:spacing w:after="100" w:line="360" w:lineRule="exact"/>
        <w:ind w:firstLine="720"/>
        <w:jc w:val="both"/>
        <w:rPr>
          <w:ins w:id="2567" w:author="Hoang Anh" w:date="2025-03-19T20:20:00Z"/>
          <w:sz w:val="28"/>
          <w:szCs w:val="28"/>
        </w:rPr>
        <w:pPrChange w:id="2568" w:author="Hoa Hoang Gia" w:date="2025-03-20T18:37:00Z">
          <w:pPr>
            <w:widowControl w:val="0"/>
            <w:spacing w:after="80" w:line="360" w:lineRule="exact"/>
            <w:ind w:firstLine="680"/>
            <w:jc w:val="both"/>
          </w:pPr>
        </w:pPrChange>
      </w:pPr>
      <w:ins w:id="2569" w:author="Hoang Anh" w:date="2025-03-19T20:20:00Z">
        <w:r w:rsidRPr="004D4545">
          <w:rPr>
            <w:sz w:val="28"/>
            <w:szCs w:val="28"/>
          </w:rPr>
          <w:t>- Điều 5. Về quản lý tài chính, ngân sách nhà nước</w:t>
        </w:r>
      </w:ins>
    </w:p>
    <w:p w14:paraId="5A004772" w14:textId="77777777" w:rsidR="00E70CD3" w:rsidRPr="004D4545" w:rsidRDefault="00E70CD3">
      <w:pPr>
        <w:widowControl w:val="0"/>
        <w:spacing w:after="100" w:line="360" w:lineRule="exact"/>
        <w:ind w:firstLine="720"/>
        <w:jc w:val="both"/>
        <w:rPr>
          <w:ins w:id="2570" w:author="Hoang Anh" w:date="2025-03-19T20:20:00Z"/>
          <w:sz w:val="28"/>
          <w:szCs w:val="28"/>
        </w:rPr>
        <w:pPrChange w:id="2571" w:author="Hoa Hoang Gia" w:date="2025-03-20T18:37:00Z">
          <w:pPr>
            <w:widowControl w:val="0"/>
            <w:spacing w:after="80" w:line="360" w:lineRule="exact"/>
            <w:ind w:firstLine="680"/>
            <w:jc w:val="both"/>
          </w:pPr>
        </w:pPrChange>
      </w:pPr>
      <w:ins w:id="2572" w:author="Hoang Anh" w:date="2025-03-19T20:20:00Z">
        <w:r w:rsidRPr="004D4545">
          <w:rPr>
            <w:sz w:val="28"/>
            <w:szCs w:val="28"/>
          </w:rPr>
          <w:t>- Điều 6. Về quản lý quy hoạch, đô thị, tài nguyên và môi trường</w:t>
        </w:r>
      </w:ins>
    </w:p>
    <w:p w14:paraId="57C1C7D0" w14:textId="77777777" w:rsidR="00E70CD3" w:rsidRPr="004D4545" w:rsidRDefault="00E70CD3">
      <w:pPr>
        <w:widowControl w:val="0"/>
        <w:spacing w:after="100" w:line="360" w:lineRule="exact"/>
        <w:ind w:firstLine="720"/>
        <w:jc w:val="both"/>
        <w:rPr>
          <w:ins w:id="2573" w:author="Hoang Anh" w:date="2025-03-19T20:21:00Z"/>
          <w:sz w:val="28"/>
          <w:szCs w:val="28"/>
        </w:rPr>
        <w:pPrChange w:id="2574" w:author="Hoa Hoang Gia" w:date="2025-03-20T18:37:00Z">
          <w:pPr>
            <w:widowControl w:val="0"/>
            <w:spacing w:after="80" w:line="360" w:lineRule="exact"/>
            <w:ind w:firstLine="680"/>
            <w:jc w:val="both"/>
          </w:pPr>
        </w:pPrChange>
      </w:pPr>
      <w:ins w:id="2575" w:author="Hoang Anh" w:date="2025-03-19T20:20:00Z">
        <w:r w:rsidRPr="004D4545">
          <w:rPr>
            <w:sz w:val="28"/>
            <w:szCs w:val="28"/>
          </w:rPr>
          <w:t xml:space="preserve">- </w:t>
        </w:r>
      </w:ins>
      <w:ins w:id="2576" w:author="Hoang Anh" w:date="2025-03-19T20:21:00Z">
        <w:r w:rsidRPr="004D4545">
          <w:rPr>
            <w:sz w:val="28"/>
            <w:szCs w:val="28"/>
          </w:rPr>
          <w:t>Điều 7. Về quản lý khoa học và công nghệ, đổi mới sáng tạo</w:t>
        </w:r>
      </w:ins>
    </w:p>
    <w:p w14:paraId="401B69E1" w14:textId="77777777" w:rsidR="00E70CD3" w:rsidRPr="004D4545" w:rsidRDefault="00E70CD3">
      <w:pPr>
        <w:widowControl w:val="0"/>
        <w:spacing w:after="100" w:line="360" w:lineRule="exact"/>
        <w:ind w:firstLine="720"/>
        <w:jc w:val="both"/>
        <w:rPr>
          <w:ins w:id="2577" w:author="Hoang Anh" w:date="2025-03-19T20:21:00Z"/>
          <w:sz w:val="28"/>
          <w:szCs w:val="28"/>
        </w:rPr>
        <w:pPrChange w:id="2578" w:author="Hoa Hoang Gia" w:date="2025-03-20T18:37:00Z">
          <w:pPr>
            <w:widowControl w:val="0"/>
            <w:spacing w:after="80" w:line="360" w:lineRule="exact"/>
            <w:ind w:firstLine="680"/>
            <w:jc w:val="both"/>
          </w:pPr>
        </w:pPrChange>
      </w:pPr>
      <w:ins w:id="2579" w:author="Hoang Anh" w:date="2025-03-19T20:21:00Z">
        <w:r w:rsidRPr="004D4545">
          <w:rPr>
            <w:sz w:val="28"/>
            <w:szCs w:val="28"/>
          </w:rPr>
          <w:t>- Điều 8. Về thu nhập của cán bộ, công chức, viên chức thuộc thành phố Hải Phòng quản lý</w:t>
        </w:r>
      </w:ins>
    </w:p>
    <w:p w14:paraId="76B9A51E" w14:textId="77777777" w:rsidR="00E70CD3" w:rsidRPr="004D4545" w:rsidRDefault="00E70CD3">
      <w:pPr>
        <w:widowControl w:val="0"/>
        <w:spacing w:after="100" w:line="360" w:lineRule="exact"/>
        <w:ind w:firstLine="720"/>
        <w:jc w:val="both"/>
        <w:rPr>
          <w:ins w:id="2580" w:author="Hoang Anh" w:date="2025-03-19T20:22:00Z"/>
          <w:spacing w:val="-4"/>
          <w:sz w:val="28"/>
          <w:szCs w:val="28"/>
          <w:rPrChange w:id="2581" w:author="Hoa Hoang Gia" w:date="2025-03-20T16:45:00Z">
            <w:rPr>
              <w:ins w:id="2582" w:author="Hoang Anh" w:date="2025-03-19T20:22:00Z"/>
              <w:sz w:val="28"/>
              <w:szCs w:val="28"/>
            </w:rPr>
          </w:rPrChange>
        </w:rPr>
        <w:pPrChange w:id="2583" w:author="Hoa Hoang Gia" w:date="2025-03-20T18:37:00Z">
          <w:pPr>
            <w:widowControl w:val="0"/>
            <w:spacing w:after="80" w:line="360" w:lineRule="exact"/>
            <w:ind w:firstLine="680"/>
            <w:jc w:val="both"/>
          </w:pPr>
        </w:pPrChange>
      </w:pPr>
      <w:ins w:id="2584" w:author="Hoang Anh" w:date="2025-03-19T20:21:00Z">
        <w:r w:rsidRPr="004D4545">
          <w:rPr>
            <w:spacing w:val="-4"/>
            <w:sz w:val="28"/>
            <w:szCs w:val="28"/>
            <w:rPrChange w:id="2585" w:author="Hoa Hoang Gia" w:date="2025-03-20T16:45:00Z">
              <w:rPr>
                <w:sz w:val="28"/>
                <w:szCs w:val="28"/>
              </w:rPr>
            </w:rPrChange>
          </w:rPr>
          <w:t>- Điều 9. Thành lập Khu Thương mại tự do thế hệ mới tại thành phố Hải Phòng</w:t>
        </w:r>
      </w:ins>
    </w:p>
    <w:p w14:paraId="4B005B92" w14:textId="77777777" w:rsidR="00E70CD3" w:rsidRPr="004D4545" w:rsidRDefault="00E70CD3">
      <w:pPr>
        <w:widowControl w:val="0"/>
        <w:spacing w:after="100" w:line="360" w:lineRule="exact"/>
        <w:ind w:firstLine="720"/>
        <w:jc w:val="both"/>
        <w:rPr>
          <w:ins w:id="2586" w:author="Hoang Anh" w:date="2025-03-19T20:22:00Z"/>
          <w:sz w:val="28"/>
          <w:szCs w:val="28"/>
        </w:rPr>
        <w:pPrChange w:id="2587" w:author="Hoa Hoang Gia" w:date="2025-03-20T18:37:00Z">
          <w:pPr>
            <w:widowControl w:val="0"/>
            <w:spacing w:after="80" w:line="360" w:lineRule="exact"/>
            <w:ind w:firstLine="680"/>
            <w:jc w:val="both"/>
          </w:pPr>
        </w:pPrChange>
      </w:pPr>
      <w:ins w:id="2588" w:author="Hoang Anh" w:date="2025-03-19T20:22:00Z">
        <w:r w:rsidRPr="004D4545">
          <w:rPr>
            <w:sz w:val="28"/>
            <w:szCs w:val="28"/>
          </w:rPr>
          <w:t>Điều 10. Thí điểm một số cơ chế, chính sách vượt trội, đột phá trong Khu Thương mại tự do thế hệ mới tại thành phố Hải Phòng</w:t>
        </w:r>
      </w:ins>
    </w:p>
    <w:p w14:paraId="67C5CAA0" w14:textId="5FEC2A5F" w:rsidR="00E70CD3" w:rsidRPr="007407D0" w:rsidRDefault="00E70CD3">
      <w:pPr>
        <w:widowControl w:val="0"/>
        <w:spacing w:after="100" w:line="360" w:lineRule="exact"/>
        <w:ind w:firstLine="720"/>
        <w:jc w:val="both"/>
        <w:rPr>
          <w:ins w:id="2589" w:author="Hoang Anh" w:date="2025-03-19T20:23:00Z"/>
          <w:sz w:val="28"/>
          <w:szCs w:val="28"/>
        </w:rPr>
        <w:pPrChange w:id="2590" w:author="Hoa Hoang Gia" w:date="2025-03-20T18:37:00Z">
          <w:pPr>
            <w:widowControl w:val="0"/>
            <w:spacing w:after="80" w:line="360" w:lineRule="exact"/>
            <w:ind w:firstLine="680"/>
            <w:jc w:val="both"/>
          </w:pPr>
        </w:pPrChange>
      </w:pPr>
      <w:ins w:id="2591" w:author="Hoang Anh" w:date="2025-03-19T20:22:00Z">
        <w:del w:id="2592" w:author="Hoa Hoang Gia" w:date="2025-03-20T16:45:00Z">
          <w:r w:rsidRPr="0043453A" w:rsidDel="004D4545">
            <w:rPr>
              <w:b/>
              <w:bCs/>
              <w:sz w:val="28"/>
              <w:szCs w:val="28"/>
              <w:rPrChange w:id="2593" w:author="Hoa Hoang Gia" w:date="2025-03-20T16:47:00Z">
                <w:rPr>
                  <w:sz w:val="28"/>
                  <w:szCs w:val="28"/>
                </w:rPr>
              </w:rPrChange>
            </w:rPr>
            <w:lastRenderedPageBreak/>
            <w:delText>3.</w:delText>
          </w:r>
        </w:del>
      </w:ins>
      <w:ins w:id="2594" w:author="Hoa Hoang Gia" w:date="2025-03-20T17:01:00Z">
        <w:r w:rsidR="008E12BB">
          <w:rPr>
            <w:b/>
            <w:bCs/>
            <w:sz w:val="28"/>
            <w:szCs w:val="28"/>
          </w:rPr>
          <w:t>3.</w:t>
        </w:r>
      </w:ins>
      <w:ins w:id="2595" w:author="Hoang Anh" w:date="2025-03-19T20:22:00Z">
        <w:r w:rsidRPr="0043453A">
          <w:rPr>
            <w:b/>
            <w:bCs/>
            <w:sz w:val="28"/>
            <w:szCs w:val="28"/>
            <w:rPrChange w:id="2596" w:author="Hoa Hoang Gia" w:date="2025-03-20T16:47:00Z">
              <w:rPr>
                <w:sz w:val="28"/>
                <w:szCs w:val="28"/>
              </w:rPr>
            </w:rPrChange>
          </w:rPr>
          <w:t xml:space="preserve"> Chương 3:</w:t>
        </w:r>
        <w:r w:rsidRPr="007407D0">
          <w:rPr>
            <w:sz w:val="28"/>
            <w:szCs w:val="28"/>
          </w:rPr>
          <w:t xml:space="preserve"> Tổ chức thực hiện và điều khoản thi hành</w:t>
        </w:r>
      </w:ins>
    </w:p>
    <w:p w14:paraId="29FB4D1E" w14:textId="77777777" w:rsidR="00E70CD3" w:rsidRPr="007407D0" w:rsidRDefault="00E70CD3">
      <w:pPr>
        <w:widowControl w:val="0"/>
        <w:spacing w:after="100" w:line="360" w:lineRule="exact"/>
        <w:ind w:firstLine="720"/>
        <w:jc w:val="both"/>
        <w:rPr>
          <w:ins w:id="2597" w:author="Hoang Anh" w:date="2025-03-19T20:23:00Z"/>
          <w:sz w:val="28"/>
          <w:szCs w:val="28"/>
        </w:rPr>
        <w:pPrChange w:id="2598" w:author="Hoa Hoang Gia" w:date="2025-03-20T18:37:00Z">
          <w:pPr>
            <w:widowControl w:val="0"/>
            <w:spacing w:after="80" w:line="360" w:lineRule="exact"/>
            <w:ind w:firstLine="680"/>
            <w:jc w:val="both"/>
          </w:pPr>
        </w:pPrChange>
      </w:pPr>
      <w:ins w:id="2599" w:author="Hoang Anh" w:date="2025-03-19T20:23:00Z">
        <w:r w:rsidRPr="007407D0">
          <w:rPr>
            <w:sz w:val="28"/>
            <w:szCs w:val="28"/>
          </w:rPr>
          <w:t>- Điều 11. Tổ chức thực hiện</w:t>
        </w:r>
      </w:ins>
    </w:p>
    <w:p w14:paraId="28CA4E71" w14:textId="7AC3E4F1" w:rsidR="00E70CD3" w:rsidRDefault="00E70CD3">
      <w:pPr>
        <w:widowControl w:val="0"/>
        <w:spacing w:after="100" w:line="360" w:lineRule="exact"/>
        <w:ind w:firstLine="720"/>
        <w:jc w:val="both"/>
        <w:rPr>
          <w:ins w:id="2600" w:author="Hoa Hoang Gia" w:date="2025-03-20T17:01:00Z"/>
          <w:sz w:val="28"/>
          <w:szCs w:val="28"/>
        </w:rPr>
        <w:pPrChange w:id="2601" w:author="Hoa Hoang Gia" w:date="2025-03-20T18:37:00Z">
          <w:pPr>
            <w:widowControl w:val="0"/>
            <w:spacing w:after="120" w:line="360" w:lineRule="exact"/>
            <w:ind w:firstLine="720"/>
            <w:jc w:val="both"/>
          </w:pPr>
        </w:pPrChange>
      </w:pPr>
      <w:ins w:id="2602" w:author="Hoang Anh" w:date="2025-03-19T20:23:00Z">
        <w:r w:rsidRPr="007407D0">
          <w:rPr>
            <w:sz w:val="28"/>
            <w:szCs w:val="28"/>
          </w:rPr>
          <w:t>- Điều 12. Điều khoản thi hành</w:t>
        </w:r>
      </w:ins>
      <w:ins w:id="2603" w:author="Hoa Hoang Gia" w:date="2025-03-20T17:01:00Z">
        <w:r w:rsidR="008E12BB">
          <w:rPr>
            <w:sz w:val="28"/>
            <w:szCs w:val="28"/>
          </w:rPr>
          <w:t>.</w:t>
        </w:r>
      </w:ins>
    </w:p>
    <w:bookmarkEnd w:id="2523"/>
    <w:p w14:paraId="4832EA56" w14:textId="58B64A04" w:rsidR="008E12BB" w:rsidRDefault="008E12BB">
      <w:pPr>
        <w:widowControl w:val="0"/>
        <w:spacing w:after="100" w:line="360" w:lineRule="exact"/>
        <w:ind w:firstLine="720"/>
        <w:jc w:val="both"/>
        <w:rPr>
          <w:ins w:id="2604" w:author="Hoa Hoang Gia" w:date="2025-03-20T16:45:00Z"/>
          <w:sz w:val="28"/>
          <w:szCs w:val="28"/>
        </w:rPr>
        <w:pPrChange w:id="2605" w:author="Hoa Hoang Gia" w:date="2025-03-20T18:37:00Z">
          <w:pPr>
            <w:widowControl w:val="0"/>
            <w:spacing w:after="120" w:line="360" w:lineRule="exact"/>
            <w:ind w:firstLine="720"/>
            <w:jc w:val="both"/>
          </w:pPr>
        </w:pPrChange>
      </w:pPr>
      <w:ins w:id="2606" w:author="Hoa Hoang Gia" w:date="2025-03-20T17:01:00Z">
        <w:r>
          <w:rPr>
            <w:rFonts w:ascii="Times New Roman Bold" w:hAnsi="Times New Roman Bold"/>
            <w:b/>
            <w:bCs/>
            <w:spacing w:val="-4"/>
            <w:sz w:val="28"/>
            <w:szCs w:val="28"/>
          </w:rPr>
          <w:t xml:space="preserve">V. </w:t>
        </w:r>
        <w:r w:rsidRPr="005D1B08">
          <w:rPr>
            <w:rFonts w:ascii="Times New Roman Bold" w:hAnsi="Times New Roman Bold"/>
            <w:b/>
            <w:bCs/>
            <w:spacing w:val="-4"/>
            <w:sz w:val="28"/>
            <w:szCs w:val="28"/>
          </w:rPr>
          <w:t>NỘI DUNG CƠ BẢN</w:t>
        </w:r>
        <w:r>
          <w:rPr>
            <w:rFonts w:ascii="Times New Roman Bold" w:hAnsi="Times New Roman Bold"/>
            <w:b/>
            <w:bCs/>
            <w:spacing w:val="-4"/>
            <w:sz w:val="28"/>
            <w:szCs w:val="28"/>
          </w:rPr>
          <w:t xml:space="preserve"> CỦA DỰ THẢO NGHỊ QUYẾT</w:t>
        </w:r>
      </w:ins>
    </w:p>
    <w:p w14:paraId="7F515224" w14:textId="33B3E170" w:rsidR="0043453A" w:rsidRPr="007407D0" w:rsidRDefault="008E12BB">
      <w:pPr>
        <w:widowControl w:val="0"/>
        <w:pBdr>
          <w:top w:val="dotted" w:sz="4" w:space="0" w:color="FFFFFF"/>
          <w:left w:val="dotted" w:sz="4" w:space="0" w:color="FFFFFF"/>
          <w:bottom w:val="dotted" w:sz="4" w:space="3" w:color="FFFFFF"/>
          <w:right w:val="dotted" w:sz="4" w:space="0" w:color="FFFFFF"/>
        </w:pBdr>
        <w:shd w:val="clear" w:color="auto" w:fill="FFFFFF"/>
        <w:spacing w:after="100" w:line="360" w:lineRule="exact"/>
        <w:ind w:firstLine="720"/>
        <w:jc w:val="both"/>
        <w:rPr>
          <w:ins w:id="2607" w:author="Hoa Hoang Gia" w:date="2025-03-20T16:46:00Z"/>
          <w:b/>
          <w:sz w:val="28"/>
          <w:szCs w:val="28"/>
        </w:rPr>
        <w:pPrChange w:id="2608" w:author="Hoa Hoang Gia" w:date="2025-03-20T18:37:00Z">
          <w:pPr>
            <w:widowControl w:val="0"/>
            <w:pBdr>
              <w:top w:val="dotted" w:sz="4" w:space="0" w:color="FFFFFF"/>
              <w:left w:val="dotted" w:sz="4" w:space="0" w:color="FFFFFF"/>
              <w:bottom w:val="dotted" w:sz="4" w:space="3" w:color="FFFFFF"/>
              <w:right w:val="dotted" w:sz="4" w:space="0" w:color="FFFFFF"/>
            </w:pBdr>
            <w:shd w:val="clear" w:color="auto" w:fill="FFFFFF"/>
            <w:spacing w:after="120" w:line="370" w:lineRule="exact"/>
            <w:ind w:firstLine="720"/>
            <w:jc w:val="both"/>
          </w:pPr>
        </w:pPrChange>
      </w:pPr>
      <w:ins w:id="2609" w:author="Hoa Hoang Gia" w:date="2025-03-20T17:01:00Z">
        <w:r>
          <w:rPr>
            <w:b/>
            <w:bCs/>
            <w:sz w:val="28"/>
            <w:szCs w:val="28"/>
          </w:rPr>
          <w:t>1.</w:t>
        </w:r>
      </w:ins>
      <w:ins w:id="2610" w:author="Hoa Hoang Gia" w:date="2025-03-20T16:46:00Z">
        <w:r w:rsidR="0043453A">
          <w:rPr>
            <w:b/>
            <w:bCs/>
            <w:sz w:val="28"/>
            <w:szCs w:val="28"/>
          </w:rPr>
          <w:t xml:space="preserve"> </w:t>
        </w:r>
        <w:r w:rsidR="0043453A" w:rsidRPr="007407D0">
          <w:rPr>
            <w:b/>
            <w:sz w:val="28"/>
            <w:szCs w:val="28"/>
          </w:rPr>
          <w:t>Tên gọi của Nghị quyết</w:t>
        </w:r>
      </w:ins>
      <w:ins w:id="2611" w:author="Hoa Hoang Gia" w:date="2025-03-20T17:02:00Z">
        <w:r>
          <w:rPr>
            <w:b/>
            <w:sz w:val="28"/>
            <w:szCs w:val="28"/>
          </w:rPr>
          <w:t xml:space="preserve"> </w:t>
        </w:r>
      </w:ins>
    </w:p>
    <w:p w14:paraId="6DC9216B" w14:textId="77777777" w:rsidR="0043453A" w:rsidRPr="007407D0" w:rsidRDefault="0043453A">
      <w:pPr>
        <w:widowControl w:val="0"/>
        <w:pBdr>
          <w:top w:val="dotted" w:sz="4" w:space="0" w:color="FFFFFF"/>
          <w:left w:val="dotted" w:sz="4" w:space="0" w:color="FFFFFF"/>
          <w:bottom w:val="dotted" w:sz="4" w:space="3" w:color="FFFFFF"/>
          <w:right w:val="dotted" w:sz="4" w:space="0" w:color="FFFFFF"/>
        </w:pBdr>
        <w:shd w:val="clear" w:color="auto" w:fill="FFFFFF"/>
        <w:spacing w:after="100" w:line="360" w:lineRule="exact"/>
        <w:ind w:firstLine="720"/>
        <w:jc w:val="both"/>
        <w:rPr>
          <w:ins w:id="2612" w:author="Hoa Hoang Gia" w:date="2025-03-20T16:46:00Z"/>
          <w:bCs/>
          <w:sz w:val="28"/>
          <w:szCs w:val="28"/>
        </w:rPr>
        <w:pPrChange w:id="2613" w:author="Hoa Hoang Gia" w:date="2025-03-20T18:37:00Z">
          <w:pPr>
            <w:widowControl w:val="0"/>
            <w:pBdr>
              <w:top w:val="dotted" w:sz="4" w:space="0" w:color="FFFFFF"/>
              <w:left w:val="dotted" w:sz="4" w:space="0" w:color="FFFFFF"/>
              <w:bottom w:val="dotted" w:sz="4" w:space="3" w:color="FFFFFF"/>
              <w:right w:val="dotted" w:sz="4" w:space="0" w:color="FFFFFF"/>
            </w:pBdr>
            <w:shd w:val="clear" w:color="auto" w:fill="FFFFFF"/>
            <w:spacing w:after="120" w:line="370" w:lineRule="exact"/>
            <w:ind w:firstLine="720"/>
            <w:jc w:val="both"/>
          </w:pPr>
        </w:pPrChange>
      </w:pPr>
      <w:ins w:id="2614" w:author="Hoa Hoang Gia" w:date="2025-03-20T16:46:00Z">
        <w:r w:rsidRPr="005D1B08">
          <w:rPr>
            <w:bCs/>
            <w:sz w:val="28"/>
            <w:szCs w:val="28"/>
          </w:rPr>
          <w:t>Nghị quy</w:t>
        </w:r>
        <w:r w:rsidRPr="007407D0">
          <w:rPr>
            <w:bCs/>
            <w:sz w:val="28"/>
            <w:szCs w:val="28"/>
          </w:rPr>
          <w:t>ết của Quốc hội về thí điểm số cơ chế, chính sách đặc thù phát triển thành phố Hải Phòng.</w:t>
        </w:r>
      </w:ins>
    </w:p>
    <w:p w14:paraId="5813E6E7" w14:textId="4506A9EB" w:rsidR="0043453A" w:rsidRPr="007407D0" w:rsidRDefault="0043453A">
      <w:pPr>
        <w:widowControl w:val="0"/>
        <w:pBdr>
          <w:top w:val="dotted" w:sz="4" w:space="0" w:color="FFFFFF"/>
          <w:left w:val="dotted" w:sz="4" w:space="0" w:color="FFFFFF"/>
          <w:bottom w:val="dotted" w:sz="4" w:space="3" w:color="FFFFFF"/>
          <w:right w:val="dotted" w:sz="4" w:space="0" w:color="FFFFFF"/>
        </w:pBdr>
        <w:shd w:val="clear" w:color="auto" w:fill="FFFFFF"/>
        <w:spacing w:after="100" w:line="360" w:lineRule="exact"/>
        <w:ind w:firstLine="720"/>
        <w:jc w:val="both"/>
        <w:rPr>
          <w:ins w:id="2615" w:author="Hoa Hoang Gia" w:date="2025-03-20T16:46:00Z"/>
          <w:bCs/>
          <w:sz w:val="28"/>
          <w:szCs w:val="28"/>
        </w:rPr>
        <w:pPrChange w:id="2616" w:author="Hoa Hoang Gia" w:date="2025-03-20T18:37:00Z">
          <w:pPr>
            <w:widowControl w:val="0"/>
            <w:pBdr>
              <w:top w:val="dotted" w:sz="4" w:space="0" w:color="FFFFFF"/>
              <w:left w:val="dotted" w:sz="4" w:space="0" w:color="FFFFFF"/>
              <w:bottom w:val="dotted" w:sz="4" w:space="3" w:color="FFFFFF"/>
              <w:right w:val="dotted" w:sz="4" w:space="0" w:color="FFFFFF"/>
            </w:pBdr>
            <w:shd w:val="clear" w:color="auto" w:fill="FFFFFF"/>
            <w:spacing w:after="120" w:line="370" w:lineRule="exact"/>
            <w:ind w:firstLine="720"/>
            <w:jc w:val="both"/>
          </w:pPr>
        </w:pPrChange>
      </w:pPr>
      <w:ins w:id="2617" w:author="Hoa Hoang Gia" w:date="2025-03-20T16:46:00Z">
        <w:r w:rsidRPr="007407D0">
          <w:rPr>
            <w:bCs/>
            <w:sz w:val="28"/>
            <w:szCs w:val="28"/>
          </w:rPr>
          <w:t xml:space="preserve">Do nội dung dự thảo Nghị quyết quy định 06 </w:t>
        </w:r>
      </w:ins>
      <w:ins w:id="2618" w:author="Hoang Anh" w:date="2025-03-21T04:40:00Z">
        <w:r w:rsidR="00D72F02">
          <w:rPr>
            <w:bCs/>
            <w:sz w:val="28"/>
            <w:szCs w:val="28"/>
          </w:rPr>
          <w:t xml:space="preserve">nhóm </w:t>
        </w:r>
      </w:ins>
      <w:ins w:id="2619" w:author="Hoa Hoang Gia" w:date="2025-03-20T16:46:00Z">
        <w:r w:rsidRPr="007407D0">
          <w:rPr>
            <w:bCs/>
            <w:sz w:val="28"/>
            <w:szCs w:val="28"/>
          </w:rPr>
          <w:t>chính sách lớn để phát triển Thành phố, gồm: (1) Quản lý đầu tư; (2) Quản lý tài chính, ngân sách nhà nước; (3) Quản lý quy hoạch, đô thị, tài nguyên, môi trường; (4) Quản lý khoa học và công nghệ, đổi mới sáng tạo; (05) Thu nhập của cán bộ, công chức, viên chức thuộc thành phố Hải Phòng quản lý; (06) thành lập Khu thương mại tự do Hải Phòng nên việc quy định tên gọi như dự thảo Nghị quyết là bao hàm đầy đủ các nội dung của Nghị quyết, bảo đảm phù hợp hợp với chủ trương của Bộ Chính trị tại Kết luận số 96-KL/TW ngày 30/9/2024 về tiếp tục thực hiện Nghị quyết số 45-NQ/TW ngày 24/01/2019 và nhiệm vụ Chính phủ giao tại Nghị quyết số 07/NQ-CP ngày 10/01/2025.</w:t>
        </w:r>
      </w:ins>
    </w:p>
    <w:p w14:paraId="4511F43C" w14:textId="02FF8B79" w:rsidR="00845590" w:rsidRDefault="00845590">
      <w:pPr>
        <w:widowControl w:val="0"/>
        <w:pBdr>
          <w:top w:val="dotted" w:sz="4" w:space="0" w:color="FFFFFF"/>
          <w:left w:val="dotted" w:sz="4" w:space="0" w:color="FFFFFF"/>
          <w:bottom w:val="dotted" w:sz="4" w:space="3" w:color="FFFFFF"/>
          <w:right w:val="dotted" w:sz="4" w:space="0" w:color="FFFFFF"/>
        </w:pBdr>
        <w:shd w:val="clear" w:color="auto" w:fill="FFFFFF"/>
        <w:spacing w:after="100" w:line="360" w:lineRule="exact"/>
        <w:ind w:firstLine="720"/>
        <w:jc w:val="both"/>
        <w:rPr>
          <w:ins w:id="2620" w:author="Hoang Anh" w:date="2025-03-21T02:16:00Z"/>
          <w:b/>
          <w:sz w:val="28"/>
          <w:szCs w:val="28"/>
        </w:rPr>
      </w:pPr>
      <w:ins w:id="2621" w:author="Hoang Anh" w:date="2025-03-21T02:16:00Z">
        <w:r>
          <w:rPr>
            <w:b/>
            <w:sz w:val="28"/>
            <w:szCs w:val="28"/>
          </w:rPr>
          <w:t>2. Về những quy định chung</w:t>
        </w:r>
      </w:ins>
    </w:p>
    <w:p w14:paraId="0E8E0E74" w14:textId="4F3E4060" w:rsidR="0043453A" w:rsidRPr="005D1B08" w:rsidDel="00845590" w:rsidRDefault="008E12BB">
      <w:pPr>
        <w:widowControl w:val="0"/>
        <w:pBdr>
          <w:top w:val="dotted" w:sz="4" w:space="0" w:color="FFFFFF"/>
          <w:left w:val="dotted" w:sz="4" w:space="0" w:color="FFFFFF"/>
          <w:bottom w:val="dotted" w:sz="4" w:space="3" w:color="FFFFFF"/>
          <w:right w:val="dotted" w:sz="4" w:space="0" w:color="FFFFFF"/>
        </w:pBdr>
        <w:shd w:val="clear" w:color="auto" w:fill="FFFFFF"/>
        <w:spacing w:after="100" w:line="360" w:lineRule="exact"/>
        <w:ind w:firstLine="720"/>
        <w:jc w:val="both"/>
        <w:rPr>
          <w:ins w:id="2622" w:author="Hoa Hoang Gia" w:date="2025-03-20T16:46:00Z"/>
          <w:del w:id="2623" w:author="Hoang Anh" w:date="2025-03-21T02:16:00Z"/>
          <w:bCs/>
          <w:sz w:val="28"/>
          <w:szCs w:val="28"/>
        </w:rPr>
        <w:pPrChange w:id="2624" w:author="Hoa Hoang Gia" w:date="2025-03-20T18:37:00Z">
          <w:pPr>
            <w:widowControl w:val="0"/>
            <w:pBdr>
              <w:top w:val="dotted" w:sz="4" w:space="0" w:color="FFFFFF"/>
              <w:left w:val="dotted" w:sz="4" w:space="0" w:color="FFFFFF"/>
              <w:bottom w:val="dotted" w:sz="4" w:space="3" w:color="FFFFFF"/>
              <w:right w:val="dotted" w:sz="4" w:space="0" w:color="FFFFFF"/>
            </w:pBdr>
            <w:shd w:val="clear" w:color="auto" w:fill="FFFFFF"/>
            <w:spacing w:after="120" w:line="370" w:lineRule="exact"/>
            <w:ind w:firstLine="720"/>
            <w:jc w:val="both"/>
          </w:pPr>
        </w:pPrChange>
      </w:pPr>
      <w:ins w:id="2625" w:author="Hoa Hoang Gia" w:date="2025-03-20T17:01:00Z">
        <w:del w:id="2626" w:author="Hoang Anh" w:date="2025-03-21T02:16:00Z">
          <w:r w:rsidDel="00845590">
            <w:rPr>
              <w:b/>
              <w:sz w:val="28"/>
              <w:szCs w:val="28"/>
            </w:rPr>
            <w:delText>2.</w:delText>
          </w:r>
        </w:del>
      </w:ins>
      <w:ins w:id="2627" w:author="Hoa Hoang Gia" w:date="2025-03-20T16:46:00Z">
        <w:del w:id="2628" w:author="Hoang Anh" w:date="2025-03-21T02:16:00Z">
          <w:r w:rsidR="0043453A" w:rsidRPr="0043453A" w:rsidDel="00845590">
            <w:rPr>
              <w:b/>
              <w:sz w:val="28"/>
              <w:szCs w:val="28"/>
              <w:rPrChange w:id="2629" w:author="Hoa Hoang Gia" w:date="2025-03-20T16:47:00Z">
                <w:rPr>
                  <w:bCs/>
                  <w:sz w:val="28"/>
                  <w:szCs w:val="28"/>
                </w:rPr>
              </w:rPrChange>
            </w:rPr>
            <w:delText xml:space="preserve"> </w:delText>
          </w:r>
          <w:r w:rsidR="0043453A" w:rsidRPr="0043453A" w:rsidDel="00845590">
            <w:rPr>
              <w:b/>
              <w:sz w:val="28"/>
              <w:szCs w:val="28"/>
            </w:rPr>
            <w:delText>Phạ</w:delText>
          </w:r>
          <w:r w:rsidR="0043453A" w:rsidRPr="007407D0" w:rsidDel="00845590">
            <w:rPr>
              <w:b/>
              <w:sz w:val="28"/>
              <w:szCs w:val="28"/>
            </w:rPr>
            <w:delText>m vi điều chỉnh</w:delText>
          </w:r>
        </w:del>
      </w:ins>
      <w:ins w:id="2630" w:author="Hoa Hoang Gia" w:date="2025-03-20T17:02:00Z">
        <w:del w:id="2631" w:author="Hoang Anh" w:date="2025-03-21T02:16:00Z">
          <w:r w:rsidDel="00845590">
            <w:rPr>
              <w:b/>
              <w:sz w:val="28"/>
              <w:szCs w:val="28"/>
            </w:rPr>
            <w:delText xml:space="preserve"> </w:delText>
          </w:r>
          <w:r w:rsidRPr="008E12BB" w:rsidDel="00845590">
            <w:rPr>
              <w:b/>
              <w:sz w:val="28"/>
              <w:szCs w:val="28"/>
            </w:rPr>
            <w:delText>(</w:delText>
          </w:r>
        </w:del>
      </w:ins>
      <w:ins w:id="2632" w:author="Hoa Hoang Gia" w:date="2025-03-20T17:03:00Z">
        <w:del w:id="2633" w:author="Hoang Anh" w:date="2025-03-21T02:16:00Z">
          <w:r w:rsidRPr="008E12BB" w:rsidDel="00845590">
            <w:rPr>
              <w:b/>
              <w:sz w:val="28"/>
              <w:szCs w:val="28"/>
            </w:rPr>
            <w:delText>Điều 1)</w:delText>
          </w:r>
        </w:del>
      </w:ins>
    </w:p>
    <w:p w14:paraId="7ACD2625" w14:textId="73561B08" w:rsidR="0043453A" w:rsidRPr="00845590" w:rsidDel="00845590" w:rsidRDefault="0043453A">
      <w:pPr>
        <w:widowControl w:val="0"/>
        <w:spacing w:after="100" w:line="360" w:lineRule="exact"/>
        <w:ind w:firstLine="720"/>
        <w:jc w:val="both"/>
        <w:rPr>
          <w:ins w:id="2634" w:author="Hoa Hoang Gia" w:date="2025-03-20T16:46:00Z"/>
          <w:del w:id="2635" w:author="Hoang Anh" w:date="2025-03-21T02:17:00Z"/>
          <w:bCs/>
          <w:sz w:val="28"/>
          <w:szCs w:val="28"/>
          <w:lang w:val="vi-VN"/>
        </w:rPr>
        <w:pPrChange w:id="2636" w:author="Hoa Hoang Gia" w:date="2025-03-20T18:37:00Z">
          <w:pPr>
            <w:widowControl w:val="0"/>
            <w:spacing w:after="120" w:line="370" w:lineRule="exact"/>
            <w:ind w:firstLine="720"/>
            <w:jc w:val="both"/>
          </w:pPr>
        </w:pPrChange>
      </w:pPr>
      <w:ins w:id="2637" w:author="Hoa Hoang Gia" w:date="2025-03-20T16:46:00Z">
        <w:del w:id="2638" w:author="Hoang Anh" w:date="2025-03-21T02:16:00Z">
          <w:r w:rsidRPr="007407D0" w:rsidDel="00845590">
            <w:rPr>
              <w:sz w:val="28"/>
              <w:szCs w:val="28"/>
            </w:rPr>
            <w:delText>Nghị quyết này q</w:delText>
          </w:r>
        </w:del>
      </w:ins>
      <w:ins w:id="2639" w:author="Hoang Anh" w:date="2025-03-21T02:16:00Z">
        <w:r w:rsidR="00845590">
          <w:rPr>
            <w:sz w:val="28"/>
            <w:szCs w:val="28"/>
          </w:rPr>
          <w:t>Q</w:t>
        </w:r>
      </w:ins>
      <w:ins w:id="2640" w:author="Hoa Hoang Gia" w:date="2025-03-20T16:46:00Z">
        <w:r w:rsidRPr="007407D0">
          <w:rPr>
            <w:sz w:val="28"/>
            <w:szCs w:val="28"/>
          </w:rPr>
          <w:t>uy định</w:t>
        </w:r>
        <w:del w:id="2641" w:author="Hoang Anh" w:date="2025-03-21T02:16:00Z">
          <w:r w:rsidRPr="007407D0" w:rsidDel="00845590">
            <w:rPr>
              <w:sz w:val="28"/>
              <w:szCs w:val="28"/>
            </w:rPr>
            <w:delText xml:space="preserve"> về</w:delText>
          </w:r>
        </w:del>
        <w:r w:rsidRPr="007407D0">
          <w:rPr>
            <w:sz w:val="28"/>
            <w:szCs w:val="28"/>
          </w:rPr>
          <w:t xml:space="preserve"> thí điểm một số cơ chế, chính sách đặc thù phát triển thành phố Hải Phòng về quản lý đầu tư; quản lý tài chính, ngân sách nhà nước; quản lý quy hoạch, đô thị, tài nguyên, môi trường; quản lý khoa học và công nghệ, đổi mới sáng tạo; thu nhập của cán bộ, công chức, viên chức thuộc Thành phố quản lý; thành lập Khu thương mại tự do thế hệ mới tại thành phố Hải Phòng</w:t>
        </w:r>
      </w:ins>
      <w:ins w:id="2642" w:author="Hoang Anh" w:date="2025-03-21T02:16:00Z">
        <w:r w:rsidR="00845590">
          <w:rPr>
            <w:sz w:val="28"/>
            <w:szCs w:val="28"/>
          </w:rPr>
          <w:t xml:space="preserve"> </w:t>
        </w:r>
      </w:ins>
      <w:ins w:id="2643" w:author="Hoang Anh" w:date="2025-03-21T02:17:00Z">
        <w:r w:rsidR="00845590">
          <w:rPr>
            <w:sz w:val="28"/>
            <w:szCs w:val="28"/>
          </w:rPr>
          <w:t>(Điều 1)</w:t>
        </w:r>
      </w:ins>
      <w:ins w:id="2644" w:author="Hoa Hoang Gia" w:date="2025-03-20T16:46:00Z">
        <w:r w:rsidRPr="007407D0">
          <w:rPr>
            <w:sz w:val="28"/>
            <w:szCs w:val="28"/>
          </w:rPr>
          <w:t>.</w:t>
        </w:r>
      </w:ins>
      <w:ins w:id="2645" w:author="Hoang Anh" w:date="2025-03-21T03:09:00Z">
        <w:r w:rsidR="00BF7747">
          <w:rPr>
            <w:sz w:val="28"/>
            <w:szCs w:val="28"/>
          </w:rPr>
          <w:t xml:space="preserve"> </w:t>
        </w:r>
      </w:ins>
    </w:p>
    <w:p w14:paraId="2B3D4783" w14:textId="4ED77973" w:rsidR="0043453A" w:rsidRPr="00845590" w:rsidDel="00845590" w:rsidRDefault="008E12BB">
      <w:pPr>
        <w:widowControl w:val="0"/>
        <w:spacing w:after="100" w:line="360" w:lineRule="exact"/>
        <w:ind w:firstLine="720"/>
        <w:jc w:val="both"/>
        <w:rPr>
          <w:ins w:id="2646" w:author="Hoa Hoang Gia" w:date="2025-03-20T16:46:00Z"/>
          <w:del w:id="2647" w:author="Hoang Anh" w:date="2025-03-21T02:18:00Z"/>
          <w:bCs/>
          <w:sz w:val="28"/>
          <w:szCs w:val="28"/>
          <w:rPrChange w:id="2648" w:author="Hoang Anh" w:date="2025-03-21T02:17:00Z">
            <w:rPr>
              <w:ins w:id="2649" w:author="Hoa Hoang Gia" w:date="2025-03-20T16:46:00Z"/>
              <w:del w:id="2650" w:author="Hoang Anh" w:date="2025-03-21T02:18:00Z"/>
              <w:b/>
              <w:sz w:val="28"/>
              <w:szCs w:val="28"/>
            </w:rPr>
          </w:rPrChange>
        </w:rPr>
        <w:pPrChange w:id="2651" w:author="Hoang Anh" w:date="2025-03-21T02:17:00Z">
          <w:pPr>
            <w:widowControl w:val="0"/>
            <w:spacing w:after="120" w:line="370" w:lineRule="exact"/>
            <w:ind w:firstLine="720"/>
            <w:jc w:val="both"/>
          </w:pPr>
        </w:pPrChange>
      </w:pPr>
      <w:ins w:id="2652" w:author="Hoa Hoang Gia" w:date="2025-03-20T17:01:00Z">
        <w:del w:id="2653" w:author="Hoang Anh" w:date="2025-03-21T02:17:00Z">
          <w:r w:rsidRPr="00845590" w:rsidDel="00845590">
            <w:rPr>
              <w:bCs/>
              <w:sz w:val="28"/>
              <w:szCs w:val="28"/>
              <w:rPrChange w:id="2654" w:author="Hoang Anh" w:date="2025-03-21T02:17:00Z">
                <w:rPr>
                  <w:b/>
                  <w:sz w:val="28"/>
                  <w:szCs w:val="28"/>
                </w:rPr>
              </w:rPrChange>
            </w:rPr>
            <w:delText>3.</w:delText>
          </w:r>
        </w:del>
      </w:ins>
      <w:ins w:id="2655" w:author="Hoa Hoang Gia" w:date="2025-03-20T16:46:00Z">
        <w:del w:id="2656" w:author="Hoang Anh" w:date="2025-03-21T02:17:00Z">
          <w:r w:rsidR="0043453A" w:rsidRPr="00845590" w:rsidDel="00845590">
            <w:rPr>
              <w:bCs/>
              <w:sz w:val="28"/>
              <w:szCs w:val="28"/>
              <w:rPrChange w:id="2657" w:author="Hoang Anh" w:date="2025-03-21T02:17:00Z">
                <w:rPr>
                  <w:b/>
                  <w:sz w:val="28"/>
                  <w:szCs w:val="28"/>
                </w:rPr>
              </w:rPrChange>
            </w:rPr>
            <w:delText xml:space="preserve"> </w:delText>
          </w:r>
        </w:del>
        <w:r w:rsidR="0043453A" w:rsidRPr="00845590">
          <w:rPr>
            <w:bCs/>
            <w:sz w:val="28"/>
            <w:szCs w:val="28"/>
            <w:rPrChange w:id="2658" w:author="Hoang Anh" w:date="2025-03-21T02:17:00Z">
              <w:rPr>
                <w:b/>
                <w:sz w:val="28"/>
                <w:szCs w:val="28"/>
              </w:rPr>
            </w:rPrChange>
          </w:rPr>
          <w:t xml:space="preserve">Đối tượng </w:t>
        </w:r>
        <w:del w:id="2659" w:author="Hoang Anh" w:date="2025-03-21T02:17:00Z">
          <w:r w:rsidR="0043453A" w:rsidRPr="00845590" w:rsidDel="00845590">
            <w:rPr>
              <w:bCs/>
              <w:sz w:val="28"/>
              <w:szCs w:val="28"/>
              <w:rPrChange w:id="2660" w:author="Hoang Anh" w:date="2025-03-21T02:17:00Z">
                <w:rPr>
                  <w:b/>
                  <w:sz w:val="28"/>
                  <w:szCs w:val="28"/>
                </w:rPr>
              </w:rPrChange>
            </w:rPr>
            <w:delText>áp dụng</w:delText>
          </w:r>
        </w:del>
      </w:ins>
      <w:ins w:id="2661" w:author="Hoang Anh" w:date="2025-03-21T02:17:00Z">
        <w:r w:rsidR="00845590">
          <w:rPr>
            <w:bCs/>
            <w:sz w:val="28"/>
            <w:szCs w:val="28"/>
          </w:rPr>
          <w:t>điều chỉnh gồm</w:t>
        </w:r>
      </w:ins>
      <w:ins w:id="2662" w:author="Hoang Anh" w:date="2025-03-21T02:18:00Z">
        <w:r w:rsidR="00845590">
          <w:rPr>
            <w:bCs/>
            <w:sz w:val="28"/>
            <w:szCs w:val="28"/>
          </w:rPr>
          <w:t xml:space="preserve"> c</w:t>
        </w:r>
      </w:ins>
      <w:ins w:id="2663" w:author="Hoa Hoang Gia" w:date="2025-03-20T17:03:00Z">
        <w:del w:id="2664" w:author="Hoang Anh" w:date="2025-03-21T02:18:00Z">
          <w:r w:rsidRPr="00845590" w:rsidDel="00845590">
            <w:rPr>
              <w:bCs/>
              <w:sz w:val="28"/>
              <w:szCs w:val="28"/>
              <w:rPrChange w:id="2665" w:author="Hoang Anh" w:date="2025-03-21T02:17:00Z">
                <w:rPr>
                  <w:b/>
                  <w:sz w:val="28"/>
                  <w:szCs w:val="28"/>
                </w:rPr>
              </w:rPrChange>
            </w:rPr>
            <w:delText xml:space="preserve"> (Điều 2)</w:delText>
          </w:r>
        </w:del>
      </w:ins>
    </w:p>
    <w:p w14:paraId="68ED3FFC" w14:textId="5EC267FF" w:rsidR="0043453A" w:rsidRPr="007407D0" w:rsidDel="00845590" w:rsidRDefault="0043453A">
      <w:pPr>
        <w:widowControl w:val="0"/>
        <w:spacing w:after="100" w:line="360" w:lineRule="exact"/>
        <w:ind w:firstLine="720"/>
        <w:jc w:val="both"/>
        <w:rPr>
          <w:ins w:id="2666" w:author="Hoa Hoang Gia" w:date="2025-03-20T16:46:00Z"/>
          <w:del w:id="2667" w:author="Hoang Anh" w:date="2025-03-21T02:18:00Z"/>
          <w:sz w:val="28"/>
          <w:szCs w:val="28"/>
        </w:rPr>
        <w:pPrChange w:id="2668" w:author="Hoang Anh" w:date="2025-03-21T02:18:00Z">
          <w:pPr>
            <w:widowControl w:val="0"/>
            <w:spacing w:after="120" w:line="360" w:lineRule="exact"/>
            <w:ind w:firstLine="720"/>
            <w:jc w:val="both"/>
          </w:pPr>
        </w:pPrChange>
      </w:pPr>
      <w:ins w:id="2669" w:author="Hoa Hoang Gia" w:date="2025-03-20T16:46:00Z">
        <w:del w:id="2670" w:author="Hoang Anh" w:date="2025-03-21T02:18:00Z">
          <w:r w:rsidRPr="007407D0" w:rsidDel="00845590">
            <w:rPr>
              <w:sz w:val="28"/>
              <w:szCs w:val="28"/>
            </w:rPr>
            <w:delText>- C</w:delText>
          </w:r>
        </w:del>
        <w:r w:rsidRPr="007407D0">
          <w:rPr>
            <w:sz w:val="28"/>
            <w:szCs w:val="28"/>
          </w:rPr>
          <w:t>ơ quan nhà nước, tổ chức chính trị và các tổ chức chính trị - xã hội</w:t>
        </w:r>
      </w:ins>
      <w:ins w:id="2671" w:author="Hoang Anh" w:date="2025-03-21T02:18:00Z">
        <w:r w:rsidR="00845590">
          <w:rPr>
            <w:sz w:val="28"/>
            <w:szCs w:val="28"/>
          </w:rPr>
          <w:t>, t</w:t>
        </w:r>
      </w:ins>
      <w:ins w:id="2672" w:author="Hoa Hoang Gia" w:date="2025-03-20T16:46:00Z">
        <w:del w:id="2673" w:author="Hoang Anh" w:date="2025-03-21T02:18:00Z">
          <w:r w:rsidRPr="007407D0" w:rsidDel="00845590">
            <w:rPr>
              <w:sz w:val="28"/>
              <w:szCs w:val="28"/>
            </w:rPr>
            <w:delText>.</w:delText>
          </w:r>
        </w:del>
      </w:ins>
    </w:p>
    <w:p w14:paraId="70BC86C1" w14:textId="63778B18" w:rsidR="0043453A" w:rsidRPr="007407D0" w:rsidDel="00845590" w:rsidRDefault="0043453A">
      <w:pPr>
        <w:widowControl w:val="0"/>
        <w:spacing w:after="100" w:line="360" w:lineRule="exact"/>
        <w:ind w:firstLine="720"/>
        <w:jc w:val="both"/>
        <w:rPr>
          <w:ins w:id="2674" w:author="Hoa Hoang Gia" w:date="2025-03-20T16:46:00Z"/>
          <w:del w:id="2675" w:author="Hoang Anh" w:date="2025-03-21T02:18:00Z"/>
          <w:sz w:val="28"/>
          <w:szCs w:val="28"/>
        </w:rPr>
        <w:pPrChange w:id="2676" w:author="Hoang Anh" w:date="2025-03-21T02:18:00Z">
          <w:pPr>
            <w:widowControl w:val="0"/>
            <w:spacing w:after="120" w:line="360" w:lineRule="exact"/>
            <w:ind w:firstLine="720"/>
            <w:jc w:val="both"/>
          </w:pPr>
        </w:pPrChange>
      </w:pPr>
      <w:ins w:id="2677" w:author="Hoa Hoang Gia" w:date="2025-03-20T16:46:00Z">
        <w:del w:id="2678" w:author="Hoang Anh" w:date="2025-03-21T02:18:00Z">
          <w:r w:rsidRPr="007407D0" w:rsidDel="00845590">
            <w:rPr>
              <w:sz w:val="28"/>
              <w:szCs w:val="28"/>
            </w:rPr>
            <w:delText>- T</w:delText>
          </w:r>
        </w:del>
        <w:r w:rsidRPr="007407D0">
          <w:rPr>
            <w:sz w:val="28"/>
            <w:szCs w:val="28"/>
          </w:rPr>
          <w:t>ổ chức chính trị xã hội - nghề nghiệp, tổ chức xã hội, tổ chức xã hội - nghề nghiệp</w:t>
        </w:r>
      </w:ins>
      <w:ins w:id="2679" w:author="Hoang Anh" w:date="2025-03-21T02:18:00Z">
        <w:r w:rsidR="00845590">
          <w:rPr>
            <w:sz w:val="28"/>
            <w:szCs w:val="28"/>
          </w:rPr>
          <w:t xml:space="preserve">, </w:t>
        </w:r>
      </w:ins>
      <w:ins w:id="2680" w:author="Hoa Hoang Gia" w:date="2025-03-20T16:46:00Z">
        <w:del w:id="2681" w:author="Hoang Anh" w:date="2025-03-21T02:18:00Z">
          <w:r w:rsidRPr="007407D0" w:rsidDel="00845590">
            <w:rPr>
              <w:sz w:val="28"/>
              <w:szCs w:val="28"/>
            </w:rPr>
            <w:delText>.</w:delText>
          </w:r>
        </w:del>
      </w:ins>
    </w:p>
    <w:p w14:paraId="0B8A7CA6" w14:textId="78324515" w:rsidR="0043453A" w:rsidRPr="007407D0" w:rsidRDefault="0043453A">
      <w:pPr>
        <w:widowControl w:val="0"/>
        <w:spacing w:after="100" w:line="360" w:lineRule="exact"/>
        <w:ind w:firstLine="720"/>
        <w:jc w:val="both"/>
        <w:rPr>
          <w:ins w:id="2682" w:author="Hoa Hoang Gia" w:date="2025-03-20T16:46:00Z"/>
          <w:sz w:val="28"/>
          <w:szCs w:val="28"/>
        </w:rPr>
        <w:pPrChange w:id="2683" w:author="Hoang Anh" w:date="2025-03-21T02:18:00Z">
          <w:pPr>
            <w:widowControl w:val="0"/>
            <w:spacing w:after="120" w:line="360" w:lineRule="exact"/>
            <w:ind w:firstLine="720"/>
            <w:jc w:val="both"/>
          </w:pPr>
        </w:pPrChange>
      </w:pPr>
      <w:ins w:id="2684" w:author="Hoa Hoang Gia" w:date="2025-03-20T16:46:00Z">
        <w:del w:id="2685" w:author="Hoang Anh" w:date="2025-03-21T02:18:00Z">
          <w:r w:rsidRPr="007407D0" w:rsidDel="00845590">
            <w:rPr>
              <w:sz w:val="28"/>
              <w:szCs w:val="28"/>
            </w:rPr>
            <w:delText>- T</w:delText>
          </w:r>
        </w:del>
      </w:ins>
      <w:ins w:id="2686" w:author="Hoang Anh" w:date="2025-03-21T02:18:00Z">
        <w:r w:rsidR="00845590">
          <w:rPr>
            <w:sz w:val="28"/>
            <w:szCs w:val="28"/>
          </w:rPr>
          <w:t>t</w:t>
        </w:r>
      </w:ins>
      <w:ins w:id="2687" w:author="Hoa Hoang Gia" w:date="2025-03-20T16:46:00Z">
        <w:r w:rsidRPr="007407D0">
          <w:rPr>
            <w:sz w:val="28"/>
            <w:szCs w:val="28"/>
          </w:rPr>
          <w:t>ổ chức, cá nhân khác có liên quan</w:t>
        </w:r>
      </w:ins>
      <w:ins w:id="2688" w:author="Hoang Anh" w:date="2025-03-21T02:18:00Z">
        <w:r w:rsidR="00845590">
          <w:rPr>
            <w:sz w:val="28"/>
            <w:szCs w:val="28"/>
          </w:rPr>
          <w:t xml:space="preserve"> (Điều 2)</w:t>
        </w:r>
      </w:ins>
      <w:ins w:id="2689" w:author="Hoang Anh" w:date="2025-03-21T02:19:00Z">
        <w:r w:rsidR="00845590">
          <w:rPr>
            <w:sz w:val="28"/>
            <w:szCs w:val="28"/>
          </w:rPr>
          <w:t>. Đồng thời, bổ sung giải thích một số từ ngữ do chưa có định nghĩa theo quy định hiện hành (Điều 3)</w:t>
        </w:r>
      </w:ins>
      <w:ins w:id="2690" w:author="Hoang Anh" w:date="2025-03-21T03:09:00Z">
        <w:r w:rsidR="00BF7747">
          <w:rPr>
            <w:sz w:val="28"/>
            <w:szCs w:val="28"/>
          </w:rPr>
          <w:t>.</w:t>
        </w:r>
      </w:ins>
      <w:ins w:id="2691" w:author="Hoa Hoang Gia" w:date="2025-03-20T16:46:00Z">
        <w:del w:id="2692" w:author="Hoang Anh" w:date="2025-03-21T02:18:00Z">
          <w:r w:rsidRPr="007407D0" w:rsidDel="00845590">
            <w:rPr>
              <w:sz w:val="28"/>
              <w:szCs w:val="28"/>
            </w:rPr>
            <w:delText>.</w:delText>
          </w:r>
        </w:del>
      </w:ins>
    </w:p>
    <w:p w14:paraId="38DABAD2" w14:textId="603BB4D3" w:rsidR="0043453A" w:rsidRPr="0043453A" w:rsidDel="008E12BB" w:rsidRDefault="0043453A">
      <w:pPr>
        <w:widowControl w:val="0"/>
        <w:spacing w:after="100" w:line="360" w:lineRule="exact"/>
        <w:ind w:firstLine="720"/>
        <w:jc w:val="both"/>
        <w:rPr>
          <w:ins w:id="2693" w:author="Hoang Anh" w:date="2025-03-19T20:21:00Z"/>
          <w:del w:id="2694" w:author="Hoa Hoang Gia" w:date="2025-03-20T17:01:00Z"/>
          <w:b/>
          <w:bCs/>
          <w:sz w:val="28"/>
          <w:szCs w:val="28"/>
          <w:rPrChange w:id="2695" w:author="Hoa Hoang Gia" w:date="2025-03-20T16:46:00Z">
            <w:rPr>
              <w:ins w:id="2696" w:author="Hoang Anh" w:date="2025-03-19T20:21:00Z"/>
              <w:del w:id="2697" w:author="Hoa Hoang Gia" w:date="2025-03-20T17:01:00Z"/>
              <w:sz w:val="28"/>
              <w:szCs w:val="28"/>
            </w:rPr>
          </w:rPrChange>
        </w:rPr>
        <w:pPrChange w:id="2698" w:author="Hoa Hoang Gia" w:date="2025-03-20T18:37:00Z">
          <w:pPr>
            <w:widowControl w:val="0"/>
            <w:spacing w:after="80" w:line="360" w:lineRule="exact"/>
            <w:ind w:firstLine="680"/>
            <w:jc w:val="both"/>
          </w:pPr>
        </w:pPrChange>
      </w:pPr>
    </w:p>
    <w:p w14:paraId="74301705" w14:textId="0B78E883" w:rsidR="00D1375B" w:rsidRPr="0043453A" w:rsidDel="0043453A" w:rsidRDefault="0084559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2699" w:author="Hoang Anh" w:date="2025-03-19T20:23:00Z"/>
          <w:b/>
          <w:bCs/>
          <w:sz w:val="28"/>
          <w:szCs w:val="28"/>
          <w:rPrChange w:id="2700" w:author="Hoa Hoang Gia" w:date="2025-03-20T16:48:00Z">
            <w:rPr>
              <w:del w:id="2701" w:author="Hoang Anh" w:date="2025-03-19T20:23:00Z"/>
              <w:sz w:val="28"/>
              <w:szCs w:val="28"/>
            </w:rPr>
          </w:rPrChange>
        </w:rPr>
        <w:pPrChange w:id="270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2703" w:author="Hoang Anh" w:date="2025-03-21T02:19:00Z">
        <w:r>
          <w:rPr>
            <w:b/>
            <w:bCs/>
            <w:sz w:val="28"/>
            <w:szCs w:val="28"/>
          </w:rPr>
          <w:t>3</w:t>
        </w:r>
      </w:ins>
      <w:ins w:id="2704" w:author="Hoa Hoang Gia" w:date="2025-03-20T17:01:00Z">
        <w:del w:id="2705" w:author="Hoang Anh" w:date="2025-03-21T02:19:00Z">
          <w:r w:rsidR="008E12BB" w:rsidDel="00845590">
            <w:rPr>
              <w:b/>
              <w:bCs/>
              <w:sz w:val="28"/>
              <w:szCs w:val="28"/>
            </w:rPr>
            <w:delText>4</w:delText>
          </w:r>
        </w:del>
        <w:r w:rsidR="008E12BB">
          <w:rPr>
            <w:b/>
            <w:bCs/>
            <w:sz w:val="28"/>
            <w:szCs w:val="28"/>
          </w:rPr>
          <w:t>.</w:t>
        </w:r>
      </w:ins>
      <w:ins w:id="2706" w:author="Hoa Hoang Gia" w:date="2025-03-20T16:47:00Z">
        <w:r w:rsidR="0043453A" w:rsidRPr="0043453A">
          <w:rPr>
            <w:b/>
            <w:bCs/>
            <w:sz w:val="28"/>
            <w:szCs w:val="28"/>
            <w:rPrChange w:id="2707" w:author="Hoa Hoang Gia" w:date="2025-03-20T16:48:00Z">
              <w:rPr>
                <w:sz w:val="28"/>
                <w:szCs w:val="28"/>
              </w:rPr>
            </w:rPrChange>
          </w:rPr>
          <w:t xml:space="preserve"> </w:t>
        </w:r>
      </w:ins>
      <w:ins w:id="2708" w:author="Hoa Hoang Gia" w:date="2025-03-20T16:48:00Z">
        <w:r w:rsidR="0043453A" w:rsidRPr="0043453A">
          <w:rPr>
            <w:b/>
            <w:bCs/>
            <w:sz w:val="28"/>
            <w:szCs w:val="28"/>
            <w:rPrChange w:id="2709" w:author="Hoa Hoang Gia" w:date="2025-03-20T16:48:00Z">
              <w:rPr>
                <w:sz w:val="28"/>
                <w:szCs w:val="28"/>
              </w:rPr>
            </w:rPrChange>
          </w:rPr>
          <w:t>Các cơ chế, chính sách đặc thù để phát triển Thành phố</w:t>
        </w:r>
      </w:ins>
      <w:ins w:id="2710" w:author="Hoa Hoang Gia" w:date="2025-03-20T17:05:00Z">
        <w:r w:rsidR="000573FD">
          <w:rPr>
            <w:b/>
            <w:bCs/>
            <w:sz w:val="28"/>
            <w:szCs w:val="28"/>
          </w:rPr>
          <w:t xml:space="preserve"> (quy định từ Điều 4 đến Điều 10</w:t>
        </w:r>
      </w:ins>
      <w:ins w:id="2711" w:author="Hoa Hoang Gia" w:date="2025-03-20T17:06:00Z">
        <w:r w:rsidR="000573FD">
          <w:rPr>
            <w:b/>
            <w:bCs/>
            <w:sz w:val="28"/>
            <w:szCs w:val="28"/>
          </w:rPr>
          <w:t>)</w:t>
        </w:r>
      </w:ins>
    </w:p>
    <w:p w14:paraId="4DB3C516" w14:textId="77777777" w:rsidR="0043453A" w:rsidRPr="007407D0" w:rsidRDefault="0043453A">
      <w:pPr>
        <w:widowControl w:val="0"/>
        <w:spacing w:after="100" w:line="360" w:lineRule="exact"/>
        <w:ind w:firstLine="720"/>
        <w:jc w:val="both"/>
        <w:rPr>
          <w:ins w:id="2712" w:author="Hoa Hoang Gia" w:date="2025-03-20T16:47:00Z"/>
          <w:sz w:val="28"/>
          <w:szCs w:val="28"/>
        </w:rPr>
        <w:pPrChange w:id="2713" w:author="Hoa Hoang Gia" w:date="2025-03-20T18:37:00Z">
          <w:pPr>
            <w:widowControl w:val="0"/>
            <w:spacing w:after="80" w:line="360" w:lineRule="exact"/>
            <w:ind w:firstLine="680"/>
            <w:jc w:val="both"/>
          </w:pPr>
        </w:pPrChange>
      </w:pPr>
    </w:p>
    <w:p w14:paraId="73F01014" w14:textId="45E42ABC" w:rsidR="00C01C59" w:rsidRPr="007407D0" w:rsidDel="0043453A" w:rsidRDefault="00C01C59">
      <w:pPr>
        <w:widowControl w:val="0"/>
        <w:spacing w:after="100" w:line="360" w:lineRule="exact"/>
        <w:ind w:firstLine="720"/>
        <w:jc w:val="both"/>
        <w:rPr>
          <w:del w:id="2714" w:author="Hoa Hoang Gia" w:date="2025-03-20T16:46:00Z"/>
          <w:b/>
          <w:sz w:val="28"/>
          <w:szCs w:val="28"/>
        </w:rPr>
        <w:pPrChange w:id="2715" w:author="Hoa Hoang Gia" w:date="2025-03-20T18:37:00Z">
          <w:pPr>
            <w:widowControl w:val="0"/>
            <w:spacing w:after="80" w:line="360" w:lineRule="exact"/>
            <w:ind w:firstLine="680"/>
            <w:jc w:val="both"/>
          </w:pPr>
        </w:pPrChange>
      </w:pPr>
      <w:del w:id="2716" w:author="Hoa Hoang Gia" w:date="2025-03-20T16:46:00Z">
        <w:r w:rsidRPr="007407D0" w:rsidDel="0043453A">
          <w:rPr>
            <w:b/>
            <w:sz w:val="28"/>
            <w:szCs w:val="28"/>
          </w:rPr>
          <w:delText>IV. MỤC TIÊU, NỘI DUNG CỦA CHÍNH SÁCH, GIẢI PHÁP THỰC HIỆN CHÍNH SÁCH</w:delText>
        </w:r>
      </w:del>
    </w:p>
    <w:p w14:paraId="5BA5B372" w14:textId="3B3894DF" w:rsidR="00327081" w:rsidRPr="007407D0"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2717" w:author="Hoang Anh" w:date="2025-03-19T20:26:00Z"/>
          <w:sz w:val="28"/>
          <w:szCs w:val="28"/>
        </w:rPr>
        <w:pPrChange w:id="2718"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80" w:line="360" w:lineRule="exact"/>
            <w:ind w:firstLine="680"/>
            <w:jc w:val="both"/>
          </w:pPr>
        </w:pPrChange>
      </w:pPr>
      <w:r w:rsidRPr="007407D0">
        <w:rPr>
          <w:sz w:val="28"/>
          <w:szCs w:val="28"/>
        </w:rPr>
        <w:t xml:space="preserve">Các nội dung </w:t>
      </w:r>
      <w:del w:id="2719" w:author="Hoa Hoang Gia" w:date="2025-03-20T16:48:00Z">
        <w:r w:rsidRPr="007407D0" w:rsidDel="0043453A">
          <w:rPr>
            <w:sz w:val="28"/>
            <w:szCs w:val="28"/>
          </w:rPr>
          <w:delText xml:space="preserve">của </w:delText>
        </w:r>
      </w:del>
      <w:ins w:id="2720" w:author="Hoa Hoang Gia" w:date="2025-03-20T16:48:00Z">
        <w:r w:rsidR="0043453A">
          <w:rPr>
            <w:sz w:val="28"/>
            <w:szCs w:val="28"/>
          </w:rPr>
          <w:t>các cơ chế,</w:t>
        </w:r>
        <w:r w:rsidR="0043453A" w:rsidRPr="007407D0">
          <w:rPr>
            <w:sz w:val="28"/>
            <w:szCs w:val="28"/>
          </w:rPr>
          <w:t xml:space="preserve"> </w:t>
        </w:r>
      </w:ins>
      <w:r w:rsidRPr="007407D0">
        <w:rPr>
          <w:sz w:val="28"/>
          <w:szCs w:val="28"/>
        </w:rPr>
        <w:t xml:space="preserve">chính sách của Nghị quyết được xây dựng theo 06 nhóm </w:t>
      </w:r>
      <w:del w:id="2721" w:author="Hoang Anh" w:date="2025-03-19T20:26:00Z">
        <w:r w:rsidRPr="007407D0" w:rsidDel="00327081">
          <w:rPr>
            <w:sz w:val="28"/>
            <w:szCs w:val="28"/>
          </w:rPr>
          <w:delText xml:space="preserve">cơ chế, </w:delText>
        </w:r>
      </w:del>
      <w:r w:rsidRPr="007407D0">
        <w:rPr>
          <w:sz w:val="28"/>
          <w:szCs w:val="28"/>
        </w:rPr>
        <w:t>chính sách</w:t>
      </w:r>
      <w:ins w:id="2722" w:author="Hoang Anh" w:date="2025-03-19T20:26:00Z">
        <w:r w:rsidR="00327081" w:rsidRPr="007407D0">
          <w:rPr>
            <w:sz w:val="28"/>
            <w:szCs w:val="28"/>
          </w:rPr>
          <w:t xml:space="preserve"> lớn</w:t>
        </w:r>
      </w:ins>
      <w:r w:rsidRPr="007407D0">
        <w:rPr>
          <w:sz w:val="28"/>
          <w:szCs w:val="28"/>
        </w:rPr>
        <w:t xml:space="preserve"> </w:t>
      </w:r>
      <w:ins w:id="2723" w:author="Hoang Anh" w:date="2025-03-19T20:26:00Z">
        <w:r w:rsidR="00327081" w:rsidRPr="007407D0">
          <w:rPr>
            <w:sz w:val="28"/>
            <w:szCs w:val="28"/>
          </w:rPr>
          <w:t>với 4</w:t>
        </w:r>
      </w:ins>
      <w:ins w:id="2724" w:author="Hoang Anh" w:date="2025-03-20T01:42:00Z">
        <w:r w:rsidR="00E64B7F" w:rsidRPr="007407D0">
          <w:rPr>
            <w:sz w:val="28"/>
            <w:szCs w:val="28"/>
          </w:rPr>
          <w:t>2</w:t>
        </w:r>
      </w:ins>
      <w:ins w:id="2725" w:author="Hoang Anh" w:date="2025-03-19T20:27:00Z">
        <w:r w:rsidR="00327081" w:rsidRPr="007407D0">
          <w:rPr>
            <w:sz w:val="28"/>
            <w:szCs w:val="28"/>
          </w:rPr>
          <w:t xml:space="preserve"> chính sách cụ thể, bao gồm:</w:t>
        </w:r>
        <w:r w:rsidR="00327081" w:rsidRPr="007407D0">
          <w:t xml:space="preserve"> </w:t>
        </w:r>
        <w:r w:rsidR="00327081" w:rsidRPr="007407D0">
          <w:rPr>
            <w:sz w:val="28"/>
            <w:szCs w:val="28"/>
          </w:rPr>
          <w:t>(1) Quản lý đầu tư (01 chính sách); (2) Quản lý tài chính, ngân sách nhà nước (0</w:t>
        </w:r>
      </w:ins>
      <w:ins w:id="2726" w:author="Hoang Anh" w:date="2025-03-20T01:42:00Z">
        <w:r w:rsidR="00E64B7F" w:rsidRPr="007407D0">
          <w:rPr>
            <w:sz w:val="28"/>
            <w:szCs w:val="28"/>
          </w:rPr>
          <w:t>5</w:t>
        </w:r>
      </w:ins>
      <w:ins w:id="2727" w:author="Hoang Anh" w:date="2025-03-19T20:27:00Z">
        <w:r w:rsidR="00327081" w:rsidRPr="007407D0">
          <w:rPr>
            <w:sz w:val="28"/>
            <w:szCs w:val="28"/>
          </w:rPr>
          <w:t>chính sách); (3) Quản lý quy hoạch, đô thị, tài nguyên, môi trường (07 chính sách); (4) Quản lý khoa học và công nghệ, đổi mới sáng tạo (08 chính sách); (05) Thu nhập của cán bộ, công chức, viên chức thuộc thành phố Hải Phòng quản lý (01 chính sách); (06) thành lập Khu thương mại tự do Hải Phòng (20 chính sách).</w:t>
        </w:r>
      </w:ins>
    </w:p>
    <w:p w14:paraId="7EE1F0B4" w14:textId="77777777" w:rsidR="00C01C59" w:rsidRPr="0043453A" w:rsidDel="00327081"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2728" w:author="Hoang Anh" w:date="2025-03-19T20:27:00Z"/>
          <w:i/>
          <w:iCs/>
          <w:sz w:val="28"/>
          <w:szCs w:val="28"/>
          <w:lang w:val="vi-VN"/>
          <w:rPrChange w:id="2729" w:author="Hoa Hoang Gia" w:date="2025-03-20T16:50:00Z">
            <w:rPr>
              <w:del w:id="2730" w:author="Hoang Anh" w:date="2025-03-19T20:27:00Z"/>
              <w:sz w:val="28"/>
              <w:szCs w:val="28"/>
              <w:lang w:val="vi-VN"/>
            </w:rPr>
          </w:rPrChange>
        </w:rPr>
        <w:pPrChange w:id="273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80" w:line="360" w:lineRule="exact"/>
            <w:ind w:firstLine="680"/>
            <w:jc w:val="both"/>
          </w:pPr>
        </w:pPrChange>
      </w:pPr>
      <w:del w:id="2732" w:author="Hoang Anh" w:date="2025-03-19T20:27:00Z">
        <w:r w:rsidRPr="0043453A" w:rsidDel="00327081">
          <w:rPr>
            <w:i/>
            <w:iCs/>
            <w:sz w:val="28"/>
            <w:szCs w:val="28"/>
            <w:rPrChange w:id="2733" w:author="Hoa Hoang Gia" w:date="2025-03-20T16:50:00Z">
              <w:rPr>
                <w:sz w:val="28"/>
                <w:szCs w:val="28"/>
              </w:rPr>
            </w:rPrChange>
          </w:rPr>
          <w:lastRenderedPageBreak/>
          <w:delText xml:space="preserve">đặc thù với </w:delText>
        </w:r>
      </w:del>
      <w:del w:id="2734" w:author="Hoang Anh" w:date="2025-03-19T20:25:00Z">
        <w:r w:rsidRPr="0043453A" w:rsidDel="00327081">
          <w:rPr>
            <w:i/>
            <w:iCs/>
            <w:sz w:val="28"/>
            <w:szCs w:val="28"/>
            <w:rPrChange w:id="2735" w:author="Hoa Hoang Gia" w:date="2025-03-20T16:50:00Z">
              <w:rPr>
                <w:sz w:val="28"/>
                <w:szCs w:val="28"/>
              </w:rPr>
            </w:rPrChange>
          </w:rPr>
          <w:delText xml:space="preserve">20 </w:delText>
        </w:r>
      </w:del>
      <w:del w:id="2736" w:author="Hoang Anh" w:date="2025-03-19T20:27:00Z">
        <w:r w:rsidRPr="0043453A" w:rsidDel="00327081">
          <w:rPr>
            <w:i/>
            <w:iCs/>
            <w:sz w:val="28"/>
            <w:szCs w:val="28"/>
            <w:rPrChange w:id="2737" w:author="Hoa Hoang Gia" w:date="2025-03-20T16:50:00Z">
              <w:rPr>
                <w:sz w:val="28"/>
                <w:szCs w:val="28"/>
              </w:rPr>
            </w:rPrChange>
          </w:rPr>
          <w:delText>chính sách cụ thể, bao gồm: (i) Nhóm 1. Chính sách về quản lý đầu tư (01 chính sách); (ii) Nhóm 2. Chính sách về tài chính, ngân sách nhà nước (0</w:delText>
        </w:r>
        <w:r w:rsidRPr="0043453A" w:rsidDel="00327081">
          <w:rPr>
            <w:i/>
            <w:iCs/>
            <w:sz w:val="28"/>
            <w:szCs w:val="28"/>
            <w:lang w:val="vi-VN"/>
            <w:rPrChange w:id="2738" w:author="Hoa Hoang Gia" w:date="2025-03-20T16:50:00Z">
              <w:rPr>
                <w:sz w:val="28"/>
                <w:szCs w:val="28"/>
                <w:lang w:val="vi-VN"/>
              </w:rPr>
            </w:rPrChange>
          </w:rPr>
          <w:delText>5</w:delText>
        </w:r>
        <w:r w:rsidRPr="0043453A" w:rsidDel="00327081">
          <w:rPr>
            <w:i/>
            <w:iCs/>
            <w:sz w:val="28"/>
            <w:szCs w:val="28"/>
            <w:rPrChange w:id="2739" w:author="Hoa Hoang Gia" w:date="2025-03-20T16:50:00Z">
              <w:rPr>
                <w:sz w:val="28"/>
                <w:szCs w:val="28"/>
              </w:rPr>
            </w:rPrChange>
          </w:rPr>
          <w:delText xml:space="preserve"> chính sách); (iii) Nhóm 3. Chính sách về quy hoạch, đô thị và tài nguyên, môi trường (04 chính sách); (iv) Nhóm 4. Chính sách về khoa học và công nghệ, đổi mới sáng tạo (</w:delText>
        </w:r>
        <w:r w:rsidRPr="0043453A" w:rsidDel="00327081">
          <w:rPr>
            <w:i/>
            <w:iCs/>
            <w:sz w:val="28"/>
            <w:szCs w:val="28"/>
            <w:lang w:val="vi-VN"/>
            <w:rPrChange w:id="2740" w:author="Hoa Hoang Gia" w:date="2025-03-20T16:50:00Z">
              <w:rPr>
                <w:sz w:val="28"/>
                <w:szCs w:val="28"/>
                <w:lang w:val="vi-VN"/>
              </w:rPr>
            </w:rPrChange>
          </w:rPr>
          <w:delText>0</w:delText>
        </w:r>
        <w:r w:rsidRPr="0043453A" w:rsidDel="00327081">
          <w:rPr>
            <w:i/>
            <w:iCs/>
            <w:sz w:val="28"/>
            <w:szCs w:val="28"/>
            <w:rPrChange w:id="2741" w:author="Hoa Hoang Gia" w:date="2025-03-20T16:50:00Z">
              <w:rPr>
                <w:sz w:val="28"/>
                <w:szCs w:val="28"/>
              </w:rPr>
            </w:rPrChange>
          </w:rPr>
          <w:delText>8 chính sách); (v) Nhóm 5. Chính sách về chế độ cán bộ công chức, viên chức (01 chính sách); (vi) Nhóm 6. Chính sách về Khu Thương mại tự do thế hệ mới Hải Phòng.</w:delText>
        </w:r>
        <w:r w:rsidRPr="0043453A" w:rsidDel="00327081">
          <w:rPr>
            <w:i/>
            <w:iCs/>
            <w:sz w:val="28"/>
            <w:szCs w:val="28"/>
            <w:lang w:val="vi-VN"/>
            <w:rPrChange w:id="2742" w:author="Hoa Hoang Gia" w:date="2025-03-20T16:50:00Z">
              <w:rPr>
                <w:sz w:val="28"/>
                <w:szCs w:val="28"/>
                <w:lang w:val="vi-VN"/>
              </w:rPr>
            </w:rPrChange>
          </w:rPr>
          <w:delText xml:space="preserve"> </w:delText>
        </w:r>
      </w:del>
    </w:p>
    <w:p w14:paraId="3CDC36DB" w14:textId="03C83C09" w:rsidR="00C01C59" w:rsidRPr="0043453A" w:rsidDel="0043453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2743" w:author="Hoa Hoang Gia" w:date="2025-03-20T16:52:00Z"/>
          <w:b/>
          <w:i/>
          <w:iCs/>
          <w:sz w:val="28"/>
          <w:szCs w:val="28"/>
          <w:rPrChange w:id="2744" w:author="Hoa Hoang Gia" w:date="2025-03-20T16:50:00Z">
            <w:rPr>
              <w:del w:id="2745" w:author="Hoa Hoang Gia" w:date="2025-03-20T16:52:00Z"/>
              <w:b/>
              <w:sz w:val="28"/>
              <w:szCs w:val="28"/>
              <w:lang w:val="vi-VN"/>
            </w:rPr>
          </w:rPrChange>
        </w:rPr>
        <w:pPrChange w:id="274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80" w:line="360" w:lineRule="exact"/>
            <w:ind w:firstLine="680"/>
            <w:jc w:val="both"/>
          </w:pPr>
        </w:pPrChange>
      </w:pPr>
      <w:bookmarkStart w:id="2747" w:name="_Hlk193420498"/>
      <w:del w:id="2748" w:author="Hoa Hoang Gia" w:date="2025-03-20T16:50:00Z">
        <w:r w:rsidRPr="0043453A" w:rsidDel="0043453A">
          <w:rPr>
            <w:b/>
            <w:i/>
            <w:iCs/>
            <w:sz w:val="28"/>
            <w:szCs w:val="28"/>
            <w:rPrChange w:id="2749" w:author="Hoa Hoang Gia" w:date="2025-03-20T16:50:00Z">
              <w:rPr>
                <w:b/>
                <w:sz w:val="28"/>
                <w:szCs w:val="28"/>
              </w:rPr>
            </w:rPrChange>
          </w:rPr>
          <w:delText>1.</w:delText>
        </w:r>
      </w:del>
      <w:bookmarkStart w:id="2750" w:name="_Toc159929066"/>
      <w:ins w:id="2751" w:author="Hoa Hoang Gia" w:date="2025-03-20T17:02:00Z">
        <w:r w:rsidR="008E12BB">
          <w:rPr>
            <w:b/>
            <w:i/>
            <w:iCs/>
            <w:sz w:val="28"/>
            <w:szCs w:val="28"/>
          </w:rPr>
          <w:t xml:space="preserve">a) </w:t>
        </w:r>
      </w:ins>
      <w:del w:id="2752" w:author="Hoa Hoang Gia" w:date="2025-03-20T17:02:00Z">
        <w:r w:rsidRPr="0043453A" w:rsidDel="008E12BB">
          <w:rPr>
            <w:b/>
            <w:i/>
            <w:iCs/>
            <w:sz w:val="28"/>
            <w:szCs w:val="28"/>
            <w:rPrChange w:id="2753" w:author="Hoa Hoang Gia" w:date="2025-03-20T16:50:00Z">
              <w:rPr>
                <w:b/>
                <w:sz w:val="28"/>
                <w:szCs w:val="28"/>
              </w:rPr>
            </w:rPrChange>
          </w:rPr>
          <w:delText xml:space="preserve"> </w:delText>
        </w:r>
      </w:del>
      <w:bookmarkEnd w:id="2750"/>
      <w:del w:id="2754" w:author="Hoang Anh" w:date="2025-03-19T20:29:00Z">
        <w:r w:rsidRPr="0043453A" w:rsidDel="002F6829">
          <w:rPr>
            <w:b/>
            <w:i/>
            <w:iCs/>
            <w:sz w:val="28"/>
            <w:szCs w:val="28"/>
            <w:rPrChange w:id="2755" w:author="Hoa Hoang Gia" w:date="2025-03-20T16:50:00Z">
              <w:rPr>
                <w:b/>
                <w:sz w:val="28"/>
                <w:szCs w:val="28"/>
              </w:rPr>
            </w:rPrChange>
          </w:rPr>
          <w:delText>C</w:delText>
        </w:r>
      </w:del>
      <w:ins w:id="2756" w:author="Hoang Anh" w:date="2025-03-19T20:29:00Z">
        <w:r w:rsidR="002F6829" w:rsidRPr="0043453A">
          <w:rPr>
            <w:b/>
            <w:i/>
            <w:iCs/>
            <w:sz w:val="28"/>
            <w:szCs w:val="28"/>
            <w:rPrChange w:id="2757" w:author="Hoa Hoang Gia" w:date="2025-03-20T16:50:00Z">
              <w:rPr>
                <w:b/>
                <w:sz w:val="28"/>
                <w:szCs w:val="28"/>
              </w:rPr>
            </w:rPrChange>
          </w:rPr>
          <w:t>C</w:t>
        </w:r>
      </w:ins>
      <w:r w:rsidRPr="0043453A">
        <w:rPr>
          <w:b/>
          <w:i/>
          <w:iCs/>
          <w:sz w:val="28"/>
          <w:szCs w:val="28"/>
          <w:rPrChange w:id="2758" w:author="Hoa Hoang Gia" w:date="2025-03-20T16:50:00Z">
            <w:rPr>
              <w:b/>
              <w:sz w:val="28"/>
              <w:szCs w:val="28"/>
            </w:rPr>
          </w:rPrChange>
        </w:rPr>
        <w:t>hính</w:t>
      </w:r>
      <w:r w:rsidRPr="0043453A">
        <w:rPr>
          <w:b/>
          <w:i/>
          <w:iCs/>
          <w:sz w:val="28"/>
          <w:szCs w:val="28"/>
          <w:lang w:val="vi-VN"/>
          <w:rPrChange w:id="2759" w:author="Hoa Hoang Gia" w:date="2025-03-20T16:50:00Z">
            <w:rPr>
              <w:b/>
              <w:sz w:val="28"/>
              <w:szCs w:val="28"/>
              <w:lang w:val="vi-VN"/>
            </w:rPr>
          </w:rPrChange>
        </w:rPr>
        <w:t xml:space="preserve"> sách về quản lý đầu tư</w:t>
      </w:r>
      <w:ins w:id="2760" w:author="Hoang Anh" w:date="2025-03-20T09:34:00Z">
        <w:r w:rsidR="009F32C2" w:rsidRPr="0043453A">
          <w:rPr>
            <w:b/>
            <w:i/>
            <w:iCs/>
            <w:sz w:val="28"/>
            <w:szCs w:val="28"/>
            <w:rPrChange w:id="2761" w:author="Hoa Hoang Gia" w:date="2025-03-20T16:50:00Z">
              <w:rPr>
                <w:b/>
                <w:sz w:val="28"/>
                <w:szCs w:val="28"/>
              </w:rPr>
            </w:rPrChange>
          </w:rPr>
          <w:t xml:space="preserve"> (</w:t>
        </w:r>
        <w:del w:id="2762" w:author="Hoa Hoang Gia" w:date="2025-03-20T16:49:00Z">
          <w:r w:rsidR="009F32C2" w:rsidRPr="0043453A" w:rsidDel="0043453A">
            <w:rPr>
              <w:b/>
              <w:i/>
              <w:iCs/>
              <w:sz w:val="28"/>
              <w:szCs w:val="28"/>
              <w:rPrChange w:id="2763" w:author="Hoa Hoang Gia" w:date="2025-03-20T16:50:00Z">
                <w:rPr>
                  <w:b/>
                  <w:sz w:val="28"/>
                  <w:szCs w:val="28"/>
                </w:rPr>
              </w:rPrChange>
            </w:rPr>
            <w:delText>01 chính sách)</w:delText>
          </w:r>
        </w:del>
      </w:ins>
      <w:ins w:id="2764" w:author="Hoa Hoang Gia" w:date="2025-03-20T16:49:00Z">
        <w:r w:rsidR="0043453A" w:rsidRPr="0043453A">
          <w:rPr>
            <w:b/>
            <w:i/>
            <w:iCs/>
            <w:sz w:val="28"/>
            <w:szCs w:val="28"/>
            <w:rPrChange w:id="2765" w:author="Hoa Hoang Gia" w:date="2025-03-20T16:50:00Z">
              <w:rPr>
                <w:b/>
                <w:sz w:val="28"/>
                <w:szCs w:val="28"/>
              </w:rPr>
            </w:rPrChange>
          </w:rPr>
          <w:t>Điều 4)</w:t>
        </w:r>
      </w:ins>
      <w:ins w:id="2766" w:author="Hoa Hoang Gia" w:date="2025-03-20T16:52:00Z">
        <w:r w:rsidR="0043453A">
          <w:rPr>
            <w:b/>
            <w:i/>
            <w:iCs/>
            <w:sz w:val="28"/>
            <w:szCs w:val="28"/>
          </w:rPr>
          <w:t>:</w:t>
        </w:r>
      </w:ins>
    </w:p>
    <w:p w14:paraId="2A0F9D5D" w14:textId="77777777" w:rsidR="0043453A" w:rsidRPr="0043453A" w:rsidRDefault="0043453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2767" w:author="Hoa Hoang Gia" w:date="2025-03-20T16:52:00Z"/>
          <w:i/>
          <w:iCs/>
          <w:sz w:val="28"/>
          <w:szCs w:val="28"/>
          <w:rPrChange w:id="2768" w:author="Hoa Hoang Gia" w:date="2025-03-20T16:53:00Z">
            <w:rPr>
              <w:ins w:id="2769" w:author="Hoa Hoang Gia" w:date="2025-03-20T16:52:00Z"/>
              <w:sz w:val="28"/>
              <w:szCs w:val="28"/>
            </w:rPr>
          </w:rPrChange>
        </w:rPr>
        <w:pPrChange w:id="277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2771" w:author="Hoa Hoang Gia" w:date="2025-03-20T16:52:00Z">
        <w:r>
          <w:rPr>
            <w:sz w:val="28"/>
            <w:szCs w:val="28"/>
          </w:rPr>
          <w:t xml:space="preserve"> </w:t>
        </w:r>
      </w:ins>
      <w:ins w:id="2772" w:author="Hoa Hoang Gia" w:date="2025-03-20T16:50:00Z">
        <w:r>
          <w:rPr>
            <w:sz w:val="28"/>
            <w:szCs w:val="28"/>
          </w:rPr>
          <w:t xml:space="preserve">Dự thảo Nghị quyết quy định: </w:t>
        </w:r>
        <w:r w:rsidRPr="0043453A">
          <w:rPr>
            <w:i/>
            <w:iCs/>
            <w:sz w:val="28"/>
            <w:szCs w:val="28"/>
            <w:rPrChange w:id="2773" w:author="Hoa Hoang Gia" w:date="2025-03-20T16:53:00Z">
              <w:rPr>
                <w:sz w:val="28"/>
                <w:szCs w:val="28"/>
              </w:rPr>
            </w:rPrChange>
          </w:rPr>
          <w:t>“</w:t>
        </w:r>
      </w:ins>
      <w:ins w:id="2774" w:author="Hoa Hoang Gia" w:date="2025-03-20T16:52:00Z">
        <w:r w:rsidRPr="0043453A">
          <w:rPr>
            <w:i/>
            <w:iCs/>
            <w:sz w:val="28"/>
            <w:szCs w:val="28"/>
            <w:rPrChange w:id="2775" w:author="Hoa Hoang Gia" w:date="2025-03-20T16:53:00Z">
              <w:rPr>
                <w:sz w:val="28"/>
                <w:szCs w:val="28"/>
              </w:rPr>
            </w:rPrChange>
          </w:rPr>
          <w:t xml:space="preserve">1. Ủy ban nhân dân Thành phố chấp thuận chủ trương đầu tư đối với dự án đầu tư xây dựng mới bến cảng, khu bến cảng mới có quy mô vốn đầu tư từ 2.300 tỷ đồng trở lên thuộc cảng biển Hải Phòng. </w:t>
        </w:r>
      </w:ins>
    </w:p>
    <w:p w14:paraId="3414BE8B" w14:textId="77777777" w:rsidR="0043453A" w:rsidRPr="0043453A" w:rsidRDefault="0043453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2776" w:author="Hoa Hoang Gia" w:date="2025-03-20T16:52:00Z"/>
          <w:i/>
          <w:iCs/>
          <w:sz w:val="28"/>
          <w:szCs w:val="28"/>
          <w:rPrChange w:id="2777" w:author="Hoa Hoang Gia" w:date="2025-03-20T16:53:00Z">
            <w:rPr>
              <w:ins w:id="2778" w:author="Hoa Hoang Gia" w:date="2025-03-20T16:52:00Z"/>
              <w:sz w:val="28"/>
              <w:szCs w:val="28"/>
            </w:rPr>
          </w:rPrChange>
        </w:rPr>
        <w:pPrChange w:id="277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2780" w:author="Hoa Hoang Gia" w:date="2025-03-20T16:52:00Z">
        <w:r w:rsidRPr="0043453A">
          <w:rPr>
            <w:i/>
            <w:iCs/>
            <w:sz w:val="28"/>
            <w:szCs w:val="28"/>
            <w:rPrChange w:id="2781" w:author="Hoa Hoang Gia" w:date="2025-03-20T16:53:00Z">
              <w:rPr>
                <w:sz w:val="28"/>
                <w:szCs w:val="28"/>
              </w:rPr>
            </w:rPrChange>
          </w:rPr>
          <w:t>2. Trường hợp dự án đã được Thủ tướng Chính phủ chấp thuận chủ trương đầu tư trước thời điểm Nghị quyết này có hiệu lực, Ủy ban nhân dân Thành phố có thẩm quyền chấp thuận điều chỉnh chủ trương đầu tư đối với các dự án này.</w:t>
        </w:r>
      </w:ins>
    </w:p>
    <w:p w14:paraId="1E785349" w14:textId="39B12C6F" w:rsidR="0043453A" w:rsidRPr="0043453A" w:rsidRDefault="0043453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2782" w:author="Hoa Hoang Gia" w:date="2025-03-20T16:50:00Z"/>
          <w:i/>
          <w:iCs/>
          <w:sz w:val="28"/>
          <w:szCs w:val="28"/>
          <w:rPrChange w:id="2783" w:author="Hoa Hoang Gia" w:date="2025-03-20T16:53:00Z">
            <w:rPr>
              <w:ins w:id="2784" w:author="Hoa Hoang Gia" w:date="2025-03-20T16:50:00Z"/>
              <w:sz w:val="28"/>
              <w:szCs w:val="28"/>
            </w:rPr>
          </w:rPrChange>
        </w:rPr>
        <w:pPrChange w:id="278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2786" w:author="Hoa Hoang Gia" w:date="2025-03-20T16:52:00Z">
        <w:r w:rsidRPr="0043453A">
          <w:rPr>
            <w:i/>
            <w:iCs/>
            <w:sz w:val="28"/>
            <w:szCs w:val="28"/>
            <w:rPrChange w:id="2787" w:author="Hoa Hoang Gia" w:date="2025-03-20T16:53:00Z">
              <w:rPr>
                <w:sz w:val="28"/>
                <w:szCs w:val="28"/>
              </w:rPr>
            </w:rPrChange>
          </w:rPr>
          <w:t>3. Trình tự, thủ tục chấp thuận chủ trương đầu tư, điều chỉnh chủ trương đầu tư quy định tại khoản 1, khoản 2 Điều này được thực hiện như trình tự, thủ tục chấp thuận chủ trương đầu tư, điều chỉnh chủ trương đầu tư đối với dự án thuộc thẩm quyền chấp thuận chủ trương đầu tư của Ủy ban nhân dân cấp tỉnh theo quy định của pháp luật về đầu tư</w:t>
        </w:r>
      </w:ins>
      <w:ins w:id="2788" w:author="Hoa Hoang Gia" w:date="2025-03-20T16:53:00Z">
        <w:r>
          <w:rPr>
            <w:i/>
            <w:iCs/>
            <w:sz w:val="28"/>
            <w:szCs w:val="28"/>
          </w:rPr>
          <w:t>”</w:t>
        </w:r>
      </w:ins>
      <w:ins w:id="2789" w:author="Hoa Hoang Gia" w:date="2025-03-20T16:52:00Z">
        <w:r w:rsidRPr="0043453A">
          <w:rPr>
            <w:i/>
            <w:iCs/>
            <w:sz w:val="28"/>
            <w:szCs w:val="28"/>
            <w:rPrChange w:id="2790" w:author="Hoa Hoang Gia" w:date="2025-03-20T16:53:00Z">
              <w:rPr>
                <w:sz w:val="28"/>
                <w:szCs w:val="28"/>
              </w:rPr>
            </w:rPrChange>
          </w:rPr>
          <w:t>.</w:t>
        </w:r>
      </w:ins>
    </w:p>
    <w:p w14:paraId="673146FF" w14:textId="1CD39FDD" w:rsidR="002F6829" w:rsidRPr="007407D0" w:rsidDel="008E12BB" w:rsidRDefault="002F682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2791" w:author="Hoang Anh" w:date="2025-03-19T20:29:00Z"/>
          <w:del w:id="2792" w:author="Hoa Hoang Gia" w:date="2025-03-20T16:57:00Z"/>
          <w:sz w:val="28"/>
          <w:szCs w:val="28"/>
          <w:rPrChange w:id="2793" w:author="Hoa Hoang Gia" w:date="2025-03-20T15:39:00Z">
            <w:rPr>
              <w:ins w:id="2794" w:author="Hoang Anh" w:date="2025-03-19T20:29:00Z"/>
              <w:del w:id="2795" w:author="Hoa Hoang Gia" w:date="2025-03-20T16:57:00Z"/>
              <w:b/>
              <w:bCs/>
              <w:sz w:val="28"/>
              <w:szCs w:val="28"/>
            </w:rPr>
          </w:rPrChange>
        </w:rPr>
        <w:pPrChange w:id="279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80" w:line="360" w:lineRule="exact"/>
            <w:ind w:firstLine="680"/>
            <w:jc w:val="both"/>
          </w:pPr>
        </w:pPrChange>
      </w:pPr>
      <w:ins w:id="2797" w:author="Hoang Anh" w:date="2025-03-19T20:29:00Z">
        <w:del w:id="2798" w:author="Hoa Hoang Gia" w:date="2025-03-20T16:57:00Z">
          <w:r w:rsidRPr="007407D0" w:rsidDel="008E12BB">
            <w:rPr>
              <w:sz w:val="28"/>
              <w:szCs w:val="28"/>
              <w:rPrChange w:id="2799" w:author="Hoa Hoang Gia" w:date="2025-03-20T15:39:00Z">
                <w:rPr>
                  <w:b/>
                  <w:bCs/>
                  <w:sz w:val="28"/>
                  <w:szCs w:val="28"/>
                </w:rPr>
              </w:rPrChange>
            </w:rPr>
            <w:delText xml:space="preserve">a) </w:delText>
          </w:r>
        </w:del>
      </w:ins>
      <w:del w:id="2800" w:author="Hoa Hoang Gia" w:date="2025-03-20T16:57:00Z">
        <w:r w:rsidR="00C01C59" w:rsidRPr="007407D0" w:rsidDel="008E12BB">
          <w:rPr>
            <w:sz w:val="28"/>
            <w:szCs w:val="28"/>
            <w:rPrChange w:id="2801" w:author="Hoa Hoang Gia" w:date="2025-03-20T15:39:00Z">
              <w:rPr>
                <w:b/>
                <w:bCs/>
                <w:sz w:val="28"/>
                <w:szCs w:val="28"/>
              </w:rPr>
            </w:rPrChange>
          </w:rPr>
          <w:delText>- Mục tiêu của chính sách:</w:delText>
        </w:r>
        <w:r w:rsidR="00C01C59" w:rsidRPr="007407D0" w:rsidDel="008E12BB">
          <w:rPr>
            <w:sz w:val="28"/>
            <w:szCs w:val="28"/>
            <w:lang w:val="vi-VN"/>
            <w:rPrChange w:id="2802" w:author="Hoa Hoang Gia" w:date="2025-03-20T15:39:00Z">
              <w:rPr>
                <w:b/>
                <w:bCs/>
                <w:sz w:val="28"/>
                <w:szCs w:val="28"/>
                <w:lang w:val="vi-VN"/>
              </w:rPr>
            </w:rPrChange>
          </w:rPr>
          <w:delText xml:space="preserve"> </w:delText>
        </w:r>
      </w:del>
    </w:p>
    <w:p w14:paraId="687DA3DD" w14:textId="7D47FEB0" w:rsidR="00C01C59" w:rsidRPr="007407D0" w:rsidDel="008E12BB"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2803" w:author="Hoa Hoang Gia" w:date="2025-03-20T16:57:00Z"/>
          <w:b/>
          <w:sz w:val="28"/>
          <w:szCs w:val="28"/>
          <w:lang w:val="vi-VN"/>
        </w:rPr>
        <w:pPrChange w:id="280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80" w:line="360" w:lineRule="exact"/>
            <w:ind w:firstLine="680"/>
            <w:jc w:val="both"/>
          </w:pPr>
        </w:pPrChange>
      </w:pPr>
      <w:del w:id="2805" w:author="Hoa Hoang Gia" w:date="2025-03-20T16:57:00Z">
        <w:r w:rsidRPr="007407D0" w:rsidDel="008E12BB">
          <w:rPr>
            <w:sz w:val="28"/>
            <w:szCs w:val="28"/>
            <w:lang w:val="vi-VN"/>
          </w:rPr>
          <w:delText>Rút ngắn thời gian thực hiện thủ tục chấp thuận chủ trương đầu tư, đẩy nhanh tiến độ triển khai dự án theo hướng tăng cường phân cấp, phân quyền, tăng cường trách nhiệm cho UBND thành phố Hải Phòng; đồng thời tăng thêm tính chủ động cho thành phố trong việc thu hút thu hút đầu tư và phát triển cảng biển, hiện đại hóa hạ tầng giao thông, phát triển hệ thống logistics, nâng cao năng lực vận tải của Thành phố, tạo tiền đề để Hải Phòng nhanh chóng trở thành trung tâm cảng biển hiện đại, cửa ngõ quốc tế của Việt Nam.</w:delText>
        </w:r>
      </w:del>
    </w:p>
    <w:p w14:paraId="37043F76" w14:textId="1CA461F2" w:rsidR="009003E4" w:rsidRPr="007407D0" w:rsidDel="0043453A" w:rsidRDefault="002F682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2806" w:author="Hoang Anh" w:date="2025-03-19T20:29:00Z"/>
          <w:del w:id="2807" w:author="Hoa Hoang Gia" w:date="2025-03-20T16:53:00Z"/>
          <w:bCs/>
          <w:spacing w:val="-4"/>
          <w:sz w:val="28"/>
          <w:szCs w:val="28"/>
          <w:rPrChange w:id="2808" w:author="Hoa Hoang Gia" w:date="2025-03-20T15:39:00Z">
            <w:rPr>
              <w:ins w:id="2809" w:author="Hoang Anh" w:date="2025-03-19T20:29:00Z"/>
              <w:del w:id="2810" w:author="Hoa Hoang Gia" w:date="2025-03-20T16:53:00Z"/>
              <w:b/>
              <w:spacing w:val="-4"/>
              <w:sz w:val="28"/>
              <w:szCs w:val="28"/>
            </w:rPr>
          </w:rPrChange>
        </w:rPr>
        <w:pPrChange w:id="281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2812" w:author="Hoang Anh" w:date="2025-03-19T20:29:00Z">
        <w:del w:id="2813" w:author="Hoa Hoang Gia" w:date="2025-03-20T16:53:00Z">
          <w:r w:rsidRPr="007407D0" w:rsidDel="0043453A">
            <w:rPr>
              <w:bCs/>
              <w:spacing w:val="-4"/>
              <w:sz w:val="28"/>
              <w:szCs w:val="28"/>
              <w:rPrChange w:id="2814" w:author="Hoa Hoang Gia" w:date="2025-03-20T15:39:00Z">
                <w:rPr>
                  <w:b/>
                  <w:spacing w:val="-4"/>
                  <w:sz w:val="28"/>
                  <w:szCs w:val="28"/>
                </w:rPr>
              </w:rPrChange>
            </w:rPr>
            <w:delText xml:space="preserve">b) </w:delText>
          </w:r>
        </w:del>
      </w:ins>
      <w:del w:id="2815" w:author="Hoa Hoang Gia" w:date="2025-03-20T16:53:00Z">
        <w:r w:rsidR="00C01C59" w:rsidRPr="007407D0" w:rsidDel="0043453A">
          <w:rPr>
            <w:bCs/>
            <w:spacing w:val="-4"/>
            <w:sz w:val="28"/>
            <w:szCs w:val="28"/>
            <w:rPrChange w:id="2816" w:author="Hoa Hoang Gia" w:date="2025-03-20T15:39:00Z">
              <w:rPr>
                <w:b/>
                <w:spacing w:val="-4"/>
                <w:sz w:val="28"/>
                <w:szCs w:val="28"/>
              </w:rPr>
            </w:rPrChange>
          </w:rPr>
          <w:delText xml:space="preserve">- Nội dung của chính sách: </w:delText>
        </w:r>
      </w:del>
    </w:p>
    <w:p w14:paraId="3903541B" w14:textId="59D6D822" w:rsidR="00C01C59" w:rsidRPr="007407D0" w:rsidDel="0043453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2817" w:author="Hoa Hoang Gia" w:date="2025-03-20T16:53:00Z"/>
          <w:b/>
          <w:spacing w:val="-4"/>
          <w:sz w:val="28"/>
          <w:szCs w:val="28"/>
          <w:rPrChange w:id="2818" w:author="Hoa Hoang Gia" w:date="2025-03-20T15:39:00Z">
            <w:rPr>
              <w:del w:id="2819" w:author="Hoa Hoang Gia" w:date="2025-03-20T16:53:00Z"/>
              <w:b/>
              <w:spacing w:val="-4"/>
              <w:sz w:val="28"/>
              <w:szCs w:val="28"/>
              <w:lang w:val="vi-VN"/>
            </w:rPr>
          </w:rPrChange>
        </w:rPr>
        <w:pPrChange w:id="282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2821" w:author="Hoa Hoang Gia" w:date="2025-03-20T16:53:00Z">
        <w:r w:rsidRPr="007407D0" w:rsidDel="0043453A">
          <w:rPr>
            <w:spacing w:val="-4"/>
            <w:sz w:val="28"/>
            <w:szCs w:val="28"/>
          </w:rPr>
          <w:delText>Phân cấp, phân quyền cho UBND thành phố Hải Phòng trong chấp thuận chủ trương, điều chỉnh chủ trương đầu tư dự án đầu tư xây dựng bến cảng, khu bến cảng có quy mô vốn đầu tư từ 2.300 tỷ đồng trở lê</w:delText>
        </w:r>
      </w:del>
      <w:ins w:id="2822" w:author="Hoang Anh" w:date="2025-03-19T20:31:00Z">
        <w:del w:id="2823" w:author="Hoa Hoang Gia" w:date="2025-03-20T16:53:00Z">
          <w:r w:rsidR="009003E4" w:rsidRPr="007407D0" w:rsidDel="0043453A">
            <w:rPr>
              <w:spacing w:val="-4"/>
              <w:sz w:val="28"/>
              <w:szCs w:val="28"/>
            </w:rPr>
            <w:delText>n</w:delText>
          </w:r>
        </w:del>
      </w:ins>
      <w:del w:id="2824" w:author="Hoa Hoang Gia" w:date="2025-03-20T16:53:00Z">
        <w:r w:rsidRPr="007407D0" w:rsidDel="0043453A">
          <w:rPr>
            <w:spacing w:val="-4"/>
            <w:sz w:val="28"/>
            <w:szCs w:val="28"/>
          </w:rPr>
          <w:delText>n</w:delText>
        </w:r>
      </w:del>
      <w:ins w:id="2825" w:author="Hoang Anh" w:date="2025-03-19T20:31:00Z">
        <w:del w:id="2826" w:author="Hoa Hoang Gia" w:date="2025-03-20T16:53:00Z">
          <w:r w:rsidR="009003E4" w:rsidRPr="007407D0" w:rsidDel="0043453A">
            <w:rPr>
              <w:spacing w:val="-4"/>
              <w:sz w:val="28"/>
              <w:szCs w:val="28"/>
            </w:rPr>
            <w:delText xml:space="preserve"> thuộc</w:delText>
          </w:r>
        </w:del>
      </w:ins>
      <w:del w:id="2827" w:author="Hoa Hoang Gia" w:date="2025-03-20T16:53:00Z">
        <w:r w:rsidRPr="007407D0" w:rsidDel="0043453A">
          <w:rPr>
            <w:spacing w:val="-4"/>
            <w:sz w:val="28"/>
            <w:szCs w:val="28"/>
            <w:lang w:val="vi-VN"/>
          </w:rPr>
          <w:delText xml:space="preserve">. </w:delText>
        </w:r>
      </w:del>
      <w:ins w:id="2828" w:author="Hoang Anh" w:date="2025-03-19T20:31:00Z">
        <w:del w:id="2829" w:author="Hoa Hoang Gia" w:date="2025-03-20T16:53:00Z">
          <w:r w:rsidR="009003E4" w:rsidRPr="007407D0" w:rsidDel="0043453A">
            <w:rPr>
              <w:spacing w:val="-4"/>
              <w:sz w:val="28"/>
              <w:szCs w:val="28"/>
              <w:lang w:val="vi-VN"/>
            </w:rPr>
            <w:delText xml:space="preserve"> cảng biển Hải Phòng</w:delText>
          </w:r>
        </w:del>
      </w:ins>
      <w:ins w:id="2830" w:author="Hoang Anh" w:date="2025-03-19T20:32:00Z">
        <w:del w:id="2831" w:author="Hoa Hoang Gia" w:date="2025-03-20T16:53:00Z">
          <w:r w:rsidR="009003E4" w:rsidRPr="007407D0" w:rsidDel="0043453A">
            <w:rPr>
              <w:spacing w:val="-4"/>
              <w:sz w:val="28"/>
              <w:szCs w:val="28"/>
            </w:rPr>
            <w:delText>.</w:delText>
          </w:r>
        </w:del>
      </w:ins>
    </w:p>
    <w:p w14:paraId="4FBE592A" w14:textId="24E04730" w:rsidR="00C01C59" w:rsidRPr="007407D0" w:rsidDel="0043453A" w:rsidRDefault="009003E4">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2832" w:author="Hoa Hoang Gia" w:date="2025-03-20T16:53:00Z"/>
          <w:bCs/>
          <w:sz w:val="28"/>
          <w:szCs w:val="28"/>
          <w:lang w:val="vi-VN"/>
          <w:rPrChange w:id="2833" w:author="Hoa Hoang Gia" w:date="2025-03-20T15:39:00Z">
            <w:rPr>
              <w:del w:id="2834" w:author="Hoa Hoang Gia" w:date="2025-03-20T16:53:00Z"/>
              <w:b/>
              <w:sz w:val="28"/>
              <w:szCs w:val="28"/>
              <w:lang w:val="vi-VN"/>
            </w:rPr>
          </w:rPrChange>
        </w:rPr>
        <w:pPrChange w:id="283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2836" w:author="Hoang Anh" w:date="2025-03-19T20:32:00Z">
        <w:del w:id="2837" w:author="Hoa Hoang Gia" w:date="2025-03-20T16:53:00Z">
          <w:r w:rsidRPr="007407D0" w:rsidDel="0043453A">
            <w:rPr>
              <w:bCs/>
              <w:sz w:val="28"/>
              <w:szCs w:val="28"/>
              <w:rPrChange w:id="2838" w:author="Hoa Hoang Gia" w:date="2025-03-20T15:39:00Z">
                <w:rPr>
                  <w:b/>
                  <w:sz w:val="28"/>
                  <w:szCs w:val="28"/>
                </w:rPr>
              </w:rPrChange>
            </w:rPr>
            <w:delText xml:space="preserve">c) </w:delText>
          </w:r>
        </w:del>
      </w:ins>
      <w:del w:id="2839" w:author="Hoa Hoang Gia" w:date="2025-03-20T16:53:00Z">
        <w:r w:rsidR="00C01C59" w:rsidRPr="007407D0" w:rsidDel="0043453A">
          <w:rPr>
            <w:bCs/>
            <w:sz w:val="28"/>
            <w:szCs w:val="28"/>
            <w:rPrChange w:id="2840" w:author="Hoa Hoang Gia" w:date="2025-03-20T15:39:00Z">
              <w:rPr>
                <w:b/>
                <w:sz w:val="28"/>
                <w:szCs w:val="28"/>
              </w:rPr>
            </w:rPrChange>
          </w:rPr>
          <w:delText>- Giải pháp thực hiện chính sách và lý do lựa chọn chính sách:</w:delText>
        </w:r>
      </w:del>
    </w:p>
    <w:p w14:paraId="546F736D" w14:textId="4BE12F66" w:rsidR="00C01C59" w:rsidRPr="007407D0" w:rsidDel="0043453A" w:rsidRDefault="009003E4">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2841" w:author="Hoa Hoang Gia" w:date="2025-03-20T16:53:00Z"/>
          <w:bCs/>
          <w:sz w:val="28"/>
          <w:szCs w:val="28"/>
          <w:lang w:val="vi-VN"/>
        </w:rPr>
        <w:pPrChange w:id="284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2843" w:author="Hoang Anh" w:date="2025-03-19T20:32:00Z">
        <w:del w:id="2844" w:author="Hoa Hoang Gia" w:date="2025-03-20T16:53:00Z">
          <w:r w:rsidRPr="007407D0" w:rsidDel="0043453A">
            <w:rPr>
              <w:bCs/>
              <w:sz w:val="28"/>
              <w:szCs w:val="28"/>
            </w:rPr>
            <w:delText>Dự thảo Nghị quyết quy định:</w:delText>
          </w:r>
        </w:del>
      </w:ins>
      <w:del w:id="2845" w:author="Hoa Hoang Gia" w:date="2025-03-20T16:53:00Z">
        <w:r w:rsidR="00C01C59" w:rsidRPr="007407D0" w:rsidDel="0043453A">
          <w:rPr>
            <w:bCs/>
            <w:sz w:val="28"/>
            <w:szCs w:val="28"/>
            <w:lang w:val="vi-VN"/>
          </w:rPr>
          <w:delText xml:space="preserve">Quy định tại dự thảo Nghị quyết: </w:delText>
        </w:r>
      </w:del>
    </w:p>
    <w:p w14:paraId="52AC0E43" w14:textId="6D0D5DA6" w:rsidR="00C01C59" w:rsidRPr="007407D0" w:rsidDel="0043453A" w:rsidRDefault="00270DE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2846" w:author="Hoa Hoang Gia" w:date="2025-03-20T16:53:00Z"/>
          <w:i/>
          <w:iCs/>
          <w:sz w:val="28"/>
          <w:szCs w:val="28"/>
          <w:rPrChange w:id="2847" w:author="Hoa Hoang Gia" w:date="2025-03-20T15:39:00Z">
            <w:rPr>
              <w:del w:id="2848" w:author="Hoa Hoang Gia" w:date="2025-03-20T16:53:00Z"/>
              <w:sz w:val="28"/>
              <w:szCs w:val="28"/>
            </w:rPr>
          </w:rPrChange>
        </w:rPr>
        <w:pPrChange w:id="284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2850" w:author="Hoang Anh" w:date="2025-03-20T04:27:00Z">
        <w:del w:id="2851" w:author="Hoa Hoang Gia" w:date="2025-03-20T16:53:00Z">
          <w:r w:rsidRPr="007407D0" w:rsidDel="0043453A">
            <w:rPr>
              <w:sz w:val="28"/>
              <w:szCs w:val="28"/>
            </w:rPr>
            <w:delText>“</w:delText>
          </w:r>
        </w:del>
      </w:ins>
      <w:ins w:id="2852" w:author="Hoang Anh" w:date="2025-03-20T04:28:00Z">
        <w:del w:id="2853" w:author="Hoa Hoang Gia" w:date="2025-03-20T16:53:00Z">
          <w:r w:rsidRPr="007407D0" w:rsidDel="0043453A">
            <w:rPr>
              <w:sz w:val="28"/>
              <w:szCs w:val="28"/>
            </w:rPr>
            <w:delText>1</w:delText>
          </w:r>
          <w:r w:rsidRPr="007407D0" w:rsidDel="0043453A">
            <w:rPr>
              <w:i/>
              <w:iCs/>
              <w:sz w:val="28"/>
              <w:szCs w:val="28"/>
              <w:rPrChange w:id="2854" w:author="Hoa Hoang Gia" w:date="2025-03-20T15:39:00Z">
                <w:rPr>
                  <w:sz w:val="28"/>
                  <w:szCs w:val="28"/>
                </w:rPr>
              </w:rPrChange>
            </w:rPr>
            <w:delText xml:space="preserve">. </w:delText>
          </w:r>
        </w:del>
      </w:ins>
      <w:del w:id="2855" w:author="Hoa Hoang Gia" w:date="2025-03-20T16:53:00Z">
        <w:r w:rsidR="00C01C59" w:rsidRPr="007407D0" w:rsidDel="0043453A">
          <w:rPr>
            <w:i/>
            <w:iCs/>
            <w:sz w:val="28"/>
            <w:szCs w:val="28"/>
            <w:rPrChange w:id="2856" w:author="Hoa Hoang Gia" w:date="2025-03-20T15:39:00Z">
              <w:rPr>
                <w:sz w:val="28"/>
                <w:szCs w:val="28"/>
              </w:rPr>
            </w:rPrChange>
          </w:rPr>
          <w:delText>(1) Ủy ban nhân dân Thành phố chấp thuận chủ trương đầu tư dự án đầu tư xây dựng bến cảng, khu bến cảng mới có quy mô vốn đầu tư từ 2.300 tỷ đồng trở lên thuộc cảng biển Hải Phòng</w:delText>
        </w:r>
      </w:del>
      <w:ins w:id="2857" w:author="Hoang Anh" w:date="2025-03-19T20:59:00Z">
        <w:del w:id="2858" w:author="Hoa Hoang Gia" w:date="2025-03-20T16:53:00Z">
          <w:r w:rsidR="00EF1B08" w:rsidRPr="007407D0" w:rsidDel="0043453A">
            <w:rPr>
              <w:i/>
              <w:iCs/>
              <w:sz w:val="28"/>
              <w:szCs w:val="28"/>
              <w:rPrChange w:id="2859" w:author="Hoa Hoang Gia" w:date="2025-03-20T15:39:00Z">
                <w:rPr>
                  <w:sz w:val="28"/>
                  <w:szCs w:val="28"/>
                </w:rPr>
              </w:rPrChange>
            </w:rPr>
            <w:delText>.</w:delText>
          </w:r>
        </w:del>
      </w:ins>
      <w:del w:id="2860" w:author="Hoa Hoang Gia" w:date="2025-03-20T16:53:00Z">
        <w:r w:rsidR="00C01C59" w:rsidRPr="007407D0" w:rsidDel="0043453A">
          <w:rPr>
            <w:i/>
            <w:iCs/>
            <w:sz w:val="28"/>
            <w:szCs w:val="28"/>
            <w:rPrChange w:id="2861" w:author="Hoa Hoang Gia" w:date="2025-03-20T15:39:00Z">
              <w:rPr>
                <w:sz w:val="28"/>
                <w:szCs w:val="28"/>
              </w:rPr>
            </w:rPrChange>
          </w:rPr>
          <w:delText xml:space="preserve"> theo ủy quyền của Thủ tướng Chính phủ, phù hợp với quy hoạch đã được các cấp có thẩm quyền quyết định. </w:delText>
        </w:r>
      </w:del>
    </w:p>
    <w:p w14:paraId="2DAC0F3C" w14:textId="5DD90A8D" w:rsidR="00C01C59" w:rsidRPr="007407D0" w:rsidDel="0043453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2862" w:author="Hoa Hoang Gia" w:date="2025-03-20T16:53:00Z"/>
          <w:i/>
          <w:iCs/>
          <w:sz w:val="28"/>
          <w:szCs w:val="28"/>
          <w:rPrChange w:id="2863" w:author="Hoa Hoang Gia" w:date="2025-03-20T15:39:00Z">
            <w:rPr>
              <w:del w:id="2864" w:author="Hoa Hoang Gia" w:date="2025-03-20T16:53:00Z"/>
              <w:sz w:val="28"/>
              <w:szCs w:val="28"/>
            </w:rPr>
          </w:rPrChange>
        </w:rPr>
        <w:pPrChange w:id="286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2866" w:author="Hoa Hoang Gia" w:date="2025-03-20T16:53:00Z">
        <w:r w:rsidRPr="007407D0" w:rsidDel="0043453A">
          <w:rPr>
            <w:i/>
            <w:iCs/>
            <w:sz w:val="28"/>
            <w:szCs w:val="28"/>
            <w:rPrChange w:id="2867" w:author="Hoa Hoang Gia" w:date="2025-03-20T15:39:00Z">
              <w:rPr>
                <w:sz w:val="28"/>
                <w:szCs w:val="28"/>
              </w:rPr>
            </w:rPrChange>
          </w:rPr>
          <w:delText>(2)</w:delText>
        </w:r>
      </w:del>
      <w:ins w:id="2868" w:author="Hoang Anh" w:date="2025-03-20T04:28:00Z">
        <w:del w:id="2869" w:author="Hoa Hoang Gia" w:date="2025-03-20T16:53:00Z">
          <w:r w:rsidR="00270DE9" w:rsidRPr="007407D0" w:rsidDel="0043453A">
            <w:rPr>
              <w:i/>
              <w:iCs/>
              <w:sz w:val="28"/>
              <w:szCs w:val="28"/>
              <w:rPrChange w:id="2870" w:author="Hoa Hoang Gia" w:date="2025-03-20T15:39:00Z">
                <w:rPr>
                  <w:sz w:val="28"/>
                  <w:szCs w:val="28"/>
                </w:rPr>
              </w:rPrChange>
            </w:rPr>
            <w:delText>2.</w:delText>
          </w:r>
        </w:del>
      </w:ins>
      <w:del w:id="2871" w:author="Hoa Hoang Gia" w:date="2025-03-20T16:53:00Z">
        <w:r w:rsidRPr="007407D0" w:rsidDel="0043453A">
          <w:rPr>
            <w:i/>
            <w:iCs/>
            <w:sz w:val="28"/>
            <w:szCs w:val="28"/>
            <w:rPrChange w:id="2872" w:author="Hoa Hoang Gia" w:date="2025-03-20T15:39:00Z">
              <w:rPr>
                <w:sz w:val="28"/>
                <w:szCs w:val="28"/>
              </w:rPr>
            </w:rPrChange>
          </w:rPr>
          <w:delText xml:space="preserve"> Đối với các dự án đã được Thủ tướng Chính phủ chấp thuận chủ trương đầu tư, Ủy ban nhân dân Thành phố có thẩm quyền chấp thuận điều chỉnh chủ trương đầu tư đối với các dự án này.</w:delText>
        </w:r>
      </w:del>
    </w:p>
    <w:p w14:paraId="3CD1440B" w14:textId="2A1973AA" w:rsidR="00C01C59" w:rsidRPr="007407D0" w:rsidDel="0043453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2873" w:author="Hoa Hoang Gia" w:date="2025-03-20T16:53:00Z"/>
          <w:sz w:val="28"/>
          <w:szCs w:val="28"/>
        </w:rPr>
        <w:pPrChange w:id="287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2875" w:author="Hoa Hoang Gia" w:date="2025-03-20T16:53:00Z">
        <w:r w:rsidRPr="007407D0" w:rsidDel="0043453A">
          <w:rPr>
            <w:i/>
            <w:iCs/>
            <w:sz w:val="28"/>
            <w:szCs w:val="28"/>
            <w:rPrChange w:id="2876" w:author="Hoa Hoang Gia" w:date="2025-03-20T15:39:00Z">
              <w:rPr>
                <w:sz w:val="28"/>
                <w:szCs w:val="28"/>
              </w:rPr>
            </w:rPrChange>
          </w:rPr>
          <w:delText>(3)</w:delText>
        </w:r>
      </w:del>
      <w:ins w:id="2877" w:author="Hoang Anh" w:date="2025-03-20T04:28:00Z">
        <w:del w:id="2878" w:author="Hoa Hoang Gia" w:date="2025-03-20T16:53:00Z">
          <w:r w:rsidR="00270DE9" w:rsidRPr="007407D0" w:rsidDel="0043453A">
            <w:rPr>
              <w:i/>
              <w:iCs/>
              <w:sz w:val="28"/>
              <w:szCs w:val="28"/>
              <w:rPrChange w:id="2879" w:author="Hoa Hoang Gia" w:date="2025-03-20T15:39:00Z">
                <w:rPr>
                  <w:sz w:val="28"/>
                  <w:szCs w:val="28"/>
                </w:rPr>
              </w:rPrChange>
            </w:rPr>
            <w:delText>3.</w:delText>
          </w:r>
        </w:del>
      </w:ins>
      <w:del w:id="2880" w:author="Hoa Hoang Gia" w:date="2025-03-20T16:53:00Z">
        <w:r w:rsidRPr="007407D0" w:rsidDel="0043453A">
          <w:rPr>
            <w:i/>
            <w:iCs/>
            <w:sz w:val="28"/>
            <w:szCs w:val="28"/>
            <w:rPrChange w:id="2881" w:author="Hoa Hoang Gia" w:date="2025-03-20T15:39:00Z">
              <w:rPr>
                <w:sz w:val="28"/>
                <w:szCs w:val="28"/>
              </w:rPr>
            </w:rPrChange>
          </w:rPr>
          <w:delText xml:space="preserve"> Trình tự, thủ tục chấp thuận chủ trương đầu tư, điều chỉnh chủ trương đầu tư đối với các dự án đã được Thủ tướng Chính phủ chấp thuận chủ trương đầu tư được thực hiện như trình tự, thủ tục chấp thuận chủ trương đầu tư, điều chỉnh chủ trương đầu tư đối với dự án thuộc thẩm quyền chấp thuận chủ trương đầu tư của Ủy ban nhân dân cấp tỉnh theo quy định của pháp luật về đầu tư</w:delText>
        </w:r>
      </w:del>
      <w:ins w:id="2882" w:author="Hoang Anh" w:date="2025-03-20T04:27:00Z">
        <w:del w:id="2883" w:author="Hoa Hoang Gia" w:date="2025-03-20T16:53:00Z">
          <w:r w:rsidR="00270DE9" w:rsidRPr="007407D0" w:rsidDel="0043453A">
            <w:rPr>
              <w:sz w:val="28"/>
              <w:szCs w:val="28"/>
            </w:rPr>
            <w:delText>”</w:delText>
          </w:r>
        </w:del>
      </w:ins>
    </w:p>
    <w:p w14:paraId="432C2C44" w14:textId="19CC1341" w:rsidR="009003E4" w:rsidRPr="007407D0" w:rsidDel="0043453A" w:rsidRDefault="009003E4">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2884" w:author="Hoang Anh" w:date="2025-03-19T20:42:00Z"/>
          <w:del w:id="2885" w:author="Hoa Hoang Gia" w:date="2025-03-20T16:53:00Z"/>
          <w:sz w:val="28"/>
          <w:szCs w:val="28"/>
        </w:rPr>
        <w:pPrChange w:id="288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2887" w:author="Hoang Anh" w:date="2025-03-19T20:38:00Z">
        <w:del w:id="2888" w:author="Hoa Hoang Gia" w:date="2025-03-20T16:53:00Z">
          <w:r w:rsidRPr="007407D0" w:rsidDel="0043453A">
            <w:rPr>
              <w:sz w:val="28"/>
              <w:szCs w:val="28"/>
            </w:rPr>
            <w:delText>Theo quy định của Luật Đầu tư năm</w:delText>
          </w:r>
        </w:del>
      </w:ins>
      <w:ins w:id="2889" w:author="Hoang Anh" w:date="2025-03-19T20:39:00Z">
        <w:del w:id="2890" w:author="Hoa Hoang Gia" w:date="2025-03-20T16:53:00Z">
          <w:r w:rsidRPr="007407D0" w:rsidDel="0043453A">
            <w:rPr>
              <w:sz w:val="28"/>
              <w:szCs w:val="28"/>
            </w:rPr>
            <w:delText xml:space="preserve"> 2020 (được sửa đổi, bổ sung </w:delText>
          </w:r>
          <w:r w:rsidR="00390FB3" w:rsidRPr="007407D0" w:rsidDel="0043453A">
            <w:rPr>
              <w:sz w:val="28"/>
              <w:szCs w:val="28"/>
            </w:rPr>
            <w:delText xml:space="preserve">năm </w:delText>
          </w:r>
        </w:del>
      </w:ins>
      <w:ins w:id="2891" w:author="Hoang Anh" w:date="2025-03-19T20:40:00Z">
        <w:del w:id="2892" w:author="Hoa Hoang Gia" w:date="2025-03-20T16:53:00Z">
          <w:r w:rsidR="00390FB3" w:rsidRPr="007407D0" w:rsidDel="0043453A">
            <w:rPr>
              <w:sz w:val="28"/>
              <w:szCs w:val="28"/>
            </w:rPr>
            <w:delText>2024)</w:delText>
          </w:r>
        </w:del>
      </w:ins>
      <w:ins w:id="2893" w:author="Hoang Anh" w:date="2025-03-19T20:38:00Z">
        <w:del w:id="2894" w:author="Hoa Hoang Gia" w:date="2025-03-20T16:53:00Z">
          <w:r w:rsidRPr="007407D0" w:rsidDel="0043453A">
            <w:rPr>
              <w:sz w:val="28"/>
              <w:szCs w:val="28"/>
            </w:rPr>
            <w:delText>, đối với các dự án đầu tư xây dựng bến cảng, khu bến cảng có quy mô vốn đầu tư từ 2.300 tỷ đồng trở lên</w:delText>
          </w:r>
        </w:del>
      </w:ins>
      <w:ins w:id="2895" w:author="Hoang Anh" w:date="2025-03-19T20:40:00Z">
        <w:del w:id="2896" w:author="Hoa Hoang Gia" w:date="2025-03-20T16:53:00Z">
          <w:r w:rsidR="00390FB3" w:rsidRPr="007407D0" w:rsidDel="0043453A">
            <w:rPr>
              <w:sz w:val="28"/>
              <w:szCs w:val="28"/>
            </w:rPr>
            <w:delText xml:space="preserve"> thuộc cản</w:delText>
          </w:r>
        </w:del>
      </w:ins>
      <w:ins w:id="2897" w:author="Hoang Anh" w:date="2025-03-19T20:41:00Z">
        <w:del w:id="2898" w:author="Hoa Hoang Gia" w:date="2025-03-20T16:53:00Z">
          <w:r w:rsidR="00390FB3" w:rsidRPr="007407D0" w:rsidDel="0043453A">
            <w:rPr>
              <w:sz w:val="28"/>
              <w:szCs w:val="28"/>
            </w:rPr>
            <w:delText>g</w:delText>
          </w:r>
        </w:del>
      </w:ins>
      <w:ins w:id="2899" w:author="Hoang Anh" w:date="2025-03-19T20:40:00Z">
        <w:del w:id="2900" w:author="Hoa Hoang Gia" w:date="2025-03-20T16:53:00Z">
          <w:r w:rsidR="00390FB3" w:rsidRPr="007407D0" w:rsidDel="0043453A">
            <w:rPr>
              <w:sz w:val="28"/>
              <w:szCs w:val="28"/>
            </w:rPr>
            <w:delText xml:space="preserve"> biển loại I</w:delText>
          </w:r>
        </w:del>
      </w:ins>
      <w:ins w:id="2901" w:author="Hoang Anh" w:date="2025-03-19T20:41:00Z">
        <w:del w:id="2902" w:author="Hoa Hoang Gia" w:date="2025-03-20T16:53:00Z">
          <w:r w:rsidR="00390FB3" w:rsidRPr="007407D0" w:rsidDel="0043453A">
            <w:rPr>
              <w:sz w:val="28"/>
              <w:szCs w:val="28"/>
            </w:rPr>
            <w:delText xml:space="preserve"> thì thẩm quy</w:delText>
          </w:r>
        </w:del>
      </w:ins>
      <w:ins w:id="2903" w:author="Hoang Anh" w:date="2025-03-19T20:42:00Z">
        <w:del w:id="2904" w:author="Hoa Hoang Gia" w:date="2025-03-20T16:53:00Z">
          <w:r w:rsidR="00390FB3" w:rsidRPr="007407D0" w:rsidDel="0043453A">
            <w:rPr>
              <w:sz w:val="28"/>
              <w:szCs w:val="28"/>
            </w:rPr>
            <w:delText>ền chấp thuận chủ trương  đầu tư là  Thủ tướng Chính phủ</w:delText>
          </w:r>
        </w:del>
      </w:ins>
    </w:p>
    <w:p w14:paraId="10AB177B" w14:textId="7155EFC9" w:rsidR="00390FB3" w:rsidRPr="00C87C7A" w:rsidRDefault="00390FB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2905" w:author="Hoang Anh" w:date="2025-03-19T20:55:00Z"/>
          <w:sz w:val="28"/>
          <w:szCs w:val="28"/>
        </w:rPr>
        <w:pPrChange w:id="290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2907" w:author="Hoang Anh" w:date="2025-03-19T20:43:00Z">
        <w:r w:rsidRPr="007407D0">
          <w:rPr>
            <w:sz w:val="28"/>
            <w:szCs w:val="28"/>
          </w:rPr>
          <w:t>Hi</w:t>
        </w:r>
      </w:ins>
      <w:ins w:id="2908" w:author="Hoang Anh" w:date="2025-03-19T20:49:00Z">
        <w:r w:rsidRPr="007407D0">
          <w:rPr>
            <w:sz w:val="28"/>
            <w:szCs w:val="28"/>
          </w:rPr>
          <w:t>ện</w:t>
        </w:r>
      </w:ins>
      <w:ins w:id="2909" w:author="Hoang Anh" w:date="2025-03-19T20:43:00Z">
        <w:r w:rsidRPr="007407D0">
          <w:rPr>
            <w:sz w:val="28"/>
            <w:szCs w:val="28"/>
          </w:rPr>
          <w:t xml:space="preserve"> nay, theo Quy hoạch tổng thể phát triển hệ thống cảng biển Việt Nam thời kỳ 2021-2030, tầm nhìn đến năm 2050</w:t>
        </w:r>
      </w:ins>
      <w:ins w:id="2910" w:author="Hoang Anh" w:date="2025-03-19T20:45:00Z">
        <w:r w:rsidRPr="007407D0">
          <w:rPr>
            <w:sz w:val="28"/>
            <w:szCs w:val="28"/>
          </w:rPr>
          <w:t xml:space="preserve"> đã được Thủ tướng Chính phủ phê duyệt tại Quyết định số 1579/QĐ-TTg ngày 22/9/2021</w:t>
        </w:r>
      </w:ins>
      <w:ins w:id="2911" w:author="Hoang Anh" w:date="2025-03-19T20:46:00Z">
        <w:r w:rsidRPr="007407D0">
          <w:rPr>
            <w:sz w:val="28"/>
            <w:szCs w:val="28"/>
          </w:rPr>
          <w:t xml:space="preserve"> và điều chỉnh tại Quyết định số 422/QĐ-TTg ngày 22/5/2024, </w:t>
        </w:r>
      </w:ins>
      <w:ins w:id="2912" w:author="Hoang Anh" w:date="2025-03-19T20:47:00Z">
        <w:r w:rsidRPr="007407D0">
          <w:rPr>
            <w:sz w:val="28"/>
            <w:szCs w:val="28"/>
          </w:rPr>
          <w:t>Cảng Hải Phòng được quy hoạch và xếp loại là cảng biển đặc biệt.</w:t>
        </w:r>
      </w:ins>
      <w:ins w:id="2913" w:author="Hoang Anh" w:date="2025-03-19T20:50:00Z">
        <w:r w:rsidR="004F4361" w:rsidRPr="007407D0">
          <w:rPr>
            <w:sz w:val="28"/>
            <w:szCs w:val="28"/>
          </w:rPr>
          <w:t xml:space="preserve"> Do v</w:t>
        </w:r>
      </w:ins>
      <w:ins w:id="2914" w:author="Hoang Anh" w:date="2025-03-19T20:51:00Z">
        <w:r w:rsidR="004F4361" w:rsidRPr="007407D0">
          <w:rPr>
            <w:sz w:val="28"/>
            <w:szCs w:val="28"/>
          </w:rPr>
          <w:t xml:space="preserve">ậy, trong trường hợp dự án có tổng mức đầu tư </w:t>
        </w:r>
      </w:ins>
      <w:ins w:id="2915" w:author="Hoang Anh" w:date="2025-03-19T20:52:00Z">
        <w:r w:rsidR="004F4361" w:rsidRPr="007407D0">
          <w:rPr>
            <w:sz w:val="28"/>
            <w:szCs w:val="28"/>
          </w:rPr>
          <w:t xml:space="preserve">trên 2.300 tỷ đồng thì </w:t>
        </w:r>
        <w:del w:id="2916" w:author="Hoa Hoang Gia" w:date="2025-03-20T15:22:00Z">
          <w:r w:rsidR="004F4361" w:rsidRPr="007407D0" w:rsidDel="005D3A96">
            <w:rPr>
              <w:sz w:val="28"/>
              <w:szCs w:val="28"/>
            </w:rPr>
            <w:delText xml:space="preserve">thì </w:delText>
          </w:r>
        </w:del>
        <w:r w:rsidR="004F4361" w:rsidRPr="007407D0">
          <w:rPr>
            <w:sz w:val="28"/>
            <w:szCs w:val="28"/>
          </w:rPr>
          <w:t>phải thực hiện đầy đủ trình tự</w:t>
        </w:r>
      </w:ins>
      <w:ins w:id="2917" w:author="Hoang Anh" w:date="2025-03-19T20:53:00Z">
        <w:r w:rsidR="004F4361" w:rsidRPr="007407D0">
          <w:rPr>
            <w:sz w:val="28"/>
            <w:szCs w:val="28"/>
          </w:rPr>
          <w:t>, thủ t</w:t>
        </w:r>
      </w:ins>
      <w:ins w:id="2918" w:author="Hoang Anh" w:date="2025-03-19T20:58:00Z">
        <w:r w:rsidR="004F4361" w:rsidRPr="007407D0">
          <w:rPr>
            <w:sz w:val="28"/>
            <w:szCs w:val="28"/>
          </w:rPr>
          <w:t>ục</w:t>
        </w:r>
      </w:ins>
      <w:ins w:id="2919" w:author="Hoang Anh" w:date="2025-03-19T20:53:00Z">
        <w:r w:rsidR="004F4361" w:rsidRPr="007407D0">
          <w:rPr>
            <w:sz w:val="28"/>
            <w:szCs w:val="28"/>
          </w:rPr>
          <w:t xml:space="preserve"> chấp thuận chủ trương đầu tư</w:t>
        </w:r>
      </w:ins>
      <w:ins w:id="2920" w:author="Hoang Anh" w:date="2025-03-19T20:58:00Z">
        <w:r w:rsidR="004F4361" w:rsidRPr="007407D0">
          <w:rPr>
            <w:sz w:val="28"/>
            <w:szCs w:val="28"/>
          </w:rPr>
          <w:t>, điều chỉnh chủ trương</w:t>
        </w:r>
      </w:ins>
      <w:ins w:id="2921" w:author="Hoang Anh" w:date="2025-03-19T20:53:00Z">
        <w:r w:rsidR="004F4361" w:rsidRPr="007407D0">
          <w:rPr>
            <w:sz w:val="28"/>
            <w:szCs w:val="28"/>
          </w:rPr>
          <w:t xml:space="preserve"> của Thủ tướng Chính phủ theo quy định của Luật đầu tư</w:t>
        </w:r>
      </w:ins>
      <w:ins w:id="2922" w:author="Hoang Anh" w:date="2025-03-19T20:54:00Z">
        <w:r w:rsidR="004F4361" w:rsidRPr="007407D0">
          <w:rPr>
            <w:sz w:val="28"/>
            <w:szCs w:val="28"/>
          </w:rPr>
          <w:t xml:space="preserve"> sẽ tốn rất </w:t>
        </w:r>
        <w:r w:rsidR="004F4361" w:rsidRPr="00C87C7A">
          <w:rPr>
            <w:sz w:val="28"/>
            <w:szCs w:val="28"/>
          </w:rPr>
          <w:t>nhiều thời gian, ảnh hưởng đến việc triển k</w:t>
        </w:r>
      </w:ins>
      <w:ins w:id="2923" w:author="Hoang Anh" w:date="2025-03-19T20:55:00Z">
        <w:r w:rsidR="004F4361" w:rsidRPr="00C87C7A">
          <w:rPr>
            <w:sz w:val="28"/>
            <w:szCs w:val="28"/>
          </w:rPr>
          <w:t>hai thực hiện các nhiệm vụ giải pháp, phát triển kinh tế - xã hội trên địa bàn Thành phố</w:t>
        </w:r>
      </w:ins>
      <w:ins w:id="2924" w:author="Hoang Anh" w:date="2025-03-19T20:58:00Z">
        <w:r w:rsidR="004F4361" w:rsidRPr="00C87C7A">
          <w:rPr>
            <w:sz w:val="28"/>
            <w:szCs w:val="28"/>
          </w:rPr>
          <w:t>.</w:t>
        </w:r>
      </w:ins>
    </w:p>
    <w:p w14:paraId="0EB076F2" w14:textId="77777777" w:rsidR="00EF1B08" w:rsidRPr="00C87C7A" w:rsidRDefault="004F4361">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2925" w:author="Hoang Anh" w:date="2025-03-19T21:06:00Z"/>
          <w:sz w:val="28"/>
          <w:szCs w:val="28"/>
        </w:rPr>
        <w:pPrChange w:id="292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2927" w:author="Hoang Anh" w:date="2025-03-19T20:55:00Z">
        <w:r w:rsidRPr="00C87C7A">
          <w:rPr>
            <w:sz w:val="28"/>
            <w:szCs w:val="28"/>
          </w:rPr>
          <w:t xml:space="preserve">Do vậy, </w:t>
        </w:r>
      </w:ins>
      <w:del w:id="2928" w:author="Hoang Anh" w:date="2025-03-19T20:55:00Z">
        <w:r w:rsidR="00C01C59" w:rsidRPr="00C87C7A" w:rsidDel="004F4361">
          <w:rPr>
            <w:sz w:val="28"/>
            <w:szCs w:val="28"/>
          </w:rPr>
          <w:delText>Lý do lựa chọn chính sách: Đ</w:delText>
        </w:r>
      </w:del>
      <w:ins w:id="2929" w:author="Hoang Anh" w:date="2025-03-19T20:55:00Z">
        <w:r w:rsidRPr="00C87C7A">
          <w:rPr>
            <w:sz w:val="28"/>
            <w:szCs w:val="28"/>
          </w:rPr>
          <w:t>đ</w:t>
        </w:r>
      </w:ins>
      <w:r w:rsidR="00C01C59" w:rsidRPr="00C87C7A">
        <w:rPr>
          <w:sz w:val="28"/>
          <w:szCs w:val="28"/>
        </w:rPr>
        <w:t xml:space="preserve">ể </w:t>
      </w:r>
      <w:r w:rsidR="00C01C59" w:rsidRPr="00C87C7A">
        <w:rPr>
          <w:sz w:val="28"/>
          <w:szCs w:val="28"/>
          <w:lang w:val="vi-VN"/>
        </w:rPr>
        <w:t>đơn giản hoá quy trình, rút ngắn</w:t>
      </w:r>
      <w:ins w:id="2930" w:author="Hoang Anh" w:date="2025-03-19T21:07:00Z">
        <w:r w:rsidR="00EF1B08" w:rsidRPr="00C87C7A">
          <w:rPr>
            <w:rStyle w:val="FootnoteReference"/>
            <w:rFonts w:ascii="Times New Roman" w:hAnsi="Times New Roman"/>
            <w:sz w:val="28"/>
            <w:szCs w:val="28"/>
            <w:lang w:val="vi-VN"/>
            <w:rPrChange w:id="2931" w:author="Hoa Hoang Gia" w:date="2025-03-20T16:12:00Z">
              <w:rPr>
                <w:rStyle w:val="FootnoteReference"/>
                <w:sz w:val="28"/>
                <w:szCs w:val="28"/>
                <w:lang w:val="vi-VN"/>
              </w:rPr>
            </w:rPrChange>
          </w:rPr>
          <w:footnoteReference w:id="25"/>
        </w:r>
      </w:ins>
      <w:r w:rsidR="00C01C59" w:rsidRPr="00C87C7A">
        <w:rPr>
          <w:sz w:val="28"/>
          <w:szCs w:val="28"/>
          <w:lang w:val="vi-VN"/>
        </w:rPr>
        <w:t xml:space="preserve"> thời gian thực hiện</w:t>
      </w:r>
      <w:ins w:id="2936" w:author="Hoang Anh" w:date="2025-03-19T20:55:00Z">
        <w:r w:rsidRPr="00C87C7A">
          <w:rPr>
            <w:sz w:val="28"/>
            <w:szCs w:val="28"/>
          </w:rPr>
          <w:t xml:space="preserve"> trình tự, thủ t</w:t>
        </w:r>
      </w:ins>
      <w:ins w:id="2937" w:author="Hoang Anh" w:date="2025-03-19T20:56:00Z">
        <w:r w:rsidRPr="00C87C7A">
          <w:rPr>
            <w:sz w:val="28"/>
            <w:szCs w:val="28"/>
          </w:rPr>
          <w:t>ục</w:t>
        </w:r>
      </w:ins>
      <w:del w:id="2938" w:author="Hoang Anh" w:date="2025-03-19T20:56:00Z">
        <w:r w:rsidR="00C01C59" w:rsidRPr="00C87C7A" w:rsidDel="004F4361">
          <w:rPr>
            <w:sz w:val="28"/>
            <w:szCs w:val="28"/>
            <w:lang w:val="vi-VN"/>
          </w:rPr>
          <w:delText xml:space="preserve"> thủ tục</w:delText>
        </w:r>
      </w:del>
      <w:r w:rsidR="00C01C59" w:rsidRPr="00C87C7A">
        <w:rPr>
          <w:sz w:val="28"/>
          <w:szCs w:val="28"/>
          <w:lang w:val="vi-VN"/>
        </w:rPr>
        <w:t xml:space="preserve"> chấp thuận đầu tư, điều chỉnh chủ trương đầu tư</w:t>
      </w:r>
      <w:ins w:id="2939" w:author="Hoang Anh" w:date="2025-03-19T20:56:00Z">
        <w:r w:rsidRPr="00C87C7A">
          <w:rPr>
            <w:sz w:val="28"/>
            <w:szCs w:val="28"/>
          </w:rPr>
          <w:t xml:space="preserve"> thuộc thẩm quyền của Thủ tướng Chính phủ thì việc </w:t>
        </w:r>
      </w:ins>
      <w:ins w:id="2940" w:author="Hoang Anh" w:date="2025-03-19T20:57:00Z">
        <w:r w:rsidRPr="00C87C7A">
          <w:rPr>
            <w:sz w:val="28"/>
            <w:szCs w:val="28"/>
          </w:rPr>
          <w:t>đề xuất thí điểm phân cấp cho UBND thành phố Hải Phòng</w:t>
        </w:r>
      </w:ins>
      <w:ins w:id="2941" w:author="Hoang Anh" w:date="2025-03-19T20:58:00Z">
        <w:r w:rsidRPr="00C87C7A">
          <w:rPr>
            <w:sz w:val="28"/>
            <w:szCs w:val="28"/>
          </w:rPr>
          <w:t xml:space="preserve"> chấp thuận chủ trương đầu tư, điều ch</w:t>
        </w:r>
      </w:ins>
      <w:ins w:id="2942" w:author="Hoang Anh" w:date="2025-03-19T20:59:00Z">
        <w:r w:rsidRPr="00C87C7A">
          <w:rPr>
            <w:sz w:val="28"/>
            <w:szCs w:val="28"/>
          </w:rPr>
          <w:t>ỉnh chủ trương đầu tư đối với các dự án đầu tư</w:t>
        </w:r>
      </w:ins>
      <w:ins w:id="2943" w:author="Hoang Anh" w:date="2025-03-19T21:00:00Z">
        <w:r w:rsidR="00EF1B08" w:rsidRPr="00C87C7A">
          <w:rPr>
            <w:sz w:val="28"/>
            <w:szCs w:val="28"/>
          </w:rPr>
          <w:t xml:space="preserve"> có quy mô trên 2.300 tỷ đồng sẽ tạo điều kiện thuận lợi</w:t>
        </w:r>
      </w:ins>
      <w:ins w:id="2944" w:author="Hoang Anh" w:date="2025-03-19T21:01:00Z">
        <w:r w:rsidR="00EF1B08" w:rsidRPr="00C87C7A">
          <w:rPr>
            <w:sz w:val="28"/>
            <w:szCs w:val="28"/>
          </w:rPr>
          <w:t xml:space="preserve"> cho địa phương chủ động, linh hoạt, rút ngắn thời gian thực hiện, góp phần thúc đẩy s</w:t>
        </w:r>
      </w:ins>
      <w:ins w:id="2945" w:author="Hoang Anh" w:date="2025-03-19T21:02:00Z">
        <w:r w:rsidR="00EF1B08" w:rsidRPr="00C87C7A">
          <w:rPr>
            <w:sz w:val="28"/>
            <w:szCs w:val="28"/>
          </w:rPr>
          <w:t xml:space="preserve">ớm thu hút các nhà đầu tư vào đầu tư </w:t>
        </w:r>
      </w:ins>
      <w:ins w:id="2946" w:author="Hoang Anh" w:date="2025-03-19T21:03:00Z">
        <w:r w:rsidR="00EF1B08" w:rsidRPr="00C87C7A">
          <w:rPr>
            <w:sz w:val="28"/>
            <w:szCs w:val="28"/>
          </w:rPr>
          <w:t xml:space="preserve">xây dựng </w:t>
        </w:r>
      </w:ins>
      <w:ins w:id="2947" w:author="Hoang Anh" w:date="2025-03-19T21:02:00Z">
        <w:r w:rsidR="00EF1B08" w:rsidRPr="00C87C7A">
          <w:rPr>
            <w:sz w:val="28"/>
            <w:szCs w:val="28"/>
          </w:rPr>
          <w:t xml:space="preserve">các </w:t>
        </w:r>
      </w:ins>
      <w:ins w:id="2948" w:author="Hoang Anh" w:date="2025-03-19T21:03:00Z">
        <w:r w:rsidR="00EF1B08" w:rsidRPr="00C87C7A">
          <w:rPr>
            <w:sz w:val="28"/>
            <w:szCs w:val="28"/>
          </w:rPr>
          <w:t>khu bến cảng theo quy hoạch được duyệt trong thời gian sớm nhất, sớm đưa các dự án vào vận hành khai thác là cần thi</w:t>
        </w:r>
      </w:ins>
      <w:ins w:id="2949" w:author="Hoang Anh" w:date="2025-03-19T21:04:00Z">
        <w:r w:rsidR="00EF1B08" w:rsidRPr="00C87C7A">
          <w:rPr>
            <w:sz w:val="28"/>
            <w:szCs w:val="28"/>
          </w:rPr>
          <w:t xml:space="preserve">ết nhằm tạo nguồn thu cho ngân sách nhà nước, tạo đột phá về hạ tầng giao thông kết nối, </w:t>
        </w:r>
      </w:ins>
      <w:ins w:id="2950" w:author="Hoang Anh" w:date="2025-03-19T21:05:00Z">
        <w:r w:rsidR="00EF1B08" w:rsidRPr="00C87C7A">
          <w:rPr>
            <w:sz w:val="28"/>
            <w:szCs w:val="28"/>
          </w:rPr>
          <w:t>liên vùng, phát triển kinh tế xã hội thành phố theo mục tiêu Bộ Chính trị đã đặt ra tại Nghị quyết số 45-NQ/TW và K</w:t>
        </w:r>
      </w:ins>
      <w:ins w:id="2951" w:author="Hoang Anh" w:date="2025-03-19T21:06:00Z">
        <w:r w:rsidR="00EF1B08" w:rsidRPr="00C87C7A">
          <w:rPr>
            <w:sz w:val="28"/>
            <w:szCs w:val="28"/>
          </w:rPr>
          <w:t>ết luận số 96-KL/TW</w:t>
        </w:r>
      </w:ins>
      <w:ins w:id="2952" w:author="Hoang Anh" w:date="2025-03-19T21:07:00Z">
        <w:r w:rsidR="00EF1B08" w:rsidRPr="00C87C7A">
          <w:rPr>
            <w:sz w:val="28"/>
            <w:szCs w:val="28"/>
          </w:rPr>
          <w:t>.</w:t>
        </w:r>
      </w:ins>
    </w:p>
    <w:p w14:paraId="22CFCA4D" w14:textId="4112E92B" w:rsidR="00C01C59" w:rsidRPr="007407D0" w:rsidDel="0043453A" w:rsidRDefault="005C3C68">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2953" w:author="Hoa Hoang Gia" w:date="2025-03-20T16:54:00Z"/>
          <w:sz w:val="28"/>
          <w:szCs w:val="28"/>
          <w:lang w:val="vi-VN"/>
        </w:rPr>
        <w:pPrChange w:id="295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2955" w:author="Hoang Anh" w:date="2025-03-20T04:19:00Z">
        <w:del w:id="2956" w:author="Hoa Hoang Gia" w:date="2025-03-20T16:54:00Z">
          <w:r w:rsidRPr="00C87C7A" w:rsidDel="0043453A">
            <w:rPr>
              <w:sz w:val="28"/>
              <w:szCs w:val="28"/>
            </w:rPr>
            <w:delText xml:space="preserve">Nội dung </w:delText>
          </w:r>
        </w:del>
      </w:ins>
      <w:ins w:id="2957" w:author="Hoang Anh" w:date="2025-03-20T04:17:00Z">
        <w:del w:id="2958" w:author="Hoa Hoang Gia" w:date="2025-03-20T16:54:00Z">
          <w:r w:rsidRPr="00C87C7A" w:rsidDel="0043453A">
            <w:rPr>
              <w:sz w:val="28"/>
              <w:szCs w:val="28"/>
            </w:rPr>
            <w:delText>chính sách</w:delText>
          </w:r>
        </w:del>
      </w:ins>
      <w:ins w:id="2959" w:author="Hoang Anh" w:date="2025-03-20T04:19:00Z">
        <w:del w:id="2960" w:author="Hoa Hoang Gia" w:date="2025-03-20T16:54:00Z">
          <w:r w:rsidRPr="00C87C7A" w:rsidDel="0043453A">
            <w:rPr>
              <w:sz w:val="28"/>
              <w:szCs w:val="28"/>
            </w:rPr>
            <w:delText xml:space="preserve"> đề xuất</w:delText>
          </w:r>
        </w:del>
      </w:ins>
      <w:ins w:id="2961" w:author="Hoang Anh" w:date="2025-03-19T21:06:00Z">
        <w:del w:id="2962" w:author="Hoa Hoang Gia" w:date="2025-03-20T16:54:00Z">
          <w:r w:rsidR="00EF1B08" w:rsidRPr="00C87C7A" w:rsidDel="0043453A">
            <w:rPr>
              <w:sz w:val="28"/>
              <w:szCs w:val="28"/>
            </w:rPr>
            <w:delText xml:space="preserve"> khác so với quy định của luậ</w:delText>
          </w:r>
        </w:del>
      </w:ins>
      <w:ins w:id="2963" w:author="Hoang Anh" w:date="2025-03-20T04:19:00Z">
        <w:del w:id="2964" w:author="Hoa Hoang Gia" w:date="2025-03-20T16:54:00Z">
          <w:r w:rsidRPr="00C87C7A" w:rsidDel="0043453A">
            <w:rPr>
              <w:sz w:val="28"/>
              <w:szCs w:val="28"/>
            </w:rPr>
            <w:delText>t</w:delText>
          </w:r>
        </w:del>
      </w:ins>
      <w:ins w:id="2965" w:author="Hoang Anh" w:date="2025-03-19T21:06:00Z">
        <w:del w:id="2966" w:author="Hoa Hoang Gia" w:date="2025-03-20T16:54:00Z">
          <w:r w:rsidR="00EF1B08" w:rsidRPr="00C87C7A" w:rsidDel="0043453A">
            <w:rPr>
              <w:sz w:val="28"/>
              <w:szCs w:val="28"/>
            </w:rPr>
            <w:delText xml:space="preserve"> hiện hành, Bộ Tài chính đã tiến hành đánh giá tác</w:delText>
          </w:r>
          <w:r w:rsidR="00EF1B08" w:rsidRPr="007407D0" w:rsidDel="0043453A">
            <w:rPr>
              <w:sz w:val="28"/>
              <w:szCs w:val="28"/>
            </w:rPr>
            <w:delText xml:space="preserve"> động đối với chính sách này </w:delText>
          </w:r>
        </w:del>
      </w:ins>
      <w:del w:id="2967" w:author="Hoa Hoang Gia" w:date="2025-03-20T16:54:00Z">
        <w:r w:rsidR="00C01C59" w:rsidRPr="007407D0" w:rsidDel="0043453A">
          <w:rPr>
            <w:sz w:val="28"/>
            <w:szCs w:val="28"/>
            <w:lang w:val="vi-VN"/>
          </w:rPr>
          <w:delText>;</w:delText>
        </w:r>
        <w:r w:rsidR="00C01C59" w:rsidRPr="007407D0" w:rsidDel="0043453A">
          <w:rPr>
            <w:sz w:val="28"/>
            <w:szCs w:val="28"/>
          </w:rPr>
          <w:delText xml:space="preserve"> tăng</w:delText>
        </w:r>
        <w:r w:rsidR="00C01C59" w:rsidRPr="007407D0" w:rsidDel="0043453A">
          <w:rPr>
            <w:sz w:val="28"/>
            <w:szCs w:val="28"/>
            <w:lang w:val="vi-VN"/>
          </w:rPr>
          <w:delText xml:space="preserve"> cường </w:delText>
        </w:r>
        <w:r w:rsidR="00C01C59" w:rsidRPr="007407D0" w:rsidDel="0043453A">
          <w:rPr>
            <w:sz w:val="28"/>
            <w:szCs w:val="28"/>
          </w:rPr>
          <w:delText>phân cấp, ủy quyền tạo sự chủ động cho Thành phố</w:delText>
        </w:r>
        <w:r w:rsidR="00C01C59" w:rsidRPr="007407D0" w:rsidDel="0043453A">
          <w:rPr>
            <w:sz w:val="28"/>
            <w:szCs w:val="28"/>
            <w:lang w:val="vi-VN"/>
          </w:rPr>
          <w:delText xml:space="preserve">. </w:delText>
        </w:r>
        <w:r w:rsidR="00C01C59" w:rsidRPr="007407D0" w:rsidDel="0043453A">
          <w:rPr>
            <w:sz w:val="28"/>
            <w:szCs w:val="28"/>
          </w:rPr>
          <w:delText xml:space="preserve">Do đó, đề nghị lựa chọn chính sách này sau khi đã tiến hành đánh giá tác động </w:delText>
        </w:r>
        <w:r w:rsidR="00C01C59" w:rsidRPr="007407D0" w:rsidDel="0043453A">
          <w:rPr>
            <w:i/>
            <w:iCs/>
            <w:sz w:val="28"/>
            <w:szCs w:val="28"/>
          </w:rPr>
          <w:delText>(Báo cáo đánh giá tác động kèm theo).</w:delText>
        </w:r>
      </w:del>
    </w:p>
    <w:p w14:paraId="5DC4CF8B" w14:textId="0B0A44C2" w:rsidR="005C3E1A" w:rsidRPr="005C3E1A" w:rsidDel="005C3E1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2968" w:author="Hoa Hoang Gia" w:date="2025-03-20T17:10:00Z"/>
          <w:i/>
          <w:iCs/>
          <w:sz w:val="28"/>
          <w:szCs w:val="28"/>
          <w:rPrChange w:id="2969" w:author="Hoa Hoang Gia" w:date="2025-03-20T17:11:00Z">
            <w:rPr>
              <w:del w:id="2970" w:author="Hoa Hoang Gia" w:date="2025-03-20T17:10:00Z"/>
              <w:b/>
              <w:sz w:val="28"/>
              <w:szCs w:val="28"/>
            </w:rPr>
          </w:rPrChange>
        </w:rPr>
        <w:pPrChange w:id="297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2972" w:author="Hoa Hoang Gia" w:date="2025-03-20T16:55:00Z">
        <w:r w:rsidRPr="007E2FBC" w:rsidDel="007E2FBC">
          <w:rPr>
            <w:b/>
            <w:bCs/>
            <w:i/>
            <w:iCs/>
            <w:sz w:val="28"/>
            <w:szCs w:val="28"/>
            <w:rPrChange w:id="2973" w:author="Hoa Hoang Gia" w:date="2025-03-20T16:55:00Z">
              <w:rPr>
                <w:b/>
                <w:bCs/>
                <w:sz w:val="28"/>
                <w:szCs w:val="28"/>
              </w:rPr>
            </w:rPrChange>
          </w:rPr>
          <w:delText>2.</w:delText>
        </w:r>
      </w:del>
      <w:ins w:id="2974" w:author="Hoa Hoang Gia" w:date="2025-03-20T17:06:00Z">
        <w:r w:rsidR="005C3E1A">
          <w:rPr>
            <w:b/>
            <w:bCs/>
            <w:i/>
            <w:iCs/>
            <w:sz w:val="28"/>
            <w:szCs w:val="28"/>
          </w:rPr>
          <w:t>b)</w:t>
        </w:r>
      </w:ins>
      <w:r w:rsidRPr="007E2FBC">
        <w:rPr>
          <w:b/>
          <w:bCs/>
          <w:i/>
          <w:iCs/>
          <w:sz w:val="28"/>
          <w:szCs w:val="28"/>
          <w:rPrChange w:id="2975" w:author="Hoa Hoang Gia" w:date="2025-03-20T16:55:00Z">
            <w:rPr>
              <w:b/>
              <w:sz w:val="28"/>
              <w:szCs w:val="28"/>
            </w:rPr>
          </w:rPrChange>
        </w:rPr>
        <w:t xml:space="preserve"> Các chính sách về</w:t>
      </w:r>
      <w:r w:rsidRPr="007E2FBC">
        <w:rPr>
          <w:b/>
          <w:bCs/>
          <w:i/>
          <w:iCs/>
          <w:sz w:val="28"/>
          <w:szCs w:val="28"/>
          <w:lang w:val="vi-VN"/>
          <w:rPrChange w:id="2976" w:author="Hoa Hoang Gia" w:date="2025-03-20T16:55:00Z">
            <w:rPr>
              <w:b/>
              <w:sz w:val="28"/>
              <w:szCs w:val="28"/>
              <w:lang w:val="vi-VN"/>
            </w:rPr>
          </w:rPrChange>
        </w:rPr>
        <w:t xml:space="preserve"> tài chính, </w:t>
      </w:r>
      <w:r w:rsidRPr="005C3E1A">
        <w:rPr>
          <w:b/>
          <w:bCs/>
          <w:i/>
          <w:iCs/>
          <w:sz w:val="28"/>
          <w:szCs w:val="28"/>
          <w:lang w:val="vi-VN"/>
          <w:rPrChange w:id="2977" w:author="Hoa Hoang Gia" w:date="2025-03-20T17:11:00Z">
            <w:rPr>
              <w:b/>
              <w:sz w:val="28"/>
              <w:szCs w:val="28"/>
              <w:lang w:val="vi-VN"/>
            </w:rPr>
          </w:rPrChange>
        </w:rPr>
        <w:t xml:space="preserve">ngân sách nhà nước </w:t>
      </w:r>
      <w:r w:rsidRPr="005C3E1A">
        <w:rPr>
          <w:b/>
          <w:bCs/>
          <w:i/>
          <w:iCs/>
          <w:sz w:val="28"/>
          <w:szCs w:val="28"/>
          <w:rPrChange w:id="2978" w:author="Hoa Hoang Gia" w:date="2025-03-20T17:11:00Z">
            <w:rPr>
              <w:b/>
              <w:sz w:val="28"/>
              <w:szCs w:val="28"/>
            </w:rPr>
          </w:rPrChange>
        </w:rPr>
        <w:t>(</w:t>
      </w:r>
      <w:del w:id="2979" w:author="Hoa Hoang Gia" w:date="2025-03-20T16:55:00Z">
        <w:r w:rsidRPr="005C3E1A" w:rsidDel="007E2FBC">
          <w:rPr>
            <w:b/>
            <w:bCs/>
            <w:i/>
            <w:iCs/>
            <w:sz w:val="28"/>
            <w:szCs w:val="28"/>
            <w:lang w:val="vi-VN"/>
            <w:rPrChange w:id="2980" w:author="Hoa Hoang Gia" w:date="2025-03-20T17:11:00Z">
              <w:rPr>
                <w:b/>
                <w:sz w:val="28"/>
                <w:szCs w:val="28"/>
                <w:lang w:val="vi-VN"/>
              </w:rPr>
            </w:rPrChange>
          </w:rPr>
          <w:delText>05</w:delText>
        </w:r>
        <w:r w:rsidRPr="005C3E1A" w:rsidDel="007E2FBC">
          <w:rPr>
            <w:b/>
            <w:bCs/>
            <w:i/>
            <w:iCs/>
            <w:sz w:val="28"/>
            <w:szCs w:val="28"/>
            <w:rPrChange w:id="2981" w:author="Hoa Hoang Gia" w:date="2025-03-20T17:11:00Z">
              <w:rPr>
                <w:b/>
                <w:sz w:val="28"/>
                <w:szCs w:val="28"/>
              </w:rPr>
            </w:rPrChange>
          </w:rPr>
          <w:delText xml:space="preserve"> chính sách</w:delText>
        </w:r>
      </w:del>
      <w:ins w:id="2982" w:author="Hoa Hoang Gia" w:date="2025-03-20T16:55:00Z">
        <w:r w:rsidR="007E2FBC" w:rsidRPr="005C3E1A">
          <w:rPr>
            <w:b/>
            <w:bCs/>
            <w:i/>
            <w:iCs/>
            <w:sz w:val="28"/>
            <w:szCs w:val="28"/>
            <w:rPrChange w:id="2983" w:author="Hoa Hoang Gia" w:date="2025-03-20T17:11:00Z">
              <w:rPr>
                <w:b/>
                <w:sz w:val="28"/>
                <w:szCs w:val="28"/>
              </w:rPr>
            </w:rPrChange>
          </w:rPr>
          <w:t>Điều 5</w:t>
        </w:r>
      </w:ins>
      <w:r w:rsidRPr="005C3E1A">
        <w:rPr>
          <w:b/>
          <w:bCs/>
          <w:i/>
          <w:iCs/>
          <w:sz w:val="28"/>
          <w:szCs w:val="28"/>
          <w:rPrChange w:id="2984" w:author="Hoa Hoang Gia" w:date="2025-03-20T17:11:00Z">
            <w:rPr>
              <w:b/>
              <w:sz w:val="28"/>
              <w:szCs w:val="28"/>
            </w:rPr>
          </w:rPrChange>
        </w:rPr>
        <w:t>)</w:t>
      </w:r>
      <w:ins w:id="2985" w:author="Hoa Hoang Gia" w:date="2025-03-20T16:55:00Z">
        <w:r w:rsidR="007E2FBC" w:rsidRPr="005C3E1A">
          <w:rPr>
            <w:b/>
            <w:bCs/>
            <w:i/>
            <w:iCs/>
            <w:sz w:val="28"/>
            <w:szCs w:val="28"/>
          </w:rPr>
          <w:t xml:space="preserve">: </w:t>
        </w:r>
      </w:ins>
      <w:ins w:id="2986" w:author="Hoa Hoang Gia" w:date="2025-03-20T16:57:00Z">
        <w:r w:rsidR="008E12BB" w:rsidRPr="005C3E1A">
          <w:rPr>
            <w:sz w:val="28"/>
            <w:szCs w:val="28"/>
            <w:rPrChange w:id="2987" w:author="Hoa Hoang Gia" w:date="2025-03-20T17:11:00Z">
              <w:rPr>
                <w:b/>
                <w:bCs/>
                <w:i/>
                <w:iCs/>
                <w:sz w:val="28"/>
                <w:szCs w:val="28"/>
              </w:rPr>
            </w:rPrChange>
          </w:rPr>
          <w:t xml:space="preserve">gồm 05 chính sách, </w:t>
        </w:r>
      </w:ins>
    </w:p>
    <w:p w14:paraId="0474B493" w14:textId="313D7885" w:rsidR="00654C5B" w:rsidRPr="005C3E1A" w:rsidDel="005C3E1A" w:rsidRDefault="00654C5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2988" w:author="Hoang Anh" w:date="2025-03-20T01:14:00Z"/>
          <w:del w:id="2989" w:author="Hoa Hoang Gia" w:date="2025-03-20T17:10:00Z"/>
          <w:bCs/>
          <w:sz w:val="28"/>
          <w:szCs w:val="28"/>
        </w:rPr>
        <w:pPrChange w:id="299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2991" w:author="Hoang Anh" w:date="2025-03-20T01:14:00Z">
        <w:del w:id="2992" w:author="Hoa Hoang Gia" w:date="2025-03-20T17:10:00Z">
          <w:r w:rsidRPr="005C3E1A" w:rsidDel="005C3E1A">
            <w:rPr>
              <w:bCs/>
              <w:sz w:val="28"/>
              <w:szCs w:val="28"/>
            </w:rPr>
            <w:delText>a) Mục tiêu chính sách:</w:delText>
          </w:r>
        </w:del>
      </w:ins>
    </w:p>
    <w:p w14:paraId="0C40288C" w14:textId="3E9807D9" w:rsidR="000D3E7E" w:rsidRPr="005C3E1A" w:rsidDel="005C3E1A" w:rsidRDefault="000D3E7E">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2993" w:author="Hoang Anh" w:date="2025-03-20T01:21:00Z"/>
          <w:del w:id="2994" w:author="Hoa Hoang Gia" w:date="2025-03-20T17:10:00Z"/>
          <w:bCs/>
          <w:sz w:val="28"/>
          <w:szCs w:val="28"/>
        </w:rPr>
        <w:pPrChange w:id="299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2996" w:author="Hoang Anh" w:date="2025-03-20T01:21:00Z">
        <w:del w:id="2997" w:author="Hoa Hoang Gia" w:date="2025-03-20T17:10:00Z">
          <w:r w:rsidRPr="005C3E1A" w:rsidDel="005C3E1A">
            <w:rPr>
              <w:bCs/>
              <w:sz w:val="28"/>
              <w:szCs w:val="28"/>
            </w:rPr>
            <w:delText xml:space="preserve">- </w:delText>
          </w:r>
        </w:del>
      </w:ins>
      <w:ins w:id="2998" w:author="Hoang Anh" w:date="2025-03-20T01:22:00Z">
        <w:del w:id="2999" w:author="Hoa Hoang Gia" w:date="2025-03-20T17:10:00Z">
          <w:r w:rsidRPr="005C3E1A" w:rsidDel="005C3E1A">
            <w:rPr>
              <w:bCs/>
              <w:sz w:val="28"/>
              <w:szCs w:val="28"/>
            </w:rPr>
            <w:delText xml:space="preserve">Tạo điều kiện cho </w:delText>
          </w:r>
        </w:del>
      </w:ins>
      <w:ins w:id="3000" w:author="Hoang Anh" w:date="2025-03-20T01:23:00Z">
        <w:del w:id="3001" w:author="Hoa Hoang Gia" w:date="2025-03-20T17:10:00Z">
          <w:r w:rsidRPr="005C3E1A" w:rsidDel="005C3E1A">
            <w:rPr>
              <w:bCs/>
              <w:sz w:val="28"/>
              <w:szCs w:val="28"/>
            </w:rPr>
            <w:delText>thành phố Hải Phòng có thêm nguồn lực để đầu tư xâ</w:delText>
          </w:r>
        </w:del>
      </w:ins>
      <w:ins w:id="3002" w:author="Hoang Anh" w:date="2025-03-20T01:24:00Z">
        <w:del w:id="3003" w:author="Hoa Hoang Gia" w:date="2025-03-20T17:10:00Z">
          <w:r w:rsidRPr="005C3E1A" w:rsidDel="005C3E1A">
            <w:rPr>
              <w:bCs/>
              <w:sz w:val="28"/>
              <w:szCs w:val="28"/>
            </w:rPr>
            <w:delText>y dựng đồng bộ các công trình kết cấu hạ tầng quan trọng theo hướng hiện đại, liên kết phát triển vùng</w:delText>
          </w:r>
        </w:del>
      </w:ins>
      <w:ins w:id="3004" w:author="Hoang Anh" w:date="2025-03-20T01:25:00Z">
        <w:del w:id="3005" w:author="Hoa Hoang Gia" w:date="2025-03-20T17:10:00Z">
          <w:r w:rsidRPr="005C3E1A" w:rsidDel="005C3E1A">
            <w:rPr>
              <w:bCs/>
              <w:sz w:val="28"/>
              <w:szCs w:val="28"/>
            </w:rPr>
            <w:delText>, đáp ứng nhu cầu phát triển kinh tế - xã hội đến năm 2030, tầm nhìn đến năm 2045</w:delText>
          </w:r>
        </w:del>
      </w:ins>
      <w:ins w:id="3006" w:author="Hoang Anh" w:date="2025-03-20T01:26:00Z">
        <w:del w:id="3007" w:author="Hoa Hoang Gia" w:date="2025-03-20T17:10:00Z">
          <w:r w:rsidRPr="005C3E1A" w:rsidDel="005C3E1A">
            <w:rPr>
              <w:bCs/>
              <w:sz w:val="28"/>
              <w:szCs w:val="28"/>
            </w:rPr>
            <w:delText>; phù hợp với điều kiện, khả năng ngân sách, đảm bảo an t</w:delText>
          </w:r>
        </w:del>
      </w:ins>
      <w:ins w:id="3008" w:author="Hoang Anh" w:date="2025-03-20T01:27:00Z">
        <w:del w:id="3009" w:author="Hoa Hoang Gia" w:date="2025-03-20T17:10:00Z">
          <w:r w:rsidRPr="005C3E1A" w:rsidDel="005C3E1A">
            <w:rPr>
              <w:bCs/>
              <w:sz w:val="28"/>
              <w:szCs w:val="28"/>
            </w:rPr>
            <w:delText xml:space="preserve">oàn, bền vững nợ công với việc tăng mức dư nợ vay và bội chi ngân sách của Thành phố </w:delText>
          </w:r>
        </w:del>
      </w:ins>
      <w:ins w:id="3010" w:author="Hoang Anh" w:date="2025-03-20T01:28:00Z">
        <w:del w:id="3011" w:author="Hoa Hoang Gia" w:date="2025-03-20T17:10:00Z">
          <w:r w:rsidRPr="005C3E1A" w:rsidDel="005C3E1A">
            <w:rPr>
              <w:bCs/>
              <w:sz w:val="28"/>
              <w:szCs w:val="28"/>
            </w:rPr>
            <w:delText>hàng năm được tổng hợp trong</w:delText>
          </w:r>
          <w:r w:rsidR="00725C45" w:rsidRPr="005C3E1A" w:rsidDel="005C3E1A">
            <w:rPr>
              <w:bCs/>
              <w:sz w:val="28"/>
              <w:szCs w:val="28"/>
            </w:rPr>
            <w:delText xml:space="preserve"> tổng mức vay và bội chi ngân sách được Quốc hội xem xét, quyết định theo quy định của Luật Ngân sách nhà nước</w:delText>
          </w:r>
        </w:del>
      </w:ins>
      <w:ins w:id="3012" w:author="Hoang Anh" w:date="2025-03-20T01:29:00Z">
        <w:del w:id="3013" w:author="Hoa Hoang Gia" w:date="2025-03-20T17:10:00Z">
          <w:r w:rsidR="00725C45" w:rsidRPr="005C3E1A" w:rsidDel="005C3E1A">
            <w:rPr>
              <w:bCs/>
              <w:sz w:val="28"/>
              <w:szCs w:val="28"/>
            </w:rPr>
            <w:delText>.</w:delText>
          </w:r>
        </w:del>
      </w:ins>
    </w:p>
    <w:p w14:paraId="14603EBB" w14:textId="4FCFE39C" w:rsidR="00654C5B" w:rsidRPr="005C3E1A" w:rsidDel="005C3E1A" w:rsidRDefault="00654C5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014" w:author="Hoang Anh" w:date="2025-03-20T01:21:00Z"/>
          <w:del w:id="3015" w:author="Hoa Hoang Gia" w:date="2025-03-20T17:10:00Z"/>
          <w:bCs/>
          <w:sz w:val="28"/>
          <w:szCs w:val="28"/>
        </w:rPr>
        <w:pPrChange w:id="301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017" w:author="Hoang Anh" w:date="2025-03-20T01:14:00Z">
        <w:del w:id="3018" w:author="Hoa Hoang Gia" w:date="2025-03-20T17:10:00Z">
          <w:r w:rsidRPr="005C3E1A" w:rsidDel="005C3E1A">
            <w:rPr>
              <w:bCs/>
              <w:sz w:val="28"/>
              <w:szCs w:val="28"/>
            </w:rPr>
            <w:delText>- Khuyến khích th</w:delText>
          </w:r>
        </w:del>
      </w:ins>
      <w:ins w:id="3019" w:author="Hoang Anh" w:date="2025-03-20T01:15:00Z">
        <w:del w:id="3020" w:author="Hoa Hoang Gia" w:date="2025-03-20T17:10:00Z">
          <w:r w:rsidRPr="005C3E1A" w:rsidDel="005C3E1A">
            <w:rPr>
              <w:bCs/>
              <w:sz w:val="28"/>
              <w:szCs w:val="28"/>
            </w:rPr>
            <w:delText>ành phố Hải Phòng phấn đấu tăng thu ngân sách nh</w:delText>
          </w:r>
        </w:del>
      </w:ins>
      <w:ins w:id="3021" w:author="Hoang Anh" w:date="2025-03-20T01:16:00Z">
        <w:del w:id="3022" w:author="Hoa Hoang Gia" w:date="2025-03-20T17:10:00Z">
          <w:r w:rsidRPr="005C3E1A" w:rsidDel="005C3E1A">
            <w:rPr>
              <w:bCs/>
              <w:sz w:val="28"/>
              <w:szCs w:val="28"/>
            </w:rPr>
            <w:delText>à nước để đóng g</w:delText>
          </w:r>
        </w:del>
      </w:ins>
      <w:ins w:id="3023" w:author="Hoang Anh" w:date="2025-03-20T01:17:00Z">
        <w:del w:id="3024" w:author="Hoa Hoang Gia" w:date="2025-03-20T17:10:00Z">
          <w:r w:rsidRPr="005C3E1A" w:rsidDel="005C3E1A">
            <w:rPr>
              <w:bCs/>
              <w:sz w:val="28"/>
              <w:szCs w:val="28"/>
            </w:rPr>
            <w:delText>óp chung cho ngân sách Trung ương</w:delText>
          </w:r>
        </w:del>
      </w:ins>
      <w:ins w:id="3025" w:author="Hoang Anh" w:date="2025-03-20T01:18:00Z">
        <w:del w:id="3026" w:author="Hoa Hoang Gia" w:date="2025-03-20T17:10:00Z">
          <w:r w:rsidR="000D3E7E" w:rsidRPr="005C3E1A" w:rsidDel="005C3E1A">
            <w:rPr>
              <w:bCs/>
              <w:sz w:val="28"/>
              <w:szCs w:val="28"/>
            </w:rPr>
            <w:delText>; tăng tính phân cấp, phân quyền cho địa phương</w:delText>
          </w:r>
        </w:del>
      </w:ins>
      <w:ins w:id="3027" w:author="Hoang Anh" w:date="2025-03-20T01:48:00Z">
        <w:del w:id="3028" w:author="Hoa Hoang Gia" w:date="2025-03-20T17:10:00Z">
          <w:r w:rsidR="00BB339B" w:rsidRPr="005C3E1A" w:rsidDel="005C3E1A">
            <w:rPr>
              <w:bCs/>
              <w:sz w:val="28"/>
              <w:szCs w:val="28"/>
            </w:rPr>
            <w:delText xml:space="preserve">, nâng cao tính chủ động cho địa phương trong việc </w:delText>
          </w:r>
        </w:del>
      </w:ins>
      <w:ins w:id="3029" w:author="Hoang Anh" w:date="2025-03-20T01:49:00Z">
        <w:del w:id="3030" w:author="Hoa Hoang Gia" w:date="2025-03-20T17:10:00Z">
          <w:r w:rsidR="00BB339B" w:rsidRPr="005C3E1A" w:rsidDel="005C3E1A">
            <w:rPr>
              <w:bCs/>
              <w:sz w:val="28"/>
              <w:szCs w:val="28"/>
            </w:rPr>
            <w:delText xml:space="preserve">tập trung nguồn lực </w:delText>
          </w:r>
        </w:del>
      </w:ins>
      <w:ins w:id="3031" w:author="Hoang Anh" w:date="2025-03-20T01:19:00Z">
        <w:del w:id="3032" w:author="Hoa Hoang Gia" w:date="2025-03-20T17:10:00Z">
          <w:r w:rsidR="000D3E7E" w:rsidRPr="005C3E1A" w:rsidDel="005C3E1A">
            <w:rPr>
              <w:bCs/>
              <w:sz w:val="28"/>
              <w:szCs w:val="28"/>
            </w:rPr>
            <w:delText>trong việc thực hiện nhiệm vụ, mục tiêu phát triển kinh tế - xã</w:delText>
          </w:r>
        </w:del>
      </w:ins>
      <w:ins w:id="3033" w:author="Hoang Anh" w:date="2025-03-20T01:20:00Z">
        <w:del w:id="3034" w:author="Hoa Hoang Gia" w:date="2025-03-20T17:10:00Z">
          <w:r w:rsidR="000D3E7E" w:rsidRPr="005C3E1A" w:rsidDel="005C3E1A">
            <w:rPr>
              <w:bCs/>
              <w:sz w:val="28"/>
              <w:szCs w:val="28"/>
            </w:rPr>
            <w:delText xml:space="preserve"> hội đã được Bộ Chính trị đặt ra tại Nghị quyết 45-NQ/TW và Kết luận </w:delText>
          </w:r>
        </w:del>
      </w:ins>
      <w:ins w:id="3035" w:author="Hoang Anh" w:date="2025-03-20T01:21:00Z">
        <w:del w:id="3036" w:author="Hoa Hoang Gia" w:date="2025-03-20T17:10:00Z">
          <w:r w:rsidR="000D3E7E" w:rsidRPr="005C3E1A" w:rsidDel="005C3E1A">
            <w:rPr>
              <w:bCs/>
              <w:sz w:val="28"/>
              <w:szCs w:val="28"/>
            </w:rPr>
            <w:delText>96-KL/TW.</w:delText>
          </w:r>
        </w:del>
      </w:ins>
    </w:p>
    <w:p w14:paraId="4B53446E" w14:textId="37691E32" w:rsidR="00725C45" w:rsidRPr="005C3E1A" w:rsidDel="005C3E1A" w:rsidRDefault="000D3E7E">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037" w:author="Hoang Anh" w:date="2025-03-20T01:44:00Z"/>
          <w:del w:id="3038" w:author="Hoa Hoang Gia" w:date="2025-03-20T17:10:00Z"/>
          <w:bCs/>
          <w:sz w:val="28"/>
          <w:szCs w:val="28"/>
        </w:rPr>
        <w:pPrChange w:id="303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040" w:author="Hoang Anh" w:date="2025-03-20T01:21:00Z">
        <w:del w:id="3041" w:author="Hoa Hoang Gia" w:date="2025-03-20T17:10:00Z">
          <w:r w:rsidRPr="005C3E1A" w:rsidDel="005C3E1A">
            <w:rPr>
              <w:bCs/>
              <w:sz w:val="28"/>
              <w:szCs w:val="28"/>
            </w:rPr>
            <w:delText xml:space="preserve">- </w:delText>
          </w:r>
        </w:del>
      </w:ins>
      <w:ins w:id="3042" w:author="Hoang Anh" w:date="2025-03-20T01:31:00Z">
        <w:del w:id="3043" w:author="Hoa Hoang Gia" w:date="2025-03-20T17:10:00Z">
          <w:r w:rsidR="00725C45" w:rsidRPr="005C3E1A" w:rsidDel="005C3E1A">
            <w:rPr>
              <w:bCs/>
              <w:sz w:val="28"/>
              <w:szCs w:val="28"/>
            </w:rPr>
            <w:delText xml:space="preserve">Bảo đảm tính linh hoạt, giúp </w:delText>
          </w:r>
        </w:del>
      </w:ins>
      <w:ins w:id="3044" w:author="Hoang Anh" w:date="2025-03-20T01:32:00Z">
        <w:del w:id="3045" w:author="Hoa Hoang Gia" w:date="2025-03-20T17:10:00Z">
          <w:r w:rsidR="00725C45" w:rsidRPr="005C3E1A" w:rsidDel="005C3E1A">
            <w:rPr>
              <w:bCs/>
              <w:sz w:val="28"/>
              <w:szCs w:val="28"/>
            </w:rPr>
            <w:delText>thành phố Hải Phòng chủ động hơn trong việc thực hiện chính sách ph</w:delText>
          </w:r>
        </w:del>
      </w:ins>
      <w:ins w:id="3046" w:author="Hoang Anh" w:date="2025-03-20T01:34:00Z">
        <w:del w:id="3047" w:author="Hoa Hoang Gia" w:date="2025-03-20T17:10:00Z">
          <w:r w:rsidR="00725C45" w:rsidRPr="005C3E1A" w:rsidDel="005C3E1A">
            <w:rPr>
              <w:bCs/>
              <w:sz w:val="28"/>
              <w:szCs w:val="28"/>
            </w:rPr>
            <w:delText>í</w:delText>
          </w:r>
        </w:del>
      </w:ins>
      <w:ins w:id="3048" w:author="Hoang Anh" w:date="2025-03-20T01:32:00Z">
        <w:del w:id="3049" w:author="Hoa Hoang Gia" w:date="2025-03-20T17:10:00Z">
          <w:r w:rsidR="00725C45" w:rsidRPr="005C3E1A" w:rsidDel="005C3E1A">
            <w:rPr>
              <w:bCs/>
              <w:sz w:val="28"/>
              <w:szCs w:val="28"/>
            </w:rPr>
            <w:delText>, lệ phí; vừa phát huy hiệu quả vai trò công cụ điều tiết vĩ mô, tái phân phối thu nhập xã hội của phí, lệ phí</w:delText>
          </w:r>
        </w:del>
      </w:ins>
      <w:ins w:id="3050" w:author="Hoang Anh" w:date="2025-03-20T01:33:00Z">
        <w:del w:id="3051" w:author="Hoa Hoang Gia" w:date="2025-03-20T17:10:00Z">
          <w:r w:rsidR="00725C45" w:rsidRPr="005C3E1A" w:rsidDel="005C3E1A">
            <w:rPr>
              <w:bCs/>
              <w:sz w:val="28"/>
              <w:szCs w:val="28"/>
            </w:rPr>
            <w:delText xml:space="preserve">, vừa tăng cường khả năng </w:delText>
          </w:r>
        </w:del>
        <w:del w:id="3052" w:author="Hoa Hoang Gia" w:date="2025-03-20T15:22:00Z">
          <w:r w:rsidR="00725C45" w:rsidRPr="005C3E1A" w:rsidDel="005D3A96">
            <w:rPr>
              <w:bCs/>
              <w:sz w:val="28"/>
              <w:szCs w:val="28"/>
            </w:rPr>
            <w:delText>khuyên</w:delText>
          </w:r>
        </w:del>
        <w:del w:id="3053" w:author="Hoa Hoang Gia" w:date="2025-03-20T17:10:00Z">
          <w:r w:rsidR="00725C45" w:rsidRPr="005C3E1A" w:rsidDel="005C3E1A">
            <w:rPr>
              <w:bCs/>
              <w:sz w:val="28"/>
              <w:szCs w:val="28"/>
            </w:rPr>
            <w:delText xml:space="preserve"> khích, dẫn dắt đầu tư sản xuất kinh doanh</w:delText>
          </w:r>
        </w:del>
      </w:ins>
      <w:ins w:id="3054" w:author="Hoang Anh" w:date="2025-03-20T01:35:00Z">
        <w:del w:id="3055" w:author="Hoa Hoang Gia" w:date="2025-03-20T17:10:00Z">
          <w:r w:rsidR="00725C45" w:rsidRPr="005C3E1A" w:rsidDel="005C3E1A">
            <w:rPr>
              <w:bCs/>
              <w:sz w:val="28"/>
              <w:szCs w:val="28"/>
            </w:rPr>
            <w:delText xml:space="preserve">; tạo dư địa nguồn lực tài </w:delText>
          </w:r>
        </w:del>
      </w:ins>
      <w:ins w:id="3056" w:author="Hoang Anh" w:date="2025-03-20T02:45:00Z">
        <w:del w:id="3057" w:author="Hoa Hoang Gia" w:date="2025-03-20T17:10:00Z">
          <w:r w:rsidR="00B26496" w:rsidRPr="005C3E1A" w:rsidDel="005C3E1A">
            <w:rPr>
              <w:bCs/>
              <w:sz w:val="28"/>
              <w:szCs w:val="28"/>
              <w:rPrChange w:id="3058" w:author="Hoa Hoang Gia" w:date="2025-03-20T17:11:00Z">
                <w:rPr>
                  <w:bCs/>
                  <w:spacing w:val="-4"/>
                  <w:sz w:val="28"/>
                  <w:szCs w:val="28"/>
                </w:rPr>
              </w:rPrChange>
            </w:rPr>
            <w:delText>c</w:delText>
          </w:r>
        </w:del>
      </w:ins>
      <w:ins w:id="3059" w:author="Hoang Anh" w:date="2025-03-20T01:35:00Z">
        <w:del w:id="3060" w:author="Hoa Hoang Gia" w:date="2025-03-20T17:10:00Z">
          <w:r w:rsidR="00725C45" w:rsidRPr="005C3E1A" w:rsidDel="005C3E1A">
            <w:rPr>
              <w:bCs/>
              <w:sz w:val="28"/>
              <w:szCs w:val="28"/>
            </w:rPr>
            <w:delText xml:space="preserve">hính bổ sung </w:delText>
          </w:r>
        </w:del>
        <w:del w:id="3061" w:author="Hoa Hoang Gia" w:date="2025-03-20T15:25:00Z">
          <w:r w:rsidR="00725C45" w:rsidRPr="005C3E1A" w:rsidDel="00B416F5">
            <w:rPr>
              <w:bCs/>
              <w:sz w:val="28"/>
              <w:szCs w:val="28"/>
            </w:rPr>
            <w:delText>cân</w:delText>
          </w:r>
        </w:del>
        <w:del w:id="3062" w:author="Hoa Hoang Gia" w:date="2025-03-20T17:10:00Z">
          <w:r w:rsidR="00725C45" w:rsidRPr="005C3E1A" w:rsidDel="005C3E1A">
            <w:rPr>
              <w:bCs/>
              <w:sz w:val="28"/>
              <w:szCs w:val="28"/>
            </w:rPr>
            <w:delText xml:space="preserve"> thiết đáp ứng yêu cầu, nhiệm vụ chi của t</w:delText>
          </w:r>
        </w:del>
      </w:ins>
      <w:ins w:id="3063" w:author="Hoang Anh" w:date="2025-03-20T01:36:00Z">
        <w:del w:id="3064" w:author="Hoa Hoang Gia" w:date="2025-03-20T17:10:00Z">
          <w:r w:rsidR="00725C45" w:rsidRPr="005C3E1A" w:rsidDel="005C3E1A">
            <w:rPr>
              <w:bCs/>
              <w:sz w:val="28"/>
              <w:szCs w:val="28"/>
            </w:rPr>
            <w:delText>hành phố nhằm thực hiện mục tiêu đã được Bộ Chính trị đặt ra tại Nghị quyết 45-NQ/TW và Kết luận 96-KL/TW.</w:delText>
          </w:r>
        </w:del>
      </w:ins>
    </w:p>
    <w:p w14:paraId="54750827" w14:textId="113B9C85" w:rsidR="00F21AD0" w:rsidRPr="005C3E1A" w:rsidDel="005C3E1A" w:rsidRDefault="00BB339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065" w:author="Hoang Anh" w:date="2025-03-20T01:59:00Z"/>
          <w:del w:id="3066" w:author="Hoa Hoang Gia" w:date="2025-03-20T17:10:00Z"/>
          <w:bCs/>
          <w:sz w:val="28"/>
          <w:szCs w:val="28"/>
        </w:rPr>
        <w:pPrChange w:id="306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068" w:author="Hoang Anh" w:date="2025-03-20T01:50:00Z">
        <w:del w:id="3069" w:author="Hoa Hoang Gia" w:date="2025-03-20T15:26:00Z">
          <w:r w:rsidRPr="005C3E1A" w:rsidDel="00B416F5">
            <w:rPr>
              <w:bCs/>
              <w:sz w:val="28"/>
              <w:szCs w:val="28"/>
            </w:rPr>
            <w:delText>-</w:delText>
          </w:r>
        </w:del>
      </w:ins>
      <w:ins w:id="3070" w:author="Hoang Anh" w:date="2025-03-20T01:51:00Z">
        <w:del w:id="3071" w:author="Hoa Hoang Gia" w:date="2025-03-20T15:26:00Z">
          <w:r w:rsidRPr="005C3E1A" w:rsidDel="00B416F5">
            <w:rPr>
              <w:bCs/>
              <w:sz w:val="28"/>
              <w:szCs w:val="28"/>
            </w:rPr>
            <w:delText xml:space="preserve"> Tăng </w:delText>
          </w:r>
        </w:del>
      </w:ins>
      <w:ins w:id="3072" w:author="Hoang Anh" w:date="2025-03-20T02:49:00Z">
        <w:del w:id="3073" w:author="Hoa Hoang Gia" w:date="2025-03-20T15:26:00Z">
          <w:r w:rsidR="00B26496" w:rsidRPr="005C3E1A" w:rsidDel="00B416F5">
            <w:rPr>
              <w:bCs/>
              <w:sz w:val="28"/>
              <w:szCs w:val="28"/>
            </w:rPr>
            <w:delText>c</w:delText>
          </w:r>
        </w:del>
      </w:ins>
      <w:ins w:id="3074" w:author="Hoang Anh" w:date="2025-03-20T01:51:00Z">
        <w:del w:id="3075" w:author="Hoa Hoang Gia" w:date="2025-03-20T15:26:00Z">
          <w:r w:rsidRPr="005C3E1A" w:rsidDel="00B416F5">
            <w:rPr>
              <w:bCs/>
              <w:sz w:val="28"/>
              <w:szCs w:val="28"/>
            </w:rPr>
            <w:delText xml:space="preserve">ường sử dụng năng lượng xanh trong các ngành tiêu </w:delText>
          </w:r>
        </w:del>
        <w:del w:id="3076" w:author="Hoa Hoang Gia" w:date="2025-03-20T15:22:00Z">
          <w:r w:rsidRPr="005C3E1A" w:rsidDel="005D3A96">
            <w:rPr>
              <w:bCs/>
              <w:sz w:val="28"/>
              <w:szCs w:val="28"/>
            </w:rPr>
            <w:delText>thu</w:delText>
          </w:r>
        </w:del>
        <w:del w:id="3077" w:author="Hoa Hoang Gia" w:date="2025-03-20T15:26:00Z">
          <w:r w:rsidRPr="005C3E1A" w:rsidDel="00B416F5">
            <w:rPr>
              <w:bCs/>
              <w:sz w:val="28"/>
              <w:szCs w:val="28"/>
            </w:rPr>
            <w:delText xml:space="preserve"> năng lượng</w:delText>
          </w:r>
        </w:del>
      </w:ins>
      <w:ins w:id="3078" w:author="Hoang Anh" w:date="2025-03-20T01:52:00Z">
        <w:del w:id="3079" w:author="Hoa Hoang Gia" w:date="2025-03-20T15:26:00Z">
          <w:r w:rsidRPr="005C3E1A" w:rsidDel="00B416F5">
            <w:rPr>
              <w:bCs/>
              <w:sz w:val="28"/>
              <w:szCs w:val="28"/>
            </w:rPr>
            <w:delText>; xây dựng các cơ chế tài chính và chính sách thúc đẩy sử dụng năng lượng sạch giảm ô nhiễm môi trường để giảm thiểu phụ th</w:delText>
          </w:r>
        </w:del>
      </w:ins>
      <w:ins w:id="3080" w:author="Hoang Anh" w:date="2025-03-20T01:53:00Z">
        <w:del w:id="3081" w:author="Hoa Hoang Gia" w:date="2025-03-20T15:26:00Z">
          <w:r w:rsidRPr="005C3E1A" w:rsidDel="00B416F5">
            <w:rPr>
              <w:bCs/>
              <w:sz w:val="28"/>
              <w:szCs w:val="28"/>
            </w:rPr>
            <w:delText>uộc vào các nguồn nhiên liệu hóa</w:delText>
          </w:r>
        </w:del>
      </w:ins>
      <w:ins w:id="3082" w:author="Hoang Anh" w:date="2025-03-20T02:49:00Z">
        <w:del w:id="3083" w:author="Hoa Hoang Gia" w:date="2025-03-20T15:26:00Z">
          <w:r w:rsidR="00DD22DB" w:rsidRPr="005C3E1A" w:rsidDel="00B416F5">
            <w:rPr>
              <w:bCs/>
              <w:sz w:val="28"/>
              <w:szCs w:val="28"/>
            </w:rPr>
            <w:delText xml:space="preserve"> </w:delText>
          </w:r>
        </w:del>
      </w:ins>
      <w:ins w:id="3084" w:author="Hoang Anh" w:date="2025-03-20T01:53:00Z">
        <w:del w:id="3085" w:author="Hoa Hoang Gia" w:date="2025-03-20T15:26:00Z">
          <w:r w:rsidRPr="005C3E1A" w:rsidDel="00B416F5">
            <w:rPr>
              <w:bCs/>
              <w:sz w:val="28"/>
              <w:szCs w:val="28"/>
            </w:rPr>
            <w:delText>thạch, giảm ô nhiễm môi trường, gi</w:delText>
          </w:r>
        </w:del>
      </w:ins>
      <w:ins w:id="3086" w:author="Hoang Anh" w:date="2025-03-20T01:54:00Z">
        <w:del w:id="3087" w:author="Hoa Hoang Gia" w:date="2025-03-20T15:26:00Z">
          <w:r w:rsidRPr="005C3E1A" w:rsidDel="00B416F5">
            <w:rPr>
              <w:bCs/>
              <w:sz w:val="28"/>
              <w:szCs w:val="28"/>
            </w:rPr>
            <w:delText xml:space="preserve">ảm phát thải khí nhà kính cần tiếp tục đa </w:delText>
          </w:r>
        </w:del>
        <w:del w:id="3088" w:author="Hoa Hoang Gia" w:date="2025-03-20T15:24:00Z">
          <w:r w:rsidRPr="005C3E1A" w:rsidDel="00B416F5">
            <w:rPr>
              <w:bCs/>
              <w:sz w:val="28"/>
              <w:szCs w:val="28"/>
            </w:rPr>
            <w:delText>dang</w:delText>
          </w:r>
        </w:del>
        <w:del w:id="3089" w:author="Hoa Hoang Gia" w:date="2025-03-20T15:26:00Z">
          <w:r w:rsidRPr="005C3E1A" w:rsidDel="00B416F5">
            <w:rPr>
              <w:bCs/>
              <w:sz w:val="28"/>
              <w:szCs w:val="28"/>
            </w:rPr>
            <w:delText xml:space="preserve"> nguồn năng lượng, đẩy mạnh phát triển năng lượng tái tạo, năng lượng sạch. Tiếp cận </w:delText>
          </w:r>
        </w:del>
      </w:ins>
      <w:ins w:id="3090" w:author="Hoang Anh" w:date="2025-03-20T01:55:00Z">
        <w:del w:id="3091" w:author="Hoa Hoang Gia" w:date="2025-03-20T15:26:00Z">
          <w:r w:rsidRPr="005C3E1A" w:rsidDel="00B416F5">
            <w:rPr>
              <w:bCs/>
              <w:sz w:val="28"/>
              <w:szCs w:val="28"/>
            </w:rPr>
            <w:delText>với thị trường quốc tể</w:delText>
          </w:r>
        </w:del>
        <w:del w:id="3092" w:author="Hoa Hoang Gia" w:date="2025-03-20T17:10:00Z">
          <w:r w:rsidRPr="005C3E1A" w:rsidDel="005C3E1A">
            <w:rPr>
              <w:bCs/>
              <w:sz w:val="28"/>
              <w:szCs w:val="28"/>
            </w:rPr>
            <w:delText xml:space="preserve"> và thử nghiệm giao dịch, vừa có thêm kinh nghiệm, vừa có thể tạo thêm nguồn thu cho ngân sách nhà nước do nhu cầu giao dịch, trao đổi tín chỉ c</w:delText>
          </w:r>
        </w:del>
      </w:ins>
      <w:ins w:id="3093" w:author="Hoang Anh" w:date="2025-03-20T01:56:00Z">
        <w:del w:id="3094" w:author="Hoa Hoang Gia" w:date="2025-03-20T17:10:00Z">
          <w:r w:rsidRPr="005C3E1A" w:rsidDel="005C3E1A">
            <w:rPr>
              <w:bCs/>
              <w:sz w:val="28"/>
              <w:szCs w:val="28"/>
            </w:rPr>
            <w:delText xml:space="preserve">ác </w:delText>
          </w:r>
        </w:del>
      </w:ins>
      <w:ins w:id="3095" w:author="Hoang Anh" w:date="2025-03-20T04:20:00Z">
        <w:del w:id="3096" w:author="Hoa Hoang Gia" w:date="2025-03-20T17:10:00Z">
          <w:r w:rsidR="005C3C68" w:rsidRPr="005C3E1A" w:rsidDel="005C3E1A">
            <w:rPr>
              <w:bCs/>
              <w:sz w:val="28"/>
              <w:szCs w:val="28"/>
            </w:rPr>
            <w:delText>-</w:delText>
          </w:r>
        </w:del>
      </w:ins>
      <w:ins w:id="3097" w:author="Hoang Anh" w:date="2025-03-20T01:56:00Z">
        <w:del w:id="3098" w:author="Hoa Hoang Gia" w:date="2025-03-20T17:10:00Z">
          <w:r w:rsidRPr="005C3E1A" w:rsidDel="005C3E1A">
            <w:rPr>
              <w:bCs/>
              <w:sz w:val="28"/>
              <w:szCs w:val="28"/>
            </w:rPr>
            <w:delText xml:space="preserve"> bon của thế giới</w:delText>
          </w:r>
        </w:del>
      </w:ins>
      <w:ins w:id="3099" w:author="Hoang Anh" w:date="2025-03-20T01:57:00Z">
        <w:del w:id="3100" w:author="Hoa Hoang Gia" w:date="2025-03-20T17:10:00Z">
          <w:r w:rsidRPr="005C3E1A" w:rsidDel="005C3E1A">
            <w:rPr>
              <w:bCs/>
              <w:sz w:val="28"/>
              <w:szCs w:val="28"/>
            </w:rPr>
            <w:delText>; có thêm nguồn lực để đầu tư cho các ch</w:delText>
          </w:r>
        </w:del>
      </w:ins>
      <w:ins w:id="3101" w:author="Hoang Anh" w:date="2025-03-20T01:58:00Z">
        <w:del w:id="3102" w:author="Hoa Hoang Gia" w:date="2025-03-20T17:10:00Z">
          <w:r w:rsidRPr="005C3E1A" w:rsidDel="005C3E1A">
            <w:rPr>
              <w:bCs/>
              <w:sz w:val="28"/>
              <w:szCs w:val="28"/>
            </w:rPr>
            <w:delText>ương trình, dự án ứng phó biến đổi khi hậu, phát triển kinh tế xanh, kinh tế số, kinh tế tuần trên địa bàn Thành phố.</w:delText>
          </w:r>
        </w:del>
      </w:ins>
    </w:p>
    <w:p w14:paraId="28C691FE" w14:textId="3DD6800C" w:rsidR="00851743" w:rsidRPr="005C3E1A" w:rsidDel="005C3E1A" w:rsidRDefault="0085174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103" w:author="Hoang Anh" w:date="2025-03-20T01:36:00Z"/>
          <w:del w:id="3104" w:author="Hoa Hoang Gia" w:date="2025-03-20T17:10:00Z"/>
          <w:bCs/>
          <w:sz w:val="28"/>
          <w:szCs w:val="28"/>
        </w:rPr>
        <w:pPrChange w:id="310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106" w:author="Hoang Anh" w:date="2025-03-20T01:59:00Z">
        <w:del w:id="3107" w:author="Hoa Hoang Gia" w:date="2025-03-20T17:10:00Z">
          <w:r w:rsidRPr="005C3E1A" w:rsidDel="005C3E1A">
            <w:rPr>
              <w:bCs/>
              <w:sz w:val="28"/>
              <w:szCs w:val="28"/>
            </w:rPr>
            <w:delText>b) Nội dung chính sách:</w:delText>
          </w:r>
        </w:del>
      </w:ins>
    </w:p>
    <w:p w14:paraId="64DB7E3C" w14:textId="3CDB488E" w:rsidR="00C01C59" w:rsidRPr="005C3E1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bCs/>
          <w:sz w:val="28"/>
          <w:szCs w:val="28"/>
        </w:rPr>
        <w:pPrChange w:id="3108"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3109" w:author="Hoa Hoang Gia" w:date="2025-03-20T17:10:00Z">
        <w:r w:rsidRPr="005C3E1A" w:rsidDel="005C3E1A">
          <w:rPr>
            <w:bCs/>
            <w:sz w:val="28"/>
            <w:szCs w:val="28"/>
          </w:rPr>
          <w:delText>Trong đó có</w:delText>
        </w:r>
      </w:del>
      <w:ins w:id="3110" w:author="Hoang Anh" w:date="2025-03-20T02:04:00Z">
        <w:del w:id="3111" w:author="Hoa Hoang Gia" w:date="2025-03-20T17:10:00Z">
          <w:r w:rsidR="00851743" w:rsidRPr="005C3E1A" w:rsidDel="005C3E1A">
            <w:rPr>
              <w:bCs/>
              <w:sz w:val="28"/>
              <w:szCs w:val="28"/>
            </w:rPr>
            <w:delText xml:space="preserve">Cơ quan soạn thảo đề xuất 05 chính sách cụ thể, </w:delText>
          </w:r>
        </w:del>
        <w:r w:rsidR="00851743" w:rsidRPr="005C3E1A">
          <w:rPr>
            <w:bCs/>
            <w:sz w:val="28"/>
            <w:szCs w:val="28"/>
          </w:rPr>
          <w:t xml:space="preserve">trong đó: </w:t>
        </w:r>
      </w:ins>
      <w:r w:rsidRPr="005C3E1A">
        <w:rPr>
          <w:bCs/>
          <w:sz w:val="28"/>
          <w:szCs w:val="28"/>
        </w:rPr>
        <w:t xml:space="preserve"> 0</w:t>
      </w:r>
      <w:r w:rsidRPr="005C3E1A">
        <w:rPr>
          <w:bCs/>
          <w:sz w:val="28"/>
          <w:szCs w:val="28"/>
          <w:lang w:val="vi-VN"/>
        </w:rPr>
        <w:t>3</w:t>
      </w:r>
      <w:r w:rsidRPr="005C3E1A">
        <w:rPr>
          <w:bCs/>
          <w:sz w:val="28"/>
          <w:szCs w:val="28"/>
        </w:rPr>
        <w:t xml:space="preserve"> chính sách được kế thừa từ Nghị quyết số 35/2021/QH15, 0</w:t>
      </w:r>
      <w:r w:rsidRPr="005C3E1A">
        <w:rPr>
          <w:bCs/>
          <w:sz w:val="28"/>
          <w:szCs w:val="28"/>
          <w:lang w:val="vi-VN"/>
        </w:rPr>
        <w:t>2</w:t>
      </w:r>
      <w:r w:rsidRPr="005C3E1A">
        <w:rPr>
          <w:bCs/>
          <w:sz w:val="28"/>
          <w:szCs w:val="28"/>
        </w:rPr>
        <w:t xml:space="preserve"> chính sách tương tự các tỉnh, Thành phố đã được Quốc hội cho phép thực hiện tại các Luật, Nghị quyết đặc thù, cụ thể</w:t>
      </w:r>
      <w:ins w:id="3112" w:author="Hoa Hoang Gia" w:date="2025-03-20T17:10:00Z">
        <w:r w:rsidR="005C3E1A" w:rsidRPr="005C3E1A">
          <w:rPr>
            <w:bCs/>
            <w:sz w:val="28"/>
            <w:szCs w:val="28"/>
            <w:rPrChange w:id="3113" w:author="Hoa Hoang Gia" w:date="2025-03-20T17:11:00Z">
              <w:rPr>
                <w:bCs/>
                <w:spacing w:val="-4"/>
                <w:sz w:val="28"/>
                <w:szCs w:val="28"/>
              </w:rPr>
            </w:rPrChange>
          </w:rPr>
          <w:t xml:space="preserve"> dự thảo Nghị quy</w:t>
        </w:r>
      </w:ins>
      <w:ins w:id="3114" w:author="Hoa Hoang Gia" w:date="2025-03-20T17:11:00Z">
        <w:r w:rsidR="005C3E1A" w:rsidRPr="005C3E1A">
          <w:rPr>
            <w:bCs/>
            <w:sz w:val="28"/>
            <w:szCs w:val="28"/>
            <w:rPrChange w:id="3115" w:author="Hoa Hoang Gia" w:date="2025-03-20T17:11:00Z">
              <w:rPr>
                <w:bCs/>
                <w:spacing w:val="-4"/>
                <w:sz w:val="28"/>
                <w:szCs w:val="28"/>
              </w:rPr>
            </w:rPrChange>
          </w:rPr>
          <w:t>ết quy định</w:t>
        </w:r>
      </w:ins>
      <w:r w:rsidRPr="005C3E1A">
        <w:rPr>
          <w:bCs/>
          <w:sz w:val="28"/>
          <w:szCs w:val="28"/>
        </w:rPr>
        <w:t>:</w:t>
      </w:r>
    </w:p>
    <w:p w14:paraId="5386B024" w14:textId="31182B2D" w:rsidR="00C01C59" w:rsidRPr="005C3E1A" w:rsidRDefault="0085174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bCs/>
          <w:sz w:val="28"/>
          <w:szCs w:val="28"/>
        </w:rPr>
        <w:pPrChange w:id="311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pPr>
        </w:pPrChange>
      </w:pPr>
      <w:ins w:id="3117" w:author="Hoang Anh" w:date="2025-03-20T02:05:00Z">
        <w:r w:rsidRPr="005C3E1A">
          <w:rPr>
            <w:b/>
            <w:sz w:val="28"/>
            <w:szCs w:val="28"/>
            <w:rPrChange w:id="3118" w:author="Hoa Hoang Gia" w:date="2025-03-20T17:11:00Z">
              <w:rPr>
                <w:b/>
                <w:i/>
                <w:iCs/>
                <w:sz w:val="28"/>
                <w:szCs w:val="28"/>
              </w:rPr>
            </w:rPrChange>
          </w:rPr>
          <w:lastRenderedPageBreak/>
          <w:t xml:space="preserve">- </w:t>
        </w:r>
      </w:ins>
      <w:r w:rsidR="00C01C59" w:rsidRPr="005C3E1A">
        <w:rPr>
          <w:b/>
          <w:sz w:val="28"/>
          <w:szCs w:val="28"/>
          <w:rPrChange w:id="3119" w:author="Hoa Hoang Gia" w:date="2025-03-20T17:11:00Z">
            <w:rPr>
              <w:b/>
              <w:i/>
              <w:iCs/>
              <w:sz w:val="28"/>
              <w:szCs w:val="28"/>
            </w:rPr>
          </w:rPrChange>
        </w:rPr>
        <w:t>Chính sách 1</w:t>
      </w:r>
      <w:del w:id="3120" w:author="Hoa Hoang Gia" w:date="2025-03-20T17:11:00Z">
        <w:r w:rsidR="00C01C59" w:rsidRPr="005C3E1A" w:rsidDel="005C3E1A">
          <w:rPr>
            <w:b/>
            <w:sz w:val="28"/>
            <w:szCs w:val="28"/>
            <w:rPrChange w:id="3121" w:author="Hoa Hoang Gia" w:date="2025-03-20T17:11:00Z">
              <w:rPr>
                <w:b/>
                <w:i/>
                <w:iCs/>
                <w:sz w:val="28"/>
                <w:szCs w:val="28"/>
              </w:rPr>
            </w:rPrChange>
          </w:rPr>
          <w:delText>:</w:delText>
        </w:r>
        <w:r w:rsidR="00C01C59" w:rsidRPr="005C3E1A" w:rsidDel="005C3E1A">
          <w:rPr>
            <w:b/>
            <w:sz w:val="28"/>
            <w:szCs w:val="28"/>
            <w:rPrChange w:id="3122" w:author="Hoa Hoang Gia" w:date="2025-03-20T17:11:00Z">
              <w:rPr>
                <w:bCs/>
                <w:sz w:val="28"/>
                <w:szCs w:val="28"/>
              </w:rPr>
            </w:rPrChange>
          </w:rPr>
          <w:delText xml:space="preserve"> Tiếp tục thực hiện thí điểm chính sách </w:delText>
        </w:r>
      </w:del>
      <w:ins w:id="3123" w:author="Hoang Anh" w:date="2025-03-20T02:07:00Z">
        <w:del w:id="3124" w:author="Hoa Hoang Gia" w:date="2025-03-20T17:11:00Z">
          <w:r w:rsidRPr="005C3E1A" w:rsidDel="005C3E1A">
            <w:rPr>
              <w:b/>
              <w:sz w:val="28"/>
              <w:szCs w:val="28"/>
              <w:rPrChange w:id="3125" w:author="Hoa Hoang Gia" w:date="2025-03-20T17:11:00Z">
                <w:rPr>
                  <w:bCs/>
                  <w:sz w:val="28"/>
                  <w:szCs w:val="28"/>
                </w:rPr>
              </w:rPrChange>
            </w:rPr>
            <w:delText>“</w:delText>
          </w:r>
        </w:del>
      </w:ins>
      <w:ins w:id="3126" w:author="Hoa Hoang Gia" w:date="2025-03-20T17:11:00Z">
        <w:r w:rsidR="005C3E1A" w:rsidRPr="005C3E1A">
          <w:rPr>
            <w:b/>
            <w:sz w:val="28"/>
            <w:szCs w:val="28"/>
            <w:rPrChange w:id="3127" w:author="Hoa Hoang Gia" w:date="2025-03-20T17:11:00Z">
              <w:rPr>
                <w:bCs/>
                <w:sz w:val="28"/>
                <w:szCs w:val="28"/>
              </w:rPr>
            </w:rPrChange>
          </w:rPr>
          <w:t xml:space="preserve"> (Khoản 1 Điều 5)</w:t>
        </w:r>
      </w:ins>
      <w:ins w:id="3128" w:author="Hoa Hoang Gia" w:date="2025-03-20T17:13:00Z">
        <w:r w:rsidR="005C3E1A">
          <w:rPr>
            <w:b/>
            <w:sz w:val="28"/>
            <w:szCs w:val="28"/>
          </w:rPr>
          <w:t xml:space="preserve"> </w:t>
        </w:r>
        <w:r w:rsidR="005C3E1A" w:rsidRPr="005C3E1A">
          <w:rPr>
            <w:bCs/>
            <w:sz w:val="28"/>
            <w:szCs w:val="28"/>
            <w:rPrChange w:id="3129" w:author="Hoa Hoang Gia" w:date="2025-03-20T17:13:00Z">
              <w:rPr>
                <w:b/>
                <w:sz w:val="28"/>
                <w:szCs w:val="28"/>
              </w:rPr>
            </w:rPrChange>
          </w:rPr>
          <w:t>quy định:</w:t>
        </w:r>
      </w:ins>
      <w:ins w:id="3130" w:author="Hoa Hoang Gia" w:date="2025-03-20T17:11:00Z">
        <w:r w:rsidR="005C3E1A">
          <w:rPr>
            <w:bCs/>
            <w:sz w:val="28"/>
            <w:szCs w:val="28"/>
          </w:rPr>
          <w:t xml:space="preserve"> </w:t>
        </w:r>
        <w:r w:rsidR="005C3E1A" w:rsidRPr="005C3E1A">
          <w:rPr>
            <w:bCs/>
            <w:i/>
            <w:iCs/>
            <w:sz w:val="28"/>
            <w:szCs w:val="28"/>
            <w:rPrChange w:id="3131" w:author="Hoa Hoang Gia" w:date="2025-03-20T17:12:00Z">
              <w:rPr>
                <w:bCs/>
                <w:sz w:val="28"/>
                <w:szCs w:val="28"/>
              </w:rPr>
            </w:rPrChange>
          </w:rPr>
          <w:t>“</w:t>
        </w:r>
      </w:ins>
      <w:ins w:id="3132" w:author="Hoa Hoang Gia" w:date="2025-03-20T17:12:00Z">
        <w:r w:rsidR="005C3E1A" w:rsidRPr="005C3E1A">
          <w:rPr>
            <w:bCs/>
            <w:i/>
            <w:iCs/>
            <w:sz w:val="28"/>
            <w:szCs w:val="28"/>
            <w:rPrChange w:id="3133" w:author="Hoa Hoang Gia" w:date="2025-03-20T17:12:00Z">
              <w:rPr>
                <w:bCs/>
                <w:sz w:val="28"/>
                <w:szCs w:val="28"/>
              </w:rPr>
            </w:rPrChange>
          </w:rPr>
          <w:t>Thành phố được vay thông qua phát hành trái phiếu chính quyền địa phương, vay từ các tổ chức tài chính trong nước, các tổ chức khác trong nước và từ nguồn vay nước ngoài của Chính phủ vay về cho Thành phố vay lại với tổng mức dư nợ vay không vượt quá 80% số thu ngân sách Thành phố được hưởng theo phân cấp. Tổng mức vay và bội chi ngân sách Thành phố hàng năm do Quốc hội quyết định theo quy định của Luật Ngân sách nhà nước</w:t>
        </w:r>
      </w:ins>
      <w:ins w:id="3134" w:author="Hoang Anh" w:date="2025-03-20T02:07:00Z">
        <w:del w:id="3135" w:author="Hoa Hoang Gia" w:date="2025-03-20T17:12:00Z">
          <w:r w:rsidRPr="005C3E1A" w:rsidDel="005C3E1A">
            <w:rPr>
              <w:bCs/>
              <w:i/>
              <w:iCs/>
              <w:sz w:val="28"/>
              <w:szCs w:val="28"/>
              <w:rPrChange w:id="3136" w:author="Hoa Hoang Gia" w:date="2025-03-20T17:12:00Z">
                <w:rPr>
                  <w:bCs/>
                  <w:sz w:val="28"/>
                  <w:szCs w:val="28"/>
                </w:rPr>
              </w:rPrChange>
            </w:rPr>
            <w:delText>Thành phố được vay thông qua phát hành trái phiếu chính quyền địa phương, vay từ các tổ chức tài chính trong nước, các tổ chức khác trong nước và từ nguồn vay nước ngoài của Chính phủ vay về cho Thành phố vay lại với tổng mức dư nợ vay không vượt quá 80% số thu ngân sách Thành phố được hưởng theo phân cấp</w:delText>
          </w:r>
        </w:del>
        <w:r w:rsidRPr="005C3E1A">
          <w:rPr>
            <w:bCs/>
            <w:i/>
            <w:iCs/>
            <w:sz w:val="28"/>
            <w:szCs w:val="28"/>
            <w:rPrChange w:id="3137" w:author="Hoa Hoang Gia" w:date="2025-03-20T17:12:00Z">
              <w:rPr>
                <w:bCs/>
                <w:sz w:val="28"/>
                <w:szCs w:val="28"/>
              </w:rPr>
            </w:rPrChange>
          </w:rPr>
          <w:t>”</w:t>
        </w:r>
      </w:ins>
      <w:ins w:id="3138" w:author="Hoa Hoang Gia" w:date="2025-03-20T17:11:00Z">
        <w:r w:rsidR="005C3E1A" w:rsidRPr="005C3E1A">
          <w:rPr>
            <w:bCs/>
            <w:i/>
            <w:iCs/>
            <w:sz w:val="28"/>
            <w:szCs w:val="28"/>
            <w:rPrChange w:id="3139" w:author="Hoa Hoang Gia" w:date="2025-03-20T17:12:00Z">
              <w:rPr>
                <w:bCs/>
                <w:sz w:val="28"/>
                <w:szCs w:val="28"/>
              </w:rPr>
            </w:rPrChange>
          </w:rPr>
          <w:t>.</w:t>
        </w:r>
      </w:ins>
      <w:del w:id="3140" w:author="Hoang Anh" w:date="2025-03-20T02:07:00Z">
        <w:r w:rsidR="00C01C59" w:rsidRPr="005C3E1A" w:rsidDel="00851743">
          <w:rPr>
            <w:bCs/>
            <w:sz w:val="28"/>
            <w:szCs w:val="28"/>
          </w:rPr>
          <w:delText>về nợ chính quyền địa phương thông qua phát hành trái phiếu chính quyền địa phương</w:delText>
        </w:r>
      </w:del>
      <w:del w:id="3141" w:author="Hoang Anh" w:date="2025-03-20T02:06:00Z">
        <w:r w:rsidR="00C01C59" w:rsidRPr="005C3E1A" w:rsidDel="00851743">
          <w:rPr>
            <w:bCs/>
            <w:sz w:val="28"/>
            <w:szCs w:val="28"/>
          </w:rPr>
          <w:delText xml:space="preserve"> </w:delText>
        </w:r>
      </w:del>
    </w:p>
    <w:p w14:paraId="712047F1" w14:textId="77777777" w:rsidR="00C01C59" w:rsidRPr="005C3E1A" w:rsidRDefault="0085174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bCs/>
          <w:sz w:val="28"/>
          <w:szCs w:val="28"/>
          <w:rPrChange w:id="3142" w:author="Hoa Hoang Gia" w:date="2025-03-20T17:12:00Z">
            <w:rPr>
              <w:bCs/>
              <w:i/>
              <w:iCs/>
              <w:sz w:val="28"/>
              <w:szCs w:val="28"/>
            </w:rPr>
          </w:rPrChange>
        </w:rPr>
        <w:pPrChange w:id="3143"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144" w:author="Hoang Anh" w:date="2025-03-20T02:08:00Z">
        <w:r w:rsidRPr="005C3E1A">
          <w:rPr>
            <w:bCs/>
            <w:sz w:val="28"/>
            <w:szCs w:val="28"/>
          </w:rPr>
          <w:t xml:space="preserve">Nội dung chính sách </w:t>
        </w:r>
      </w:ins>
      <w:del w:id="3145" w:author="Hoang Anh" w:date="2025-03-20T02:08:00Z">
        <w:r w:rsidR="00C01C59" w:rsidRPr="005C3E1A" w:rsidDel="00851743">
          <w:rPr>
            <w:bCs/>
            <w:sz w:val="28"/>
            <w:szCs w:val="28"/>
          </w:rPr>
          <w:delText>(</w:delText>
        </w:r>
        <w:r w:rsidR="00C01C59" w:rsidRPr="005C3E1A" w:rsidDel="00851743">
          <w:rPr>
            <w:bCs/>
            <w:sz w:val="28"/>
            <w:szCs w:val="28"/>
            <w:rPrChange w:id="3146" w:author="Hoa Hoang Gia" w:date="2025-03-20T17:12:00Z">
              <w:rPr>
                <w:bCs/>
                <w:i/>
                <w:iCs/>
                <w:sz w:val="28"/>
                <w:szCs w:val="28"/>
              </w:rPr>
            </w:rPrChange>
          </w:rPr>
          <w:delText>Đ</w:delText>
        </w:r>
      </w:del>
      <w:ins w:id="3147" w:author="Hoang Anh" w:date="2025-03-20T02:08:00Z">
        <w:r w:rsidRPr="005C3E1A">
          <w:rPr>
            <w:bCs/>
            <w:sz w:val="28"/>
            <w:szCs w:val="28"/>
          </w:rPr>
          <w:t>đ</w:t>
        </w:r>
      </w:ins>
      <w:r w:rsidR="00C01C59" w:rsidRPr="005C3E1A">
        <w:rPr>
          <w:bCs/>
          <w:sz w:val="28"/>
          <w:szCs w:val="28"/>
          <w:rPrChange w:id="3148" w:author="Hoa Hoang Gia" w:date="2025-03-20T17:12:00Z">
            <w:rPr>
              <w:bCs/>
              <w:i/>
              <w:iCs/>
              <w:sz w:val="28"/>
              <w:szCs w:val="28"/>
            </w:rPr>
          </w:rPrChange>
        </w:rPr>
        <w:t>ã được</w:t>
      </w:r>
      <w:ins w:id="3149" w:author="Hoang Anh" w:date="2025-03-20T02:08:00Z">
        <w:r w:rsidRPr="005C3E1A">
          <w:rPr>
            <w:bCs/>
            <w:sz w:val="28"/>
            <w:szCs w:val="28"/>
          </w:rPr>
          <w:t xml:space="preserve"> Quốc hội</w:t>
        </w:r>
      </w:ins>
      <w:r w:rsidR="00C01C59" w:rsidRPr="005C3E1A">
        <w:rPr>
          <w:bCs/>
          <w:sz w:val="28"/>
          <w:szCs w:val="28"/>
          <w:rPrChange w:id="3150" w:author="Hoa Hoang Gia" w:date="2025-03-20T17:12:00Z">
            <w:rPr>
              <w:bCs/>
              <w:i/>
              <w:iCs/>
              <w:sz w:val="28"/>
              <w:szCs w:val="28"/>
            </w:rPr>
          </w:rPrChange>
        </w:rPr>
        <w:t xml:space="preserve"> cho phép</w:t>
      </w:r>
      <w:ins w:id="3151" w:author="Hoang Anh" w:date="2025-03-20T02:15:00Z">
        <w:r w:rsidR="00746902" w:rsidRPr="005C3E1A">
          <w:rPr>
            <w:bCs/>
            <w:sz w:val="28"/>
            <w:szCs w:val="28"/>
            <w:rPrChange w:id="3152" w:author="Hoa Hoang Gia" w:date="2025-03-20T17:12:00Z">
              <w:rPr>
                <w:bCs/>
                <w:spacing w:val="-4"/>
                <w:sz w:val="28"/>
                <w:szCs w:val="28"/>
              </w:rPr>
            </w:rPrChange>
          </w:rPr>
          <w:t xml:space="preserve"> thành phố </w:t>
        </w:r>
      </w:ins>
      <w:ins w:id="3153" w:author="Hoang Anh" w:date="2025-03-20T02:16:00Z">
        <w:r w:rsidR="00746902" w:rsidRPr="005C3E1A">
          <w:rPr>
            <w:bCs/>
            <w:sz w:val="28"/>
            <w:szCs w:val="28"/>
            <w:rPrChange w:id="3154" w:author="Hoa Hoang Gia" w:date="2025-03-20T17:12:00Z">
              <w:rPr>
                <w:bCs/>
                <w:spacing w:val="-4"/>
                <w:sz w:val="28"/>
                <w:szCs w:val="28"/>
              </w:rPr>
            </w:rPrChange>
          </w:rPr>
          <w:t>Hải Phòng</w:t>
        </w:r>
      </w:ins>
      <w:r w:rsidR="00C01C59" w:rsidRPr="005C3E1A">
        <w:rPr>
          <w:bCs/>
          <w:sz w:val="28"/>
          <w:szCs w:val="28"/>
          <w:rPrChange w:id="3155" w:author="Hoa Hoang Gia" w:date="2025-03-20T17:12:00Z">
            <w:rPr>
              <w:bCs/>
              <w:i/>
              <w:iCs/>
              <w:sz w:val="28"/>
              <w:szCs w:val="28"/>
            </w:rPr>
          </w:rPrChange>
        </w:rPr>
        <w:t xml:space="preserve"> thực hiện tại Nghị quyết số 35/2021/QH15</w:t>
      </w:r>
      <w:ins w:id="3156" w:author="Hoang Anh" w:date="2025-03-20T02:15:00Z">
        <w:r w:rsidR="00746902" w:rsidRPr="005C3E1A">
          <w:rPr>
            <w:bCs/>
            <w:sz w:val="28"/>
            <w:szCs w:val="28"/>
            <w:rPrChange w:id="3157" w:author="Hoa Hoang Gia" w:date="2025-03-20T17:12:00Z">
              <w:rPr>
                <w:bCs/>
                <w:spacing w:val="-4"/>
                <w:sz w:val="28"/>
                <w:szCs w:val="28"/>
              </w:rPr>
            </w:rPrChange>
          </w:rPr>
          <w:t xml:space="preserve"> ngày 13/11/2021</w:t>
        </w:r>
      </w:ins>
      <w:r w:rsidR="00C01C59" w:rsidRPr="005C3E1A">
        <w:rPr>
          <w:bCs/>
          <w:sz w:val="28"/>
          <w:szCs w:val="28"/>
          <w:lang w:val="vi-VN"/>
          <w:rPrChange w:id="3158" w:author="Hoa Hoang Gia" w:date="2025-03-20T17:12:00Z">
            <w:rPr>
              <w:bCs/>
              <w:i/>
              <w:iCs/>
              <w:sz w:val="28"/>
              <w:szCs w:val="28"/>
              <w:lang w:val="vi-VN"/>
            </w:rPr>
          </w:rPrChange>
        </w:rPr>
        <w:t>, tuy nhiên</w:t>
      </w:r>
      <w:ins w:id="3159" w:author="Hoang Anh" w:date="2025-03-20T02:09:00Z">
        <w:r w:rsidRPr="005C3E1A">
          <w:rPr>
            <w:bCs/>
            <w:sz w:val="28"/>
            <w:szCs w:val="28"/>
          </w:rPr>
          <w:t xml:space="preserve">, đề xuất </w:t>
        </w:r>
      </w:ins>
      <w:del w:id="3160" w:author="Hoang Anh" w:date="2025-03-20T02:09:00Z">
        <w:r w:rsidR="00C01C59" w:rsidRPr="005C3E1A" w:rsidDel="00851743">
          <w:rPr>
            <w:bCs/>
            <w:sz w:val="28"/>
            <w:szCs w:val="28"/>
            <w:lang w:val="vi-VN"/>
            <w:rPrChange w:id="3161" w:author="Hoa Hoang Gia" w:date="2025-03-20T17:12:00Z">
              <w:rPr>
                <w:bCs/>
                <w:i/>
                <w:iCs/>
                <w:sz w:val="28"/>
                <w:szCs w:val="28"/>
                <w:lang w:val="vi-VN"/>
              </w:rPr>
            </w:rPrChange>
          </w:rPr>
          <w:delText xml:space="preserve"> tại Nghị quyết này, Thành phố đề nghị </w:delText>
        </w:r>
      </w:del>
      <w:r w:rsidR="00C01C59" w:rsidRPr="005C3E1A">
        <w:rPr>
          <w:bCs/>
          <w:sz w:val="28"/>
          <w:szCs w:val="28"/>
          <w:lang w:val="vi-VN"/>
          <w:rPrChange w:id="3162" w:author="Hoa Hoang Gia" w:date="2025-03-20T17:12:00Z">
            <w:rPr>
              <w:bCs/>
              <w:i/>
              <w:iCs/>
              <w:sz w:val="28"/>
              <w:szCs w:val="28"/>
              <w:lang w:val="vi-VN"/>
            </w:rPr>
          </w:rPrChange>
        </w:rPr>
        <w:t xml:space="preserve">nâng hạn mức dư nợ vay cho phép từ 60% lên 80% để </w:t>
      </w:r>
      <w:ins w:id="3163" w:author="Hoang Anh" w:date="2025-03-20T02:09:00Z">
        <w:r w:rsidR="00746902" w:rsidRPr="005C3E1A">
          <w:rPr>
            <w:bCs/>
            <w:sz w:val="28"/>
            <w:szCs w:val="28"/>
          </w:rPr>
          <w:t xml:space="preserve">bổ sung </w:t>
        </w:r>
      </w:ins>
      <w:del w:id="3164" w:author="Hoang Anh" w:date="2025-03-20T02:09:00Z">
        <w:r w:rsidR="00C01C59" w:rsidRPr="005C3E1A" w:rsidDel="00746902">
          <w:rPr>
            <w:bCs/>
            <w:sz w:val="28"/>
            <w:szCs w:val="28"/>
            <w:lang w:val="vi-VN"/>
            <w:rPrChange w:id="3165" w:author="Hoa Hoang Gia" w:date="2025-03-20T17:12:00Z">
              <w:rPr>
                <w:bCs/>
                <w:i/>
                <w:iCs/>
                <w:sz w:val="28"/>
                <w:szCs w:val="28"/>
                <w:lang w:val="vi-VN"/>
              </w:rPr>
            </w:rPrChange>
          </w:rPr>
          <w:delText xml:space="preserve">tăng cường </w:delText>
        </w:r>
      </w:del>
      <w:r w:rsidR="00C01C59" w:rsidRPr="005C3E1A">
        <w:rPr>
          <w:bCs/>
          <w:sz w:val="28"/>
          <w:szCs w:val="28"/>
          <w:lang w:val="vi-VN"/>
          <w:rPrChange w:id="3166" w:author="Hoa Hoang Gia" w:date="2025-03-20T17:12:00Z">
            <w:rPr>
              <w:bCs/>
              <w:i/>
              <w:iCs/>
              <w:sz w:val="28"/>
              <w:szCs w:val="28"/>
              <w:lang w:val="vi-VN"/>
            </w:rPr>
          </w:rPrChange>
        </w:rPr>
        <w:t xml:space="preserve">thêm nguồn lực </w:t>
      </w:r>
      <w:ins w:id="3167" w:author="Hoang Anh" w:date="2025-03-20T02:09:00Z">
        <w:r w:rsidR="00746902" w:rsidRPr="005C3E1A">
          <w:rPr>
            <w:bCs/>
            <w:sz w:val="28"/>
            <w:szCs w:val="28"/>
          </w:rPr>
          <w:t xml:space="preserve">nhiều hơn cho </w:t>
        </w:r>
      </w:ins>
      <w:r w:rsidR="00C01C59" w:rsidRPr="005C3E1A">
        <w:rPr>
          <w:bCs/>
          <w:sz w:val="28"/>
          <w:szCs w:val="28"/>
          <w:lang w:val="vi-VN"/>
          <w:rPrChange w:id="3168" w:author="Hoa Hoang Gia" w:date="2025-03-20T17:12:00Z">
            <w:rPr>
              <w:bCs/>
              <w:i/>
              <w:iCs/>
              <w:sz w:val="28"/>
              <w:szCs w:val="28"/>
              <w:lang w:val="vi-VN"/>
            </w:rPr>
          </w:rPrChange>
        </w:rPr>
        <w:t>đầu tư phát triển kinh tế - xã hội thành phố, góp phần vào mục tiêu tăng trưởng cao trong giai đoạn 20</w:t>
      </w:r>
      <w:ins w:id="3169" w:author="Hoang Anh" w:date="2025-03-20T02:09:00Z">
        <w:r w:rsidR="00746902" w:rsidRPr="005C3E1A">
          <w:rPr>
            <w:bCs/>
            <w:sz w:val="28"/>
            <w:szCs w:val="28"/>
          </w:rPr>
          <w:t>26</w:t>
        </w:r>
      </w:ins>
      <w:del w:id="3170" w:author="Hoang Anh" w:date="2025-03-20T02:09:00Z">
        <w:r w:rsidR="00C01C59" w:rsidRPr="005C3E1A" w:rsidDel="00746902">
          <w:rPr>
            <w:bCs/>
            <w:sz w:val="28"/>
            <w:szCs w:val="28"/>
            <w:lang w:val="vi-VN"/>
            <w:rPrChange w:id="3171" w:author="Hoa Hoang Gia" w:date="2025-03-20T17:12:00Z">
              <w:rPr>
                <w:bCs/>
                <w:i/>
                <w:iCs/>
                <w:sz w:val="28"/>
                <w:szCs w:val="28"/>
                <w:lang w:val="vi-VN"/>
              </w:rPr>
            </w:rPrChange>
          </w:rPr>
          <w:delText>16</w:delText>
        </w:r>
      </w:del>
      <w:r w:rsidR="00C01C59" w:rsidRPr="005C3E1A">
        <w:rPr>
          <w:bCs/>
          <w:sz w:val="28"/>
          <w:szCs w:val="28"/>
          <w:lang w:val="vi-VN"/>
          <w:rPrChange w:id="3172" w:author="Hoa Hoang Gia" w:date="2025-03-20T17:12:00Z">
            <w:rPr>
              <w:bCs/>
              <w:i/>
              <w:iCs/>
              <w:sz w:val="28"/>
              <w:szCs w:val="28"/>
              <w:lang w:val="vi-VN"/>
            </w:rPr>
          </w:rPrChange>
        </w:rPr>
        <w:t xml:space="preserve"> </w:t>
      </w:r>
      <w:del w:id="3173" w:author="Hoang Anh" w:date="2025-03-20T02:10:00Z">
        <w:r w:rsidR="00C01C59" w:rsidRPr="005C3E1A" w:rsidDel="00746902">
          <w:rPr>
            <w:bCs/>
            <w:sz w:val="28"/>
            <w:szCs w:val="28"/>
            <w:lang w:val="vi-VN"/>
            <w:rPrChange w:id="3174" w:author="Hoa Hoang Gia" w:date="2025-03-20T17:12:00Z">
              <w:rPr>
                <w:bCs/>
                <w:i/>
                <w:iCs/>
                <w:sz w:val="28"/>
                <w:szCs w:val="28"/>
                <w:lang w:val="vi-VN"/>
              </w:rPr>
            </w:rPrChange>
          </w:rPr>
          <w:delText>-</w:delText>
        </w:r>
      </w:del>
      <w:ins w:id="3175" w:author="Hoang Anh" w:date="2025-03-20T02:10:00Z">
        <w:r w:rsidR="00746902" w:rsidRPr="005C3E1A">
          <w:rPr>
            <w:bCs/>
            <w:sz w:val="28"/>
            <w:szCs w:val="28"/>
            <w:rPrChange w:id="3176" w:author="Hoa Hoang Gia" w:date="2025-03-20T17:12:00Z">
              <w:rPr>
                <w:bCs/>
                <w:spacing w:val="-4"/>
                <w:sz w:val="28"/>
                <w:szCs w:val="28"/>
              </w:rPr>
            </w:rPrChange>
          </w:rPr>
          <w:t>-</w:t>
        </w:r>
      </w:ins>
      <w:r w:rsidR="00C01C59" w:rsidRPr="005C3E1A">
        <w:rPr>
          <w:bCs/>
          <w:sz w:val="28"/>
          <w:szCs w:val="28"/>
          <w:lang w:val="vi-VN"/>
          <w:rPrChange w:id="3177" w:author="Hoa Hoang Gia" w:date="2025-03-20T17:12:00Z">
            <w:rPr>
              <w:bCs/>
              <w:i/>
              <w:iCs/>
              <w:sz w:val="28"/>
              <w:szCs w:val="28"/>
              <w:lang w:val="vi-VN"/>
            </w:rPr>
          </w:rPrChange>
        </w:rPr>
        <w:t xml:space="preserve"> 2030</w:t>
      </w:r>
      <w:ins w:id="3178" w:author="Hoang Anh" w:date="2025-03-20T02:10:00Z">
        <w:r w:rsidR="00746902" w:rsidRPr="005C3E1A">
          <w:rPr>
            <w:bCs/>
            <w:sz w:val="28"/>
            <w:szCs w:val="28"/>
          </w:rPr>
          <w:t>.</w:t>
        </w:r>
      </w:ins>
      <w:del w:id="3179" w:author="Hoang Anh" w:date="2025-03-20T02:10:00Z">
        <w:r w:rsidR="00C01C59" w:rsidRPr="005C3E1A" w:rsidDel="00746902">
          <w:rPr>
            <w:bCs/>
            <w:sz w:val="28"/>
            <w:szCs w:val="28"/>
            <w:rPrChange w:id="3180" w:author="Hoa Hoang Gia" w:date="2025-03-20T17:12:00Z">
              <w:rPr>
                <w:bCs/>
                <w:i/>
                <w:iCs/>
                <w:sz w:val="28"/>
                <w:szCs w:val="28"/>
              </w:rPr>
            </w:rPrChange>
          </w:rPr>
          <w:delText>)</w:delText>
        </w:r>
      </w:del>
    </w:p>
    <w:p w14:paraId="7E74D3D8" w14:textId="05BF3F75" w:rsidR="00746902" w:rsidRPr="005C3E1A" w:rsidRDefault="008B281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181" w:author="Hoang Anh" w:date="2025-03-20T02:14:00Z"/>
          <w:bCs/>
          <w:sz w:val="28"/>
          <w:szCs w:val="28"/>
        </w:rPr>
        <w:pPrChange w:id="318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183" w:author="Hoang Anh" w:date="2025-03-20T02:20:00Z">
        <w:r w:rsidRPr="005C3E1A">
          <w:rPr>
            <w:b/>
            <w:sz w:val="28"/>
            <w:szCs w:val="28"/>
          </w:rPr>
          <w:t xml:space="preserve">- </w:t>
        </w:r>
      </w:ins>
      <w:r w:rsidR="00C01C59" w:rsidRPr="005C3E1A">
        <w:rPr>
          <w:b/>
          <w:sz w:val="28"/>
          <w:szCs w:val="28"/>
          <w:rPrChange w:id="3184" w:author="Hoa Hoang Gia" w:date="2025-03-20T17:11:00Z">
            <w:rPr>
              <w:b/>
              <w:i/>
              <w:iCs/>
              <w:sz w:val="28"/>
              <w:szCs w:val="28"/>
            </w:rPr>
          </w:rPrChange>
        </w:rPr>
        <w:t>Chính sách 2</w:t>
      </w:r>
      <w:ins w:id="3185" w:author="Hoa Hoang Gia" w:date="2025-03-20T17:11:00Z">
        <w:r w:rsidR="005C3E1A" w:rsidRPr="005C3E1A">
          <w:rPr>
            <w:b/>
            <w:sz w:val="28"/>
            <w:szCs w:val="28"/>
            <w:rPrChange w:id="3186" w:author="Hoa Hoang Gia" w:date="2025-03-20T17:11:00Z">
              <w:rPr>
                <w:bCs/>
                <w:sz w:val="28"/>
                <w:szCs w:val="28"/>
              </w:rPr>
            </w:rPrChange>
          </w:rPr>
          <w:t xml:space="preserve"> (Khoản 2 Điều 5)</w:t>
        </w:r>
      </w:ins>
      <w:ins w:id="3187" w:author="Hoa Hoang Gia" w:date="2025-03-20T17:13:00Z">
        <w:r w:rsidR="005C3E1A" w:rsidRPr="005C3E1A">
          <w:rPr>
            <w:bCs/>
            <w:sz w:val="28"/>
            <w:szCs w:val="28"/>
          </w:rPr>
          <w:t xml:space="preserve"> </w:t>
        </w:r>
        <w:r w:rsidR="005C3E1A" w:rsidRPr="005D1B08">
          <w:rPr>
            <w:bCs/>
            <w:sz w:val="28"/>
            <w:szCs w:val="28"/>
          </w:rPr>
          <w:t>quy định:</w:t>
        </w:r>
      </w:ins>
      <w:del w:id="3188" w:author="Hoa Hoang Gia" w:date="2025-03-20T17:13:00Z">
        <w:r w:rsidR="00C01C59" w:rsidRPr="005C3E1A" w:rsidDel="005C3E1A">
          <w:rPr>
            <w:b/>
            <w:sz w:val="28"/>
            <w:szCs w:val="28"/>
            <w:rPrChange w:id="3189" w:author="Hoa Hoang Gia" w:date="2025-03-20T17:11:00Z">
              <w:rPr>
                <w:b/>
                <w:i/>
                <w:iCs/>
                <w:sz w:val="28"/>
                <w:szCs w:val="28"/>
              </w:rPr>
            </w:rPrChange>
          </w:rPr>
          <w:delText>:</w:delText>
        </w:r>
      </w:del>
      <w:r w:rsidR="00C01C59" w:rsidRPr="007407D0">
        <w:rPr>
          <w:bCs/>
          <w:sz w:val="28"/>
          <w:szCs w:val="28"/>
        </w:rPr>
        <w:t xml:space="preserve"> </w:t>
      </w:r>
      <w:del w:id="3190" w:author="Hoa Hoang Gia" w:date="2025-03-20T17:11:00Z">
        <w:r w:rsidR="00C01C59" w:rsidRPr="005C3E1A" w:rsidDel="005C3E1A">
          <w:rPr>
            <w:bCs/>
            <w:i/>
            <w:iCs/>
            <w:sz w:val="28"/>
            <w:szCs w:val="28"/>
            <w:rPrChange w:id="3191" w:author="Hoa Hoang Gia" w:date="2025-03-20T17:13:00Z">
              <w:rPr>
                <w:bCs/>
                <w:sz w:val="28"/>
                <w:szCs w:val="28"/>
              </w:rPr>
            </w:rPrChange>
          </w:rPr>
          <w:delText xml:space="preserve">Tiếp tục thực hiện thí điểm </w:delText>
        </w:r>
      </w:del>
      <w:ins w:id="3192" w:author="Hoang Anh" w:date="2025-03-20T02:13:00Z">
        <w:del w:id="3193" w:author="Hoa Hoang Gia" w:date="2025-03-20T17:11:00Z">
          <w:r w:rsidR="00746902" w:rsidRPr="005C3E1A" w:rsidDel="005C3E1A">
            <w:rPr>
              <w:bCs/>
              <w:i/>
              <w:iCs/>
              <w:sz w:val="28"/>
              <w:szCs w:val="28"/>
              <w:rPrChange w:id="3194" w:author="Hoa Hoang Gia" w:date="2025-03-20T17:13:00Z">
                <w:rPr>
                  <w:bCs/>
                  <w:sz w:val="28"/>
                  <w:szCs w:val="28"/>
                </w:rPr>
              </w:rPrChange>
            </w:rPr>
            <w:delText xml:space="preserve">chính sách </w:delText>
          </w:r>
        </w:del>
        <w:r w:rsidR="00746902" w:rsidRPr="005C3E1A">
          <w:rPr>
            <w:bCs/>
            <w:i/>
            <w:iCs/>
            <w:sz w:val="28"/>
            <w:szCs w:val="28"/>
            <w:rPrChange w:id="3195" w:author="Hoa Hoang Gia" w:date="2025-03-20T17:13:00Z">
              <w:rPr>
                <w:bCs/>
                <w:sz w:val="28"/>
                <w:szCs w:val="28"/>
              </w:rPr>
            </w:rPrChange>
          </w:rPr>
          <w:t>“</w:t>
        </w:r>
      </w:ins>
      <w:ins w:id="3196" w:author="Hoa Hoang Gia" w:date="2025-03-20T17:13:00Z">
        <w:r w:rsidR="005C3E1A" w:rsidRPr="005C3E1A">
          <w:rPr>
            <w:bCs/>
            <w:i/>
            <w:iCs/>
            <w:sz w:val="28"/>
            <w:szCs w:val="28"/>
            <w:rPrChange w:id="3197" w:author="Hoa Hoang Gia" w:date="2025-03-20T17:13:00Z">
              <w:rPr>
                <w:bCs/>
                <w:sz w:val="28"/>
                <w:szCs w:val="28"/>
              </w:rPr>
            </w:rPrChange>
          </w:rPr>
          <w:t xml:space="preserve">Hằng năm, ngân sách trung ương bổ sung có mục tiêu cho ngân sách Thành phố 70% số tăng thu ngân sách trung ương từ các khoản thu phân chia giữa ngân sách trung ương và ngân sách Thành phố so với dự toán Thủ tướng Chính phủ giao (phần còn lại sau khi thực hiện thưởng vượt thu theo quy định tại khoản 4 Điều 59 của Luật Ngân sách nhà nước số 83/2015/QH13 đã được sửa đổi, bổ sung một số điều theo Luật số 59/2020/QH14) và các khoản thu ngân sách trung ương hưởng 100% quy định tại các điểm b, c, d, g, h, i, và q khoản 1 Điều 35 của Luật Ngân sách nhà nước số 83/2015/QH13 đã được sửa đổi, bổ sung một số điều theo Luật số 59/2020/QH14 so với dự toán Thủ tướng Chính phủ giao, nhưng không vượt quá tổng số tăng </w:t>
        </w:r>
        <w:r w:rsidR="005C3E1A" w:rsidRPr="005C3E1A">
          <w:rPr>
            <w:bCs/>
            <w:i/>
            <w:iCs/>
            <w:sz w:val="28"/>
            <w:szCs w:val="28"/>
            <w:rPrChange w:id="3198" w:author="Hoa Hoang Gia" w:date="2025-03-20T17:14:00Z">
              <w:rPr>
                <w:bCs/>
                <w:sz w:val="28"/>
                <w:szCs w:val="28"/>
              </w:rPr>
            </w:rPrChange>
          </w:rPr>
          <w:t>thu ngân sách trung ương trên địa bàn so với thực hiện thu năm trước và ngân sách trung ương không hụt thu. Việc xác định số bổ sung có mục tiêu trên cơ sở tổng các khoản thu, không tính riêng từng khoản thu</w:t>
        </w:r>
      </w:ins>
      <w:ins w:id="3199" w:author="Hoang Anh" w:date="2025-03-20T02:13:00Z">
        <w:del w:id="3200" w:author="Hoa Hoang Gia" w:date="2025-03-20T17:13:00Z">
          <w:r w:rsidR="00746902" w:rsidRPr="005C3E1A" w:rsidDel="005C3E1A">
            <w:rPr>
              <w:bCs/>
              <w:i/>
              <w:iCs/>
              <w:sz w:val="28"/>
              <w:szCs w:val="28"/>
              <w:rPrChange w:id="3201" w:author="Hoa Hoang Gia" w:date="2025-03-20T17:14:00Z">
                <w:rPr>
                  <w:bCs/>
                  <w:sz w:val="28"/>
                  <w:szCs w:val="28"/>
                </w:rPr>
              </w:rPrChange>
            </w:rPr>
            <w:delText>Ngân sách trung ương bổ sung có mục tiêu cho ngân sách Thành phố 70% số tăng thu ngân sách trung ương từ các khoản thu phân chia giữa ngân sách trung ương và ngân sách Thành phố so với dự toán Thủ tướng Chính phủ giao</w:delText>
          </w:r>
        </w:del>
        <w:r w:rsidR="00746902" w:rsidRPr="005C3E1A">
          <w:rPr>
            <w:bCs/>
            <w:i/>
            <w:iCs/>
            <w:sz w:val="28"/>
            <w:szCs w:val="28"/>
            <w:rPrChange w:id="3202" w:author="Hoa Hoang Gia" w:date="2025-03-20T17:14:00Z">
              <w:rPr>
                <w:bCs/>
                <w:sz w:val="28"/>
                <w:szCs w:val="28"/>
              </w:rPr>
            </w:rPrChange>
          </w:rPr>
          <w:t>”</w:t>
        </w:r>
      </w:ins>
      <w:ins w:id="3203" w:author="Hoang Anh" w:date="2025-03-20T02:14:00Z">
        <w:r w:rsidR="00746902" w:rsidRPr="005C3E1A">
          <w:rPr>
            <w:bCs/>
            <w:i/>
            <w:iCs/>
            <w:sz w:val="28"/>
            <w:szCs w:val="28"/>
            <w:rPrChange w:id="3204" w:author="Hoa Hoang Gia" w:date="2025-03-20T17:14:00Z">
              <w:rPr>
                <w:bCs/>
                <w:sz w:val="28"/>
                <w:szCs w:val="28"/>
              </w:rPr>
            </w:rPrChange>
          </w:rPr>
          <w:t>.</w:t>
        </w:r>
      </w:ins>
    </w:p>
    <w:p w14:paraId="62F009DE" w14:textId="77777777" w:rsidR="00746902" w:rsidRPr="005C3E1A" w:rsidRDefault="007469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205" w:author="Hoang Anh" w:date="2025-03-20T02:13:00Z"/>
          <w:bCs/>
          <w:sz w:val="28"/>
          <w:szCs w:val="28"/>
        </w:rPr>
        <w:pPrChange w:id="320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207" w:author="Hoang Anh" w:date="2025-03-20T02:15:00Z">
        <w:r w:rsidRPr="005C3E1A">
          <w:rPr>
            <w:bCs/>
            <w:sz w:val="28"/>
            <w:szCs w:val="28"/>
            <w:rPrChange w:id="3208" w:author="Hoa Hoang Gia" w:date="2025-03-20T17:14:00Z">
              <w:rPr>
                <w:bCs/>
                <w:spacing w:val="-4"/>
                <w:sz w:val="28"/>
                <w:szCs w:val="28"/>
              </w:rPr>
            </w:rPrChange>
          </w:rPr>
          <w:t>Nội dung chính sách đã được Quốc hội cho phép</w:t>
        </w:r>
      </w:ins>
      <w:ins w:id="3209" w:author="Hoang Anh" w:date="2025-03-20T02:16:00Z">
        <w:r w:rsidRPr="005C3E1A">
          <w:rPr>
            <w:bCs/>
            <w:sz w:val="28"/>
            <w:szCs w:val="28"/>
            <w:rPrChange w:id="3210" w:author="Hoa Hoang Gia" w:date="2025-03-20T17:14:00Z">
              <w:rPr>
                <w:bCs/>
                <w:spacing w:val="-4"/>
                <w:sz w:val="28"/>
                <w:szCs w:val="28"/>
              </w:rPr>
            </w:rPrChange>
          </w:rPr>
          <w:t xml:space="preserve"> thành phố Hải Phòng</w:t>
        </w:r>
      </w:ins>
      <w:ins w:id="3211" w:author="Hoang Anh" w:date="2025-03-20T02:15:00Z">
        <w:r w:rsidRPr="005C3E1A">
          <w:rPr>
            <w:bCs/>
            <w:sz w:val="28"/>
            <w:szCs w:val="28"/>
            <w:rPrChange w:id="3212" w:author="Hoa Hoang Gia" w:date="2025-03-20T17:14:00Z">
              <w:rPr>
                <w:bCs/>
                <w:spacing w:val="-4"/>
                <w:sz w:val="28"/>
                <w:szCs w:val="28"/>
              </w:rPr>
            </w:rPrChange>
          </w:rPr>
          <w:t xml:space="preserve"> thực hiện tại Nghị quyết số 35/2021/QH15</w:t>
        </w:r>
        <w:r w:rsidRPr="005C3E1A">
          <w:t xml:space="preserve"> </w:t>
        </w:r>
        <w:r w:rsidRPr="005C3E1A">
          <w:rPr>
            <w:bCs/>
            <w:sz w:val="28"/>
            <w:szCs w:val="28"/>
            <w:rPrChange w:id="3213" w:author="Hoa Hoang Gia" w:date="2025-03-20T17:14:00Z">
              <w:rPr>
                <w:bCs/>
                <w:spacing w:val="-4"/>
                <w:sz w:val="28"/>
                <w:szCs w:val="28"/>
              </w:rPr>
            </w:rPrChange>
          </w:rPr>
          <w:t>ngày 13/11/2021</w:t>
        </w:r>
      </w:ins>
      <w:ins w:id="3214" w:author="Hoang Anh" w:date="2025-03-20T02:16:00Z">
        <w:r w:rsidRPr="005C3E1A">
          <w:rPr>
            <w:bCs/>
            <w:sz w:val="28"/>
            <w:szCs w:val="28"/>
            <w:rPrChange w:id="3215" w:author="Hoa Hoang Gia" w:date="2025-03-20T17:14:00Z">
              <w:rPr>
                <w:bCs/>
                <w:spacing w:val="-4"/>
                <w:sz w:val="28"/>
                <w:szCs w:val="28"/>
              </w:rPr>
            </w:rPrChange>
          </w:rPr>
          <w:t>.</w:t>
        </w:r>
      </w:ins>
    </w:p>
    <w:p w14:paraId="2DB761FE" w14:textId="77777777" w:rsidR="00C01C59" w:rsidRPr="005C3E1A" w:rsidDel="00746902" w:rsidRDefault="006340A7">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3216" w:author="Hoang Anh" w:date="2025-03-20T02:15:00Z"/>
          <w:b/>
          <w:sz w:val="28"/>
          <w:szCs w:val="28"/>
          <w:rPrChange w:id="3217" w:author="Hoa Hoang Gia" w:date="2025-03-20T17:15:00Z">
            <w:rPr>
              <w:del w:id="3218" w:author="Hoang Anh" w:date="2025-03-20T02:15:00Z"/>
              <w:bCs/>
              <w:sz w:val="28"/>
              <w:szCs w:val="28"/>
            </w:rPr>
          </w:rPrChange>
        </w:rPr>
        <w:pPrChange w:id="321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220" w:author="Hoang Anh" w:date="2025-03-20T02:19:00Z">
        <w:r w:rsidRPr="005C3E1A">
          <w:rPr>
            <w:b/>
            <w:sz w:val="28"/>
            <w:szCs w:val="28"/>
            <w:rPrChange w:id="3221" w:author="Hoa Hoang Gia" w:date="2025-03-20T17:15:00Z">
              <w:rPr>
                <w:bCs/>
                <w:sz w:val="28"/>
                <w:szCs w:val="28"/>
              </w:rPr>
            </w:rPrChange>
          </w:rPr>
          <w:t xml:space="preserve">- </w:t>
        </w:r>
      </w:ins>
      <w:del w:id="3222" w:author="Hoang Anh" w:date="2025-03-20T02:15:00Z">
        <w:r w:rsidR="00C01C59" w:rsidRPr="005C3E1A" w:rsidDel="00746902">
          <w:rPr>
            <w:b/>
            <w:sz w:val="28"/>
            <w:szCs w:val="28"/>
            <w:rPrChange w:id="3223" w:author="Hoa Hoang Gia" w:date="2025-03-20T17:15:00Z">
              <w:rPr>
                <w:bCs/>
                <w:sz w:val="28"/>
                <w:szCs w:val="28"/>
              </w:rPr>
            </w:rPrChange>
          </w:rPr>
          <w:delText>bổ sung ngân sách Thành phố từ số tăng thu ngân sách trung ương để đảm bảo nguồn lực phát triển thành phố</w:delText>
        </w:r>
      </w:del>
    </w:p>
    <w:p w14:paraId="6F3706AA" w14:textId="77777777" w:rsidR="00C01C59" w:rsidRPr="005C3E1A" w:rsidDel="007469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3224" w:author="Hoang Anh" w:date="2025-03-20T02:15:00Z"/>
          <w:b/>
          <w:sz w:val="28"/>
          <w:szCs w:val="28"/>
          <w:rPrChange w:id="3225" w:author="Hoa Hoang Gia" w:date="2025-03-20T17:15:00Z">
            <w:rPr>
              <w:del w:id="3226" w:author="Hoang Anh" w:date="2025-03-20T02:15:00Z"/>
              <w:bCs/>
              <w:i/>
              <w:iCs/>
              <w:sz w:val="28"/>
              <w:szCs w:val="28"/>
            </w:rPr>
          </w:rPrChange>
        </w:rPr>
        <w:pPrChange w:id="322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3228" w:author="Hoang Anh" w:date="2025-03-20T02:15:00Z">
        <w:r w:rsidRPr="005C3E1A" w:rsidDel="00746902">
          <w:rPr>
            <w:b/>
            <w:sz w:val="28"/>
            <w:szCs w:val="28"/>
            <w:rPrChange w:id="3229" w:author="Hoa Hoang Gia" w:date="2025-03-20T17:15:00Z">
              <w:rPr>
                <w:bCs/>
                <w:sz w:val="28"/>
                <w:szCs w:val="28"/>
              </w:rPr>
            </w:rPrChange>
          </w:rPr>
          <w:delText>(</w:delText>
        </w:r>
        <w:r w:rsidRPr="005C3E1A" w:rsidDel="00746902">
          <w:rPr>
            <w:b/>
            <w:sz w:val="28"/>
            <w:szCs w:val="28"/>
            <w:rPrChange w:id="3230" w:author="Hoa Hoang Gia" w:date="2025-03-20T17:15:00Z">
              <w:rPr>
                <w:bCs/>
                <w:i/>
                <w:iCs/>
                <w:sz w:val="28"/>
                <w:szCs w:val="28"/>
              </w:rPr>
            </w:rPrChange>
          </w:rPr>
          <w:delText>Đã được cho phép thực hiện tại Nghị quyết số 35/2021/QH15)</w:delText>
        </w:r>
      </w:del>
    </w:p>
    <w:p w14:paraId="6DA77844" w14:textId="2CC0DB40" w:rsidR="005C3E1A" w:rsidRPr="005C3E1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231" w:author="Hoa Hoang Gia" w:date="2025-03-20T17:13:00Z"/>
          <w:bCs/>
          <w:i/>
          <w:iCs/>
          <w:sz w:val="28"/>
          <w:szCs w:val="28"/>
          <w:rPrChange w:id="3232" w:author="Hoa Hoang Gia" w:date="2025-03-20T17:14:00Z">
            <w:rPr>
              <w:ins w:id="3233" w:author="Hoa Hoang Gia" w:date="2025-03-20T17:13:00Z"/>
              <w:b/>
              <w:sz w:val="28"/>
              <w:szCs w:val="28"/>
            </w:rPr>
          </w:rPrChange>
        </w:rPr>
        <w:pPrChange w:id="323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r w:rsidRPr="005C3E1A">
        <w:rPr>
          <w:b/>
          <w:sz w:val="28"/>
          <w:szCs w:val="28"/>
          <w:rPrChange w:id="3235" w:author="Hoa Hoang Gia" w:date="2025-03-20T17:15:00Z">
            <w:rPr>
              <w:b/>
              <w:i/>
              <w:iCs/>
              <w:sz w:val="28"/>
              <w:szCs w:val="28"/>
            </w:rPr>
          </w:rPrChange>
        </w:rPr>
        <w:t>Chính sách 3</w:t>
      </w:r>
      <w:ins w:id="3236" w:author="Hoa Hoang Gia" w:date="2025-03-20T17:12:00Z">
        <w:r w:rsidR="005C3E1A" w:rsidRPr="005C3E1A">
          <w:rPr>
            <w:b/>
            <w:sz w:val="28"/>
            <w:szCs w:val="28"/>
            <w:rPrChange w:id="3237" w:author="Hoa Hoang Gia" w:date="2025-03-20T17:15:00Z">
              <w:rPr>
                <w:bCs/>
                <w:sz w:val="28"/>
                <w:szCs w:val="28"/>
              </w:rPr>
            </w:rPrChange>
          </w:rPr>
          <w:t xml:space="preserve"> (Khoản 3 Điều 5)</w:t>
        </w:r>
      </w:ins>
      <w:ins w:id="3238" w:author="Hoa Hoang Gia" w:date="2025-03-20T17:13:00Z">
        <w:r w:rsidR="005C3E1A">
          <w:rPr>
            <w:bCs/>
            <w:sz w:val="28"/>
            <w:szCs w:val="28"/>
          </w:rPr>
          <w:t xml:space="preserve"> </w:t>
        </w:r>
        <w:r w:rsidR="005C3E1A" w:rsidRPr="005D1B08">
          <w:rPr>
            <w:bCs/>
            <w:sz w:val="28"/>
            <w:szCs w:val="28"/>
          </w:rPr>
          <w:t>quy định:</w:t>
        </w:r>
      </w:ins>
      <w:del w:id="3239" w:author="Hoa Hoang Gia" w:date="2025-03-20T17:13:00Z">
        <w:r w:rsidRPr="007407D0" w:rsidDel="005C3E1A">
          <w:rPr>
            <w:bCs/>
            <w:sz w:val="28"/>
            <w:szCs w:val="28"/>
            <w:rPrChange w:id="3240" w:author="Hoa Hoang Gia" w:date="2025-03-20T15:39:00Z">
              <w:rPr>
                <w:b/>
                <w:i/>
                <w:iCs/>
                <w:sz w:val="28"/>
                <w:szCs w:val="28"/>
              </w:rPr>
            </w:rPrChange>
          </w:rPr>
          <w:delText>:</w:delText>
        </w:r>
      </w:del>
      <w:r w:rsidRPr="007407D0">
        <w:rPr>
          <w:b/>
          <w:sz w:val="28"/>
          <w:szCs w:val="28"/>
          <w:rPrChange w:id="3241" w:author="Hoa Hoang Gia" w:date="2025-03-20T15:39:00Z">
            <w:rPr>
              <w:b/>
              <w:i/>
              <w:iCs/>
              <w:sz w:val="28"/>
              <w:szCs w:val="28"/>
            </w:rPr>
          </w:rPrChange>
        </w:rPr>
        <w:t xml:space="preserve"> </w:t>
      </w:r>
      <w:ins w:id="3242" w:author="Hoa Hoang Gia" w:date="2025-03-20T17:14:00Z">
        <w:r w:rsidR="005C3E1A" w:rsidRPr="005C3E1A">
          <w:rPr>
            <w:bCs/>
            <w:sz w:val="28"/>
            <w:szCs w:val="28"/>
            <w:rPrChange w:id="3243" w:author="Hoa Hoang Gia" w:date="2025-03-20T17:14:00Z">
              <w:rPr>
                <w:b/>
                <w:sz w:val="28"/>
                <w:szCs w:val="28"/>
              </w:rPr>
            </w:rPrChange>
          </w:rPr>
          <w:t>“</w:t>
        </w:r>
      </w:ins>
      <w:ins w:id="3244" w:author="Hoa Hoang Gia" w:date="2025-03-20T17:13:00Z">
        <w:r w:rsidR="005C3E1A" w:rsidRPr="005C3E1A">
          <w:rPr>
            <w:bCs/>
            <w:i/>
            <w:iCs/>
            <w:sz w:val="28"/>
            <w:szCs w:val="28"/>
            <w:rPrChange w:id="3245" w:author="Hoa Hoang Gia" w:date="2025-03-20T17:14:00Z">
              <w:rPr>
                <w:b/>
                <w:sz w:val="28"/>
                <w:szCs w:val="28"/>
              </w:rPr>
            </w:rPrChange>
          </w:rPr>
          <w:t>Thí điểm thực hiện chính sách phí, lệ phí trên địa bàn Thành phố như sau:</w:t>
        </w:r>
      </w:ins>
    </w:p>
    <w:p w14:paraId="4CBDB75F" w14:textId="77777777" w:rsidR="005C3E1A" w:rsidRPr="005C3E1A" w:rsidRDefault="005C3E1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246" w:author="Hoa Hoang Gia" w:date="2025-03-20T17:13:00Z"/>
          <w:bCs/>
          <w:i/>
          <w:iCs/>
          <w:sz w:val="28"/>
          <w:szCs w:val="28"/>
          <w:rPrChange w:id="3247" w:author="Hoa Hoang Gia" w:date="2025-03-20T17:14:00Z">
            <w:rPr>
              <w:ins w:id="3248" w:author="Hoa Hoang Gia" w:date="2025-03-20T17:13:00Z"/>
              <w:b/>
              <w:sz w:val="28"/>
              <w:szCs w:val="28"/>
            </w:rPr>
          </w:rPrChange>
        </w:rPr>
        <w:pPrChange w:id="324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3250" w:author="Hoa Hoang Gia" w:date="2025-03-20T17:13:00Z">
        <w:r w:rsidRPr="005C3E1A">
          <w:rPr>
            <w:bCs/>
            <w:i/>
            <w:iCs/>
            <w:sz w:val="28"/>
            <w:szCs w:val="28"/>
            <w:rPrChange w:id="3251" w:author="Hoa Hoang Gia" w:date="2025-03-20T17:14:00Z">
              <w:rPr>
                <w:b/>
                <w:sz w:val="28"/>
                <w:szCs w:val="28"/>
              </w:rPr>
            </w:rPrChange>
          </w:rPr>
          <w:t>a) Hội đồng nhân dân Thành phố quyết định áp dụng phí, lệ phí chưa được quy định trong Danh mục phí, lệ phí ban hành kèm theo Luật Phí và lệ phí;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w:t>
        </w:r>
      </w:ins>
    </w:p>
    <w:p w14:paraId="25309C4B" w14:textId="77777777" w:rsidR="005C3E1A" w:rsidRPr="005C3E1A" w:rsidRDefault="005C3E1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252" w:author="Hoa Hoang Gia" w:date="2025-03-20T17:13:00Z"/>
          <w:bCs/>
          <w:i/>
          <w:iCs/>
          <w:sz w:val="28"/>
          <w:szCs w:val="28"/>
          <w:rPrChange w:id="3253" w:author="Hoa Hoang Gia" w:date="2025-03-20T17:14:00Z">
            <w:rPr>
              <w:ins w:id="3254" w:author="Hoa Hoang Gia" w:date="2025-03-20T17:13:00Z"/>
              <w:b/>
              <w:sz w:val="28"/>
              <w:szCs w:val="28"/>
            </w:rPr>
          </w:rPrChange>
        </w:rPr>
        <w:pPrChange w:id="325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3256" w:author="Hoa Hoang Gia" w:date="2025-03-20T17:13:00Z">
        <w:r w:rsidRPr="005C3E1A">
          <w:rPr>
            <w:bCs/>
            <w:i/>
            <w:iCs/>
            <w:sz w:val="28"/>
            <w:szCs w:val="28"/>
            <w:rPrChange w:id="3257" w:author="Hoa Hoang Gia" w:date="2025-03-20T17:14:00Z">
              <w:rPr>
                <w:b/>
                <w:sz w:val="28"/>
                <w:szCs w:val="28"/>
              </w:rPr>
            </w:rPrChange>
          </w:rPr>
          <w:t xml:space="preserve">b) Ngân sách Thành phố được hưởng 100% số thu tăng thêm từ các khoản thu do việc điều chỉnh chính sách phí, lệ phí quy định tại điểm a khoản này để đầu tư cơ sở hạ tầng kinh tế - xã hội và các nhiệm vụ chi khác thuộc nhiệm vụ chi của ngân sách Thành phố và không dùng để xác định tỷ lệ phần trăm (%) đối với các </w:t>
        </w:r>
        <w:r w:rsidRPr="005C3E1A">
          <w:rPr>
            <w:bCs/>
            <w:i/>
            <w:iCs/>
            <w:sz w:val="28"/>
            <w:szCs w:val="28"/>
            <w:rPrChange w:id="3258" w:author="Hoa Hoang Gia" w:date="2025-03-20T17:14:00Z">
              <w:rPr>
                <w:b/>
                <w:sz w:val="28"/>
                <w:szCs w:val="28"/>
              </w:rPr>
            </w:rPrChange>
          </w:rPr>
          <w:lastRenderedPageBreak/>
          <w:t>khoản thu phân chia giữa ngân sách trung ương và ngân sách Thành phố;</w:t>
        </w:r>
      </w:ins>
    </w:p>
    <w:p w14:paraId="2D07AD35" w14:textId="65948568" w:rsidR="00C01C59" w:rsidRPr="00496521" w:rsidDel="008B2819" w:rsidRDefault="005C3E1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3259" w:author="Hoang Anh" w:date="2025-03-20T02:19:00Z"/>
          <w:bCs/>
          <w:sz w:val="28"/>
          <w:szCs w:val="28"/>
        </w:rPr>
        <w:pPrChange w:id="326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261" w:author="Hoa Hoang Gia" w:date="2025-03-20T17:13:00Z">
        <w:r w:rsidRPr="005C3E1A">
          <w:rPr>
            <w:bCs/>
            <w:i/>
            <w:iCs/>
            <w:sz w:val="28"/>
            <w:szCs w:val="28"/>
            <w:rPrChange w:id="3262" w:author="Hoa Hoang Gia" w:date="2025-03-20T17:14:00Z">
              <w:rPr>
                <w:b/>
                <w:sz w:val="28"/>
                <w:szCs w:val="28"/>
              </w:rPr>
            </w:rPrChange>
          </w:rPr>
          <w:t>c</w:t>
        </w:r>
        <w:r w:rsidRPr="005C3E1A">
          <w:rPr>
            <w:rFonts w:ascii="Times New Roman Italic" w:hAnsi="Times New Roman Italic"/>
            <w:bCs/>
            <w:i/>
            <w:iCs/>
            <w:spacing w:val="-2"/>
            <w:sz w:val="28"/>
            <w:szCs w:val="28"/>
            <w:rPrChange w:id="3263" w:author="Hoa Hoang Gia" w:date="2025-03-20T17:14:00Z">
              <w:rPr>
                <w:b/>
                <w:sz w:val="28"/>
                <w:szCs w:val="28"/>
              </w:rPr>
            </w:rPrChange>
          </w:rPr>
          <w:t xml:space="preserve">) Việc thí điểm thực hiện chính sách phí, lệ phí trên địa bàn Thành phố quy định tại điểm a khoản này phải tuân thủ các nguyên tắc: bảo đảm có lộ trình, phù hợp với trình độ và yêu cầu phát triển của thành phố Hải Phòng; tạo môi trường sản xuất, kinh doanh thuận lợi cho doanh nghiệp, nhất là đối với doanh nghiệp nhỏ và vừa, ngành, nghề ưu đãi đầu tư; bảo đảm sự thống nhất của thị trường, không cản trở lưu thông hàng hóa, dịch vụ; thực hiện điều tiết hợp lý đối với một số hàng hóa, dịch vụ và nguồn thu nhập hợp pháp của tổ chức, cá nhân trên địa bàn Thành phố; bảo đảm công khai, </w:t>
        </w:r>
        <w:r w:rsidRPr="00496521">
          <w:rPr>
            <w:bCs/>
            <w:i/>
            <w:iCs/>
            <w:sz w:val="28"/>
            <w:szCs w:val="28"/>
            <w:rPrChange w:id="3264" w:author="Hoa Hoang Gia" w:date="2025-03-20T17:18:00Z">
              <w:rPr>
                <w:b/>
                <w:sz w:val="28"/>
                <w:szCs w:val="28"/>
              </w:rPr>
            </w:rPrChange>
          </w:rPr>
          <w:t>minh bạch, cải cách hành chính nhà nước.”</w:t>
        </w:r>
      </w:ins>
      <w:ins w:id="3265" w:author="Hoang Anh" w:date="2025-03-20T02:19:00Z">
        <w:del w:id="3266" w:author="Hoa Hoang Gia" w:date="2025-03-20T17:13:00Z">
          <w:r w:rsidR="008B2819" w:rsidRPr="00496521" w:rsidDel="005C3E1A">
            <w:rPr>
              <w:bCs/>
              <w:sz w:val="28"/>
              <w:szCs w:val="28"/>
              <w:rPrChange w:id="3267" w:author="Hoa Hoang Gia" w:date="2025-03-20T17:18:00Z">
                <w:rPr>
                  <w:b/>
                  <w:sz w:val="28"/>
                  <w:szCs w:val="28"/>
                </w:rPr>
              </w:rPrChange>
            </w:rPr>
            <w:delText xml:space="preserve">Tiếp tục thí điểm thực hiện chính sách </w:delText>
          </w:r>
        </w:del>
      </w:ins>
      <w:ins w:id="3268" w:author="Hoang Anh" w:date="2025-03-20T02:21:00Z">
        <w:del w:id="3269" w:author="Hoa Hoang Gia" w:date="2025-03-20T17:13:00Z">
          <w:r w:rsidR="008B2819" w:rsidRPr="00496521" w:rsidDel="005C3E1A">
            <w:rPr>
              <w:bCs/>
              <w:sz w:val="28"/>
              <w:szCs w:val="28"/>
            </w:rPr>
            <w:delText>“</w:delText>
          </w:r>
        </w:del>
      </w:ins>
      <w:ins w:id="3270" w:author="Hoang Anh" w:date="2025-03-20T02:19:00Z">
        <w:del w:id="3271" w:author="Hoa Hoang Gia" w:date="2025-03-20T17:13:00Z">
          <w:r w:rsidR="008B2819" w:rsidRPr="00496521" w:rsidDel="005C3E1A">
            <w:rPr>
              <w:bCs/>
              <w:i/>
              <w:iCs/>
              <w:sz w:val="28"/>
              <w:szCs w:val="28"/>
              <w:rPrChange w:id="3272" w:author="Hoa Hoang Gia" w:date="2025-03-20T17:18:00Z">
                <w:rPr>
                  <w:b/>
                  <w:sz w:val="28"/>
                  <w:szCs w:val="28"/>
                </w:rPr>
              </w:rPrChange>
            </w:rPr>
            <w:delText>phí, lệ phí trên địa bàn Thành phố</w:delText>
          </w:r>
        </w:del>
      </w:ins>
      <w:ins w:id="3273" w:author="Hoang Anh" w:date="2025-03-20T02:21:00Z">
        <w:del w:id="3274" w:author="Hoa Hoang Gia" w:date="2025-03-20T17:13:00Z">
          <w:r w:rsidR="008B2819" w:rsidRPr="00496521" w:rsidDel="005C3E1A">
            <w:rPr>
              <w:bCs/>
              <w:sz w:val="28"/>
              <w:szCs w:val="28"/>
            </w:rPr>
            <w:delText>”</w:delText>
          </w:r>
        </w:del>
      </w:ins>
      <w:ins w:id="3275" w:author="Hoang Anh" w:date="2025-03-20T04:27:00Z">
        <w:del w:id="3276" w:author="Hoa Hoang Gia" w:date="2025-03-20T17:13:00Z">
          <w:r w:rsidR="00270DE9" w:rsidRPr="00496521" w:rsidDel="005C3E1A">
            <w:rPr>
              <w:bCs/>
              <w:sz w:val="28"/>
              <w:szCs w:val="28"/>
            </w:rPr>
            <w:delText>.</w:delText>
          </w:r>
        </w:del>
      </w:ins>
      <w:del w:id="3277" w:author="Hoang Anh" w:date="2025-03-20T02:19:00Z">
        <w:r w:rsidR="00C01C59" w:rsidRPr="00496521" w:rsidDel="008B2819">
          <w:rPr>
            <w:bCs/>
            <w:sz w:val="28"/>
            <w:szCs w:val="28"/>
          </w:rPr>
          <w:delText>Tiếp tục thực hiện thí điểm cơ chế, chính sách phí, lệ phí trên địa bàn Thành phố</w:delText>
        </w:r>
      </w:del>
    </w:p>
    <w:p w14:paraId="1A8C9110" w14:textId="77777777" w:rsidR="008B2819" w:rsidRPr="00496521" w:rsidRDefault="008B281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278" w:author="Hoang Anh" w:date="2025-03-20T02:21:00Z"/>
          <w:bCs/>
          <w:sz w:val="28"/>
          <w:szCs w:val="28"/>
        </w:rPr>
        <w:pPrChange w:id="327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p>
    <w:p w14:paraId="1DA5DF3E" w14:textId="77777777" w:rsidR="00EE7885" w:rsidRPr="00496521" w:rsidRDefault="00EE7885">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280" w:author="Hoang Anh" w:date="2025-03-20T02:21:00Z"/>
          <w:bCs/>
          <w:sz w:val="28"/>
          <w:szCs w:val="28"/>
        </w:rPr>
        <w:pPrChange w:id="328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282" w:author="Hoang Anh" w:date="2025-03-20T02:21:00Z">
        <w:r w:rsidRPr="00496521">
          <w:rPr>
            <w:bCs/>
            <w:sz w:val="28"/>
            <w:szCs w:val="28"/>
            <w:rPrChange w:id="3283" w:author="Hoa Hoang Gia" w:date="2025-03-20T17:18:00Z">
              <w:rPr>
                <w:bCs/>
                <w:spacing w:val="-4"/>
                <w:sz w:val="28"/>
                <w:szCs w:val="28"/>
              </w:rPr>
            </w:rPrChange>
          </w:rPr>
          <w:t>Nội dung chính sách đã được Quốc hội cho phép thành phố Hải Phòng thực hiện tại Nghị quyết số 35/2021/QH15</w:t>
        </w:r>
        <w:r w:rsidRPr="00496521">
          <w:t xml:space="preserve"> </w:t>
        </w:r>
        <w:r w:rsidRPr="00496521">
          <w:rPr>
            <w:bCs/>
            <w:sz w:val="28"/>
            <w:szCs w:val="28"/>
            <w:rPrChange w:id="3284" w:author="Hoa Hoang Gia" w:date="2025-03-20T17:18:00Z">
              <w:rPr>
                <w:bCs/>
                <w:spacing w:val="-4"/>
                <w:sz w:val="28"/>
                <w:szCs w:val="28"/>
              </w:rPr>
            </w:rPrChange>
          </w:rPr>
          <w:t>ngày 13/11/2021 và tương tự chính sách đã được Quốc hội cho phép áp dụng tại</w:t>
        </w:r>
      </w:ins>
      <w:ins w:id="3285" w:author="Hoang Anh" w:date="2025-03-20T02:22:00Z">
        <w:r w:rsidRPr="00496521">
          <w:rPr>
            <w:bCs/>
            <w:sz w:val="28"/>
            <w:szCs w:val="28"/>
            <w:rPrChange w:id="3286" w:author="Hoa Hoang Gia" w:date="2025-03-20T17:18:00Z">
              <w:rPr>
                <w:bCs/>
                <w:spacing w:val="-4"/>
                <w:sz w:val="28"/>
                <w:szCs w:val="28"/>
              </w:rPr>
            </w:rPrChange>
          </w:rPr>
          <w:t xml:space="preserve"> một số tỉnh, thành phố: Hà Nội (Luật Thủ đô năm 20</w:t>
        </w:r>
      </w:ins>
      <w:ins w:id="3287" w:author="Hoang Anh" w:date="2025-03-20T02:23:00Z">
        <w:r w:rsidRPr="00496521">
          <w:rPr>
            <w:bCs/>
            <w:sz w:val="28"/>
            <w:szCs w:val="28"/>
            <w:rPrChange w:id="3288" w:author="Hoa Hoang Gia" w:date="2025-03-20T17:18:00Z">
              <w:rPr>
                <w:bCs/>
                <w:spacing w:val="-4"/>
                <w:sz w:val="28"/>
                <w:szCs w:val="28"/>
              </w:rPr>
            </w:rPrChange>
          </w:rPr>
          <w:t>24)</w:t>
        </w:r>
      </w:ins>
      <w:ins w:id="3289" w:author="Hoang Anh" w:date="2025-03-20T02:22:00Z">
        <w:r w:rsidRPr="00496521">
          <w:rPr>
            <w:bCs/>
            <w:sz w:val="28"/>
            <w:szCs w:val="28"/>
            <w:rPrChange w:id="3290" w:author="Hoa Hoang Gia" w:date="2025-03-20T17:18:00Z">
              <w:rPr>
                <w:bCs/>
                <w:spacing w:val="-4"/>
                <w:sz w:val="28"/>
                <w:szCs w:val="28"/>
              </w:rPr>
            </w:rPrChange>
          </w:rPr>
          <w:t>, Thành phố Hồ Chí Minh</w:t>
        </w:r>
      </w:ins>
      <w:ins w:id="3291" w:author="Hoang Anh" w:date="2025-03-20T02:23:00Z">
        <w:r w:rsidRPr="00496521">
          <w:rPr>
            <w:bCs/>
            <w:sz w:val="28"/>
            <w:szCs w:val="28"/>
            <w:rPrChange w:id="3292" w:author="Hoa Hoang Gia" w:date="2025-03-20T17:18:00Z">
              <w:rPr>
                <w:bCs/>
                <w:spacing w:val="-4"/>
                <w:sz w:val="28"/>
                <w:szCs w:val="28"/>
              </w:rPr>
            </w:rPrChange>
          </w:rPr>
          <w:t xml:space="preserve"> (Nghị quyết số 98/2023/QH15 ngày 24/6/2023)</w:t>
        </w:r>
      </w:ins>
      <w:ins w:id="3293" w:author="Hoang Anh" w:date="2025-03-20T02:22:00Z">
        <w:r w:rsidRPr="00496521">
          <w:rPr>
            <w:bCs/>
            <w:sz w:val="28"/>
            <w:szCs w:val="28"/>
            <w:rPrChange w:id="3294" w:author="Hoa Hoang Gia" w:date="2025-03-20T17:18:00Z">
              <w:rPr>
                <w:bCs/>
                <w:spacing w:val="-4"/>
                <w:sz w:val="28"/>
                <w:szCs w:val="28"/>
              </w:rPr>
            </w:rPrChange>
          </w:rPr>
          <w:t>, thành phố Đà Nẵng</w:t>
        </w:r>
      </w:ins>
      <w:ins w:id="3295" w:author="Hoang Anh" w:date="2025-03-20T02:23:00Z">
        <w:r w:rsidRPr="00496521">
          <w:rPr>
            <w:bCs/>
            <w:sz w:val="28"/>
            <w:szCs w:val="28"/>
            <w:rPrChange w:id="3296" w:author="Hoa Hoang Gia" w:date="2025-03-20T17:18:00Z">
              <w:rPr>
                <w:bCs/>
                <w:spacing w:val="-4"/>
                <w:sz w:val="28"/>
                <w:szCs w:val="28"/>
              </w:rPr>
            </w:rPrChange>
          </w:rPr>
          <w:t xml:space="preserve"> (Nghị quyết</w:t>
        </w:r>
        <w:r w:rsidRPr="00496521">
          <w:rPr>
            <w:bCs/>
            <w:sz w:val="28"/>
            <w:szCs w:val="28"/>
            <w:rPrChange w:id="3297" w:author="Hoa Hoang Gia" w:date="2025-03-20T17:17:00Z">
              <w:rPr>
                <w:bCs/>
                <w:spacing w:val="-4"/>
                <w:sz w:val="28"/>
                <w:szCs w:val="28"/>
              </w:rPr>
            </w:rPrChange>
          </w:rPr>
          <w:t xml:space="preserve"> số 136/2024/QH15 ngày 19/6/2024)</w:t>
        </w:r>
      </w:ins>
      <w:ins w:id="3298" w:author="Hoang Anh" w:date="2025-03-20T02:22:00Z">
        <w:r w:rsidRPr="00496521">
          <w:rPr>
            <w:bCs/>
            <w:sz w:val="28"/>
            <w:szCs w:val="28"/>
            <w:rPrChange w:id="3299" w:author="Hoa Hoang Gia" w:date="2025-03-20T17:17:00Z">
              <w:rPr>
                <w:bCs/>
                <w:spacing w:val="-4"/>
                <w:sz w:val="28"/>
                <w:szCs w:val="28"/>
              </w:rPr>
            </w:rPrChange>
          </w:rPr>
          <w:t>, tỉnh Nghệ An</w:t>
        </w:r>
      </w:ins>
      <w:ins w:id="3300" w:author="Hoang Anh" w:date="2025-03-20T02:23:00Z">
        <w:r w:rsidRPr="00496521">
          <w:rPr>
            <w:bCs/>
            <w:sz w:val="28"/>
            <w:szCs w:val="28"/>
            <w:rPrChange w:id="3301" w:author="Hoa Hoang Gia" w:date="2025-03-20T17:17:00Z">
              <w:rPr>
                <w:bCs/>
                <w:spacing w:val="-4"/>
                <w:sz w:val="28"/>
                <w:szCs w:val="28"/>
              </w:rPr>
            </w:rPrChange>
          </w:rPr>
          <w:t xml:space="preserve"> (Nghị quyết số 137/2024/QH15 ngày 19/6/2024).</w:t>
        </w:r>
      </w:ins>
    </w:p>
    <w:p w14:paraId="7F720B7C" w14:textId="77777777" w:rsidR="00C01C59" w:rsidRPr="00496521" w:rsidDel="00EE7885" w:rsidRDefault="00EE7885">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3302" w:author="Hoang Anh" w:date="2025-03-20T02:23:00Z"/>
          <w:b/>
          <w:sz w:val="28"/>
          <w:szCs w:val="28"/>
          <w:lang w:val="vi-VN"/>
          <w:rPrChange w:id="3303" w:author="Hoa Hoang Gia" w:date="2025-03-20T17:17:00Z">
            <w:rPr>
              <w:del w:id="3304" w:author="Hoang Anh" w:date="2025-03-20T02:23:00Z"/>
              <w:bCs/>
              <w:i/>
              <w:iCs/>
              <w:sz w:val="28"/>
              <w:szCs w:val="28"/>
              <w:lang w:val="vi-VN"/>
            </w:rPr>
          </w:rPrChange>
        </w:rPr>
        <w:pPrChange w:id="330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306" w:author="Hoang Anh" w:date="2025-03-20T02:24:00Z">
        <w:r w:rsidRPr="00496521">
          <w:rPr>
            <w:b/>
            <w:sz w:val="28"/>
            <w:szCs w:val="28"/>
            <w:rPrChange w:id="3307" w:author="Hoa Hoang Gia" w:date="2025-03-20T17:17:00Z">
              <w:rPr>
                <w:bCs/>
                <w:sz w:val="28"/>
                <w:szCs w:val="28"/>
              </w:rPr>
            </w:rPrChange>
          </w:rPr>
          <w:t xml:space="preserve">- </w:t>
        </w:r>
      </w:ins>
      <w:del w:id="3308" w:author="Hoang Anh" w:date="2025-03-20T02:23:00Z">
        <w:r w:rsidR="00C01C59" w:rsidRPr="00496521" w:rsidDel="00EE7885">
          <w:rPr>
            <w:b/>
            <w:sz w:val="28"/>
            <w:szCs w:val="28"/>
            <w:rPrChange w:id="3309" w:author="Hoa Hoang Gia" w:date="2025-03-20T17:17:00Z">
              <w:rPr>
                <w:bCs/>
                <w:sz w:val="28"/>
                <w:szCs w:val="28"/>
              </w:rPr>
            </w:rPrChange>
          </w:rPr>
          <w:delText>(</w:delText>
        </w:r>
        <w:r w:rsidR="00C01C59" w:rsidRPr="00496521" w:rsidDel="00EE7885">
          <w:rPr>
            <w:b/>
            <w:sz w:val="28"/>
            <w:szCs w:val="28"/>
            <w:rPrChange w:id="3310" w:author="Hoa Hoang Gia" w:date="2025-03-20T17:17:00Z">
              <w:rPr>
                <w:bCs/>
                <w:i/>
                <w:iCs/>
                <w:sz w:val="28"/>
                <w:szCs w:val="28"/>
              </w:rPr>
            </w:rPrChange>
          </w:rPr>
          <w:delText>Đã được cho phép thực hiện tại Nghị quyết số 35/2021/QH15</w:delText>
        </w:r>
        <w:r w:rsidR="00C01C59" w:rsidRPr="00496521" w:rsidDel="00EE7885">
          <w:rPr>
            <w:b/>
            <w:sz w:val="28"/>
            <w:szCs w:val="28"/>
            <w:lang w:val="vi-VN"/>
            <w:rPrChange w:id="3311" w:author="Hoa Hoang Gia" w:date="2025-03-20T17:17:00Z">
              <w:rPr>
                <w:bCs/>
                <w:i/>
                <w:iCs/>
                <w:sz w:val="28"/>
                <w:szCs w:val="28"/>
                <w:lang w:val="vi-VN"/>
              </w:rPr>
            </w:rPrChange>
          </w:rPr>
          <w:delText>; t</w:delText>
        </w:r>
        <w:r w:rsidR="00C01C59" w:rsidRPr="00496521" w:rsidDel="00EE7885">
          <w:rPr>
            <w:b/>
            <w:sz w:val="28"/>
            <w:szCs w:val="28"/>
            <w:rPrChange w:id="3312" w:author="Hoa Hoang Gia" w:date="2025-03-20T17:17:00Z">
              <w:rPr>
                <w:bCs/>
                <w:i/>
                <w:iCs/>
                <w:sz w:val="28"/>
                <w:szCs w:val="28"/>
              </w:rPr>
            </w:rPrChange>
          </w:rPr>
          <w:delText>ương tự khoản 4, khoản 5, Điều 34 Luật Thủ đô số 39/2024/QH15 ngày 28/6/2024 ; khoản 1, Điều 5 Nghị quyết số 98/2023/QH15 ngày 24/6/2023 của Quốc hội về thí điểm một số cơ chế, chính sách đặc thù phát triển Thành phố Hồ Chí Minh; khoản 3, khoản 4, Điều 10 Nghị quyết số 136/2024/QH15 ngày 19/6/2024 của Quốc hội về tổ chức chính quyền đô thị và thí điểm một số cơ chế, chính sách đặc thù phát triển thành phố Đà Nẵng; khoản 3, Điều 3 Nghị quyết số 45/2022/QH15 ngày 11/01/2022 của Quốc hội về thí điểm một số cơ chế, chính sách đặc thù phát triển thành phố Cần Thơ; khoản 1, Điều 3 Nghị quyết số 137/2024/QH15 ngày 26/6/2024 của Quốc hội về bổ sung thí điểm một số cơ chế, chính sách đặc thù phát triển tỉnh Nghệ An).</w:delText>
        </w:r>
        <w:r w:rsidR="00C01C59" w:rsidRPr="00496521" w:rsidDel="00EE7885">
          <w:rPr>
            <w:b/>
            <w:sz w:val="28"/>
            <w:szCs w:val="28"/>
            <w:lang w:val="vi-VN"/>
            <w:rPrChange w:id="3313" w:author="Hoa Hoang Gia" w:date="2025-03-20T17:17:00Z">
              <w:rPr>
                <w:sz w:val="28"/>
                <w:szCs w:val="28"/>
                <w:lang w:val="vi-VN"/>
              </w:rPr>
            </w:rPrChange>
          </w:rPr>
          <w:delText xml:space="preserve">  </w:delText>
        </w:r>
      </w:del>
    </w:p>
    <w:p w14:paraId="552F9C91" w14:textId="5207F2DA" w:rsidR="00C01C59" w:rsidRPr="00496521"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314" w:author="Hoang Anh" w:date="2025-03-20T02:25:00Z"/>
          <w:bCs/>
          <w:sz w:val="28"/>
          <w:szCs w:val="28"/>
        </w:rPr>
        <w:pPrChange w:id="331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r w:rsidRPr="00496521">
        <w:rPr>
          <w:b/>
          <w:sz w:val="28"/>
          <w:szCs w:val="28"/>
          <w:rPrChange w:id="3316" w:author="Hoa Hoang Gia" w:date="2025-03-20T17:17:00Z">
            <w:rPr>
              <w:b/>
              <w:i/>
              <w:iCs/>
              <w:sz w:val="28"/>
              <w:szCs w:val="28"/>
            </w:rPr>
          </w:rPrChange>
        </w:rPr>
        <w:t>Chính sách 4</w:t>
      </w:r>
      <w:ins w:id="3317" w:author="Hoa Hoang Gia" w:date="2025-03-20T17:14:00Z">
        <w:r w:rsidR="005C3E1A" w:rsidRPr="00496521">
          <w:rPr>
            <w:b/>
            <w:sz w:val="28"/>
            <w:szCs w:val="28"/>
            <w:rPrChange w:id="3318" w:author="Hoa Hoang Gia" w:date="2025-03-20T17:17:00Z">
              <w:rPr>
                <w:b/>
                <w:spacing w:val="-4"/>
                <w:sz w:val="28"/>
                <w:szCs w:val="28"/>
              </w:rPr>
            </w:rPrChange>
          </w:rPr>
          <w:t xml:space="preserve"> (Khoản 4 Điều 5)</w:t>
        </w:r>
      </w:ins>
      <w:ins w:id="3319" w:author="Hoa Hoang Gia" w:date="2025-03-20T17:15:00Z">
        <w:r w:rsidR="005C3E1A" w:rsidRPr="00496521">
          <w:rPr>
            <w:b/>
            <w:sz w:val="28"/>
            <w:szCs w:val="28"/>
            <w:rPrChange w:id="3320" w:author="Hoa Hoang Gia" w:date="2025-03-20T17:17:00Z">
              <w:rPr>
                <w:b/>
                <w:spacing w:val="-4"/>
                <w:sz w:val="28"/>
                <w:szCs w:val="28"/>
              </w:rPr>
            </w:rPrChange>
          </w:rPr>
          <w:t xml:space="preserve"> </w:t>
        </w:r>
        <w:r w:rsidR="005C3E1A" w:rsidRPr="00496521">
          <w:rPr>
            <w:bCs/>
            <w:sz w:val="28"/>
            <w:szCs w:val="28"/>
            <w:rPrChange w:id="3321" w:author="Hoa Hoang Gia" w:date="2025-03-20T17:17:00Z">
              <w:rPr>
                <w:b/>
                <w:spacing w:val="-4"/>
                <w:sz w:val="28"/>
                <w:szCs w:val="28"/>
              </w:rPr>
            </w:rPrChange>
          </w:rPr>
          <w:t>quy địn</w:t>
        </w:r>
        <w:r w:rsidR="005C3E1A" w:rsidRPr="00496521">
          <w:rPr>
            <w:bCs/>
            <w:sz w:val="28"/>
            <w:szCs w:val="28"/>
            <w:rPrChange w:id="3322" w:author="Hoa Hoang Gia" w:date="2025-03-20T17:17:00Z">
              <w:rPr>
                <w:bCs/>
                <w:spacing w:val="-4"/>
                <w:sz w:val="28"/>
                <w:szCs w:val="28"/>
              </w:rPr>
            </w:rPrChange>
          </w:rPr>
          <w:t xml:space="preserve">h: </w:t>
        </w:r>
      </w:ins>
      <w:del w:id="3323" w:author="Hoa Hoang Gia" w:date="2025-03-20T17:15:00Z">
        <w:r w:rsidRPr="00496521" w:rsidDel="005C3E1A">
          <w:rPr>
            <w:b/>
            <w:sz w:val="28"/>
            <w:szCs w:val="28"/>
            <w:rPrChange w:id="3324" w:author="Hoa Hoang Gia" w:date="2025-03-20T17:17:00Z">
              <w:rPr>
                <w:b/>
                <w:i/>
                <w:iCs/>
                <w:sz w:val="28"/>
                <w:szCs w:val="28"/>
              </w:rPr>
            </w:rPrChange>
          </w:rPr>
          <w:delText xml:space="preserve">: </w:delText>
        </w:r>
      </w:del>
      <w:ins w:id="3325" w:author="Hoang Anh" w:date="2025-03-20T02:25:00Z">
        <w:del w:id="3326" w:author="Hoa Hoang Gia" w:date="2025-03-20T17:15:00Z">
          <w:r w:rsidR="00EE7885" w:rsidRPr="00496521" w:rsidDel="005C3E1A">
            <w:rPr>
              <w:b/>
              <w:sz w:val="28"/>
              <w:szCs w:val="28"/>
            </w:rPr>
            <w:delText xml:space="preserve"> </w:delText>
          </w:r>
        </w:del>
      </w:ins>
      <w:ins w:id="3327" w:author="Hoang Anh" w:date="2025-03-20T02:29:00Z">
        <w:r w:rsidR="00AC51EB" w:rsidRPr="00496521">
          <w:rPr>
            <w:bCs/>
            <w:i/>
            <w:iCs/>
            <w:sz w:val="28"/>
            <w:szCs w:val="28"/>
            <w:rPrChange w:id="3328" w:author="Hoa Hoang Gia" w:date="2025-03-20T17:17:00Z">
              <w:rPr>
                <w:b/>
                <w:sz w:val="28"/>
                <w:szCs w:val="28"/>
              </w:rPr>
            </w:rPrChange>
          </w:rPr>
          <w:t>“</w:t>
        </w:r>
      </w:ins>
      <w:ins w:id="3329" w:author="Hoang Anh" w:date="2025-03-20T02:24:00Z">
        <w:r w:rsidR="00EE7885" w:rsidRPr="00496521">
          <w:rPr>
            <w:bCs/>
            <w:i/>
            <w:iCs/>
            <w:sz w:val="28"/>
            <w:szCs w:val="28"/>
            <w:rPrChange w:id="3330" w:author="Hoa Hoang Gia" w:date="2025-03-20T17:17:00Z">
              <w:rPr>
                <w:b/>
                <w:sz w:val="28"/>
                <w:szCs w:val="28"/>
              </w:rPr>
            </w:rPrChange>
          </w:rPr>
          <w:t>Năm đầu thời kỳ ổn định ngân sách, Chính phủ xem xét, trình Quốc hội quyết định tỷ lệ điều tiết phù hợp cho ngân sách Thành phố để đảm bảo nguồn lực thực hiện các mục tiêu phát triển kinh tế - xã hội của Thành phố</w:t>
        </w:r>
        <w:r w:rsidR="00EE7885" w:rsidRPr="00496521">
          <w:rPr>
            <w:bCs/>
            <w:sz w:val="28"/>
            <w:szCs w:val="28"/>
            <w:rPrChange w:id="3331" w:author="Hoa Hoang Gia" w:date="2025-03-20T17:17:00Z">
              <w:rPr>
                <w:b/>
                <w:sz w:val="28"/>
                <w:szCs w:val="28"/>
              </w:rPr>
            </w:rPrChange>
          </w:rPr>
          <w:t>”</w:t>
        </w:r>
      </w:ins>
      <w:ins w:id="3332" w:author="Hoa Hoang Gia" w:date="2025-03-20T17:18:00Z">
        <w:r w:rsidR="00DB1AE1">
          <w:rPr>
            <w:bCs/>
            <w:sz w:val="28"/>
            <w:szCs w:val="28"/>
          </w:rPr>
          <w:t>.</w:t>
        </w:r>
      </w:ins>
      <w:del w:id="3333" w:author="Hoang Anh" w:date="2025-03-20T02:24:00Z">
        <w:r w:rsidRPr="00496521" w:rsidDel="00EE7885">
          <w:rPr>
            <w:bCs/>
            <w:sz w:val="28"/>
            <w:szCs w:val="28"/>
          </w:rPr>
          <w:delText>Giữ ổn định tỷ lệ điều tiết các khoản thu phân chia giữa ngân sách Trung ương và ngân sách Thành phố</w:delText>
        </w:r>
      </w:del>
    </w:p>
    <w:p w14:paraId="1E963EB8" w14:textId="08EF9D3C" w:rsidR="00EE7885" w:rsidRPr="007407D0" w:rsidRDefault="00EE7885">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bCs/>
          <w:sz w:val="28"/>
          <w:szCs w:val="28"/>
        </w:rPr>
        <w:pPrChange w:id="333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335" w:author="Hoang Anh" w:date="2025-03-20T02:26:00Z">
        <w:r w:rsidRPr="00496521">
          <w:rPr>
            <w:bCs/>
            <w:sz w:val="28"/>
            <w:szCs w:val="28"/>
          </w:rPr>
          <w:t>Nội dung chính</w:t>
        </w:r>
        <w:r w:rsidRPr="007407D0">
          <w:rPr>
            <w:bCs/>
            <w:sz w:val="28"/>
            <w:szCs w:val="28"/>
          </w:rPr>
          <w:t xml:space="preserve"> sách tương tự chính sách đã được Quốc hội cho phép </w:t>
        </w:r>
      </w:ins>
      <w:ins w:id="3336" w:author="Hoang Anh" w:date="2025-03-20T02:27:00Z">
        <w:r w:rsidRPr="007407D0">
          <w:rPr>
            <w:bCs/>
            <w:sz w:val="28"/>
            <w:szCs w:val="28"/>
          </w:rPr>
          <w:t xml:space="preserve">thành phố Đà Nẵng </w:t>
        </w:r>
      </w:ins>
      <w:ins w:id="3337" w:author="Hoang Anh" w:date="2025-03-20T02:26:00Z">
        <w:r w:rsidRPr="007407D0">
          <w:rPr>
            <w:bCs/>
            <w:sz w:val="28"/>
            <w:szCs w:val="28"/>
          </w:rPr>
          <w:t>áp dụng tại Nghị quyết số 136/2024/QH15 ngày 19/6/2024</w:t>
        </w:r>
      </w:ins>
      <w:ins w:id="3338" w:author="Hoang Anh" w:date="2025-03-20T02:27:00Z">
        <w:r w:rsidRPr="007407D0">
          <w:rPr>
            <w:bCs/>
            <w:sz w:val="28"/>
            <w:szCs w:val="28"/>
          </w:rPr>
          <w:t>.</w:t>
        </w:r>
      </w:ins>
    </w:p>
    <w:p w14:paraId="04F0DCBC" w14:textId="1F5A1A17" w:rsidR="00C01C59" w:rsidRPr="005C3E1A" w:rsidDel="005C3E1A" w:rsidRDefault="00AC51E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3339" w:author="Hoa Hoang Gia" w:date="2025-03-20T17:15:00Z"/>
          <w:b/>
          <w:sz w:val="28"/>
          <w:szCs w:val="28"/>
          <w:rPrChange w:id="3340" w:author="Hoa Hoang Gia" w:date="2025-03-20T17:16:00Z">
            <w:rPr>
              <w:del w:id="3341" w:author="Hoa Hoang Gia" w:date="2025-03-20T17:15:00Z"/>
              <w:bCs/>
              <w:sz w:val="28"/>
              <w:szCs w:val="28"/>
            </w:rPr>
          </w:rPrChange>
        </w:rPr>
        <w:pPrChange w:id="334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343" w:author="Hoang Anh" w:date="2025-03-20T02:30:00Z">
        <w:del w:id="3344" w:author="Hoa Hoang Gia" w:date="2025-03-20T17:15:00Z">
          <w:r w:rsidRPr="005C3E1A" w:rsidDel="005C3E1A">
            <w:rPr>
              <w:b/>
              <w:sz w:val="28"/>
              <w:szCs w:val="28"/>
              <w:rPrChange w:id="3345" w:author="Hoa Hoang Gia" w:date="2025-03-20T17:16:00Z">
                <w:rPr>
                  <w:bCs/>
                  <w:sz w:val="28"/>
                  <w:szCs w:val="28"/>
                </w:rPr>
              </w:rPrChange>
            </w:rPr>
            <w:delText>c) Giải pháp thực hiện chính sách và lý do lựa chọn chính sách:</w:delText>
          </w:r>
        </w:del>
      </w:ins>
      <w:del w:id="3346" w:author="Hoa Hoang Gia" w:date="2025-03-20T17:15:00Z">
        <w:r w:rsidR="00C01C59" w:rsidRPr="005C3E1A" w:rsidDel="005C3E1A">
          <w:rPr>
            <w:b/>
            <w:sz w:val="28"/>
            <w:szCs w:val="28"/>
            <w:rPrChange w:id="3347" w:author="Hoa Hoang Gia" w:date="2025-03-20T17:16:00Z">
              <w:rPr>
                <w:bCs/>
                <w:sz w:val="28"/>
                <w:szCs w:val="28"/>
              </w:rPr>
            </w:rPrChange>
          </w:rPr>
          <w:delText>(</w:delText>
        </w:r>
        <w:r w:rsidR="00C01C59" w:rsidRPr="005C3E1A" w:rsidDel="005C3E1A">
          <w:rPr>
            <w:b/>
            <w:i/>
            <w:iCs/>
            <w:sz w:val="28"/>
            <w:szCs w:val="28"/>
            <w:rPrChange w:id="3348" w:author="Hoa Hoang Gia" w:date="2025-03-20T17:16:00Z">
              <w:rPr>
                <w:bCs/>
                <w:i/>
                <w:iCs/>
                <w:sz w:val="28"/>
                <w:szCs w:val="28"/>
              </w:rPr>
            </w:rPrChange>
          </w:rPr>
          <w:delText>Tương tự khoản 1 Điều 10 Nghị quyết số 136/2024/QH15 ngày 19/6/2024 của Quốc hội về tổ chức chính quyền đô thị và thí điểm một số cơ chế, chính sách đặc thù phát triển thành phố Đà Nẵng)</w:delText>
        </w:r>
      </w:del>
    </w:p>
    <w:p w14:paraId="2750BB24" w14:textId="5EA7AE75" w:rsidR="00AC51EB" w:rsidRPr="005C3E1A" w:rsidDel="005C3E1A" w:rsidRDefault="00AC51E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349" w:author="Hoang Anh" w:date="2025-03-20T02:31:00Z"/>
          <w:del w:id="3350" w:author="Hoa Hoang Gia" w:date="2025-03-20T17:15:00Z"/>
          <w:b/>
          <w:sz w:val="28"/>
          <w:szCs w:val="28"/>
          <w:rPrChange w:id="3351" w:author="Hoa Hoang Gia" w:date="2025-03-20T17:16:00Z">
            <w:rPr>
              <w:ins w:id="3352" w:author="Hoang Anh" w:date="2025-03-20T02:31:00Z"/>
              <w:del w:id="3353" w:author="Hoa Hoang Gia" w:date="2025-03-20T17:15:00Z"/>
              <w:bCs/>
              <w:sz w:val="28"/>
              <w:szCs w:val="28"/>
            </w:rPr>
          </w:rPrChange>
        </w:rPr>
        <w:pPrChange w:id="335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p>
    <w:p w14:paraId="5F28194F" w14:textId="041C0808" w:rsidR="00AC51EB" w:rsidRPr="005C3E1A" w:rsidDel="005C3E1A" w:rsidRDefault="00AC51E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355" w:author="Hoang Anh" w:date="2025-03-20T02:32:00Z"/>
          <w:del w:id="3356" w:author="Hoa Hoang Gia" w:date="2025-03-20T17:15:00Z"/>
          <w:b/>
          <w:sz w:val="28"/>
          <w:szCs w:val="28"/>
          <w:rPrChange w:id="3357" w:author="Hoa Hoang Gia" w:date="2025-03-20T17:16:00Z">
            <w:rPr>
              <w:ins w:id="3358" w:author="Hoang Anh" w:date="2025-03-20T02:32:00Z"/>
              <w:del w:id="3359" w:author="Hoa Hoang Gia" w:date="2025-03-20T17:15:00Z"/>
              <w:bCs/>
              <w:sz w:val="28"/>
              <w:szCs w:val="28"/>
            </w:rPr>
          </w:rPrChange>
        </w:rPr>
        <w:pPrChange w:id="336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361" w:author="Hoang Anh" w:date="2025-03-20T02:31:00Z">
        <w:del w:id="3362" w:author="Hoa Hoang Gia" w:date="2025-03-20T17:15:00Z">
          <w:r w:rsidRPr="005C3E1A" w:rsidDel="005C3E1A">
            <w:rPr>
              <w:b/>
              <w:sz w:val="28"/>
              <w:szCs w:val="28"/>
              <w:rPrChange w:id="3363" w:author="Hoa Hoang Gia" w:date="2025-03-20T17:16:00Z">
                <w:rPr>
                  <w:bCs/>
                  <w:sz w:val="28"/>
                  <w:szCs w:val="28"/>
                </w:rPr>
              </w:rPrChange>
            </w:rPr>
            <w:delText xml:space="preserve">(1) </w:delText>
          </w:r>
        </w:del>
      </w:ins>
      <w:ins w:id="3364" w:author="Hoang Anh" w:date="2025-03-20T02:32:00Z">
        <w:del w:id="3365" w:author="Hoa Hoang Gia" w:date="2025-03-20T17:15:00Z">
          <w:r w:rsidRPr="005C3E1A" w:rsidDel="005C3E1A">
            <w:rPr>
              <w:b/>
              <w:sz w:val="28"/>
              <w:szCs w:val="28"/>
              <w:rPrChange w:id="3366" w:author="Hoa Hoang Gia" w:date="2025-03-20T17:16:00Z">
                <w:rPr>
                  <w:bCs/>
                  <w:sz w:val="28"/>
                  <w:szCs w:val="28"/>
                </w:rPr>
              </w:rPrChange>
            </w:rPr>
            <w:delText xml:space="preserve">Thành phố được vay thông qua phát hành trái phiếu chính quyền địa phương, vay từ các tổ chức tài chính trong nước, các tổ chức khác trong nước và từ nguồn vay nước ngoài của Chính phủ vay về cho Thành phố vay lại với tổng mức dư nợ vay không vượt quá 80% số thu ngân sách Thành phố được hưởng theo phân cấp. </w:delText>
          </w:r>
        </w:del>
      </w:ins>
    </w:p>
    <w:p w14:paraId="205FE59C" w14:textId="59B42E74" w:rsidR="00AC51EB" w:rsidRPr="005C3E1A" w:rsidDel="005C3E1A" w:rsidRDefault="00AC51E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367" w:author="Hoang Anh" w:date="2025-03-20T02:32:00Z"/>
          <w:del w:id="3368" w:author="Hoa Hoang Gia" w:date="2025-03-20T17:15:00Z"/>
          <w:b/>
          <w:sz w:val="28"/>
          <w:szCs w:val="28"/>
          <w:rPrChange w:id="3369" w:author="Hoa Hoang Gia" w:date="2025-03-20T17:16:00Z">
            <w:rPr>
              <w:ins w:id="3370" w:author="Hoang Anh" w:date="2025-03-20T02:32:00Z"/>
              <w:del w:id="3371" w:author="Hoa Hoang Gia" w:date="2025-03-20T17:15:00Z"/>
              <w:bCs/>
              <w:sz w:val="28"/>
              <w:szCs w:val="28"/>
            </w:rPr>
          </w:rPrChange>
        </w:rPr>
        <w:pPrChange w:id="337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373" w:author="Hoang Anh" w:date="2025-03-20T02:34:00Z">
        <w:del w:id="3374" w:author="Hoa Hoang Gia" w:date="2025-03-20T17:15:00Z">
          <w:r w:rsidRPr="005C3E1A" w:rsidDel="005C3E1A">
            <w:rPr>
              <w:b/>
              <w:sz w:val="28"/>
              <w:szCs w:val="28"/>
              <w:rPrChange w:id="3375" w:author="Hoa Hoang Gia" w:date="2025-03-20T17:16:00Z">
                <w:rPr>
                  <w:bCs/>
                  <w:sz w:val="28"/>
                  <w:szCs w:val="28"/>
                </w:rPr>
              </w:rPrChange>
            </w:rPr>
            <w:delText>(</w:delText>
          </w:r>
        </w:del>
      </w:ins>
      <w:ins w:id="3376" w:author="Hoang Anh" w:date="2025-03-20T02:32:00Z">
        <w:del w:id="3377" w:author="Hoa Hoang Gia" w:date="2025-03-20T17:15:00Z">
          <w:r w:rsidRPr="005C3E1A" w:rsidDel="005C3E1A">
            <w:rPr>
              <w:b/>
              <w:sz w:val="28"/>
              <w:szCs w:val="28"/>
              <w:rPrChange w:id="3378" w:author="Hoa Hoang Gia" w:date="2025-03-20T17:16:00Z">
                <w:rPr>
                  <w:bCs/>
                  <w:sz w:val="28"/>
                  <w:szCs w:val="28"/>
                </w:rPr>
              </w:rPrChange>
            </w:rPr>
            <w:delText>2</w:delText>
          </w:r>
        </w:del>
      </w:ins>
      <w:ins w:id="3379" w:author="Hoang Anh" w:date="2025-03-20T02:34:00Z">
        <w:del w:id="3380" w:author="Hoa Hoang Gia" w:date="2025-03-20T17:15:00Z">
          <w:r w:rsidRPr="005C3E1A" w:rsidDel="005C3E1A">
            <w:rPr>
              <w:b/>
              <w:sz w:val="28"/>
              <w:szCs w:val="28"/>
              <w:rPrChange w:id="3381" w:author="Hoa Hoang Gia" w:date="2025-03-20T17:16:00Z">
                <w:rPr>
                  <w:bCs/>
                  <w:sz w:val="28"/>
                  <w:szCs w:val="28"/>
                </w:rPr>
              </w:rPrChange>
            </w:rPr>
            <w:delText>)</w:delText>
          </w:r>
        </w:del>
      </w:ins>
      <w:ins w:id="3382" w:author="Hoang Anh" w:date="2025-03-20T02:32:00Z">
        <w:del w:id="3383" w:author="Hoa Hoang Gia" w:date="2025-03-20T17:15:00Z">
          <w:r w:rsidRPr="005C3E1A" w:rsidDel="005C3E1A">
            <w:rPr>
              <w:b/>
              <w:sz w:val="28"/>
              <w:szCs w:val="28"/>
              <w:rPrChange w:id="3384" w:author="Hoa Hoang Gia" w:date="2025-03-20T17:16:00Z">
                <w:rPr>
                  <w:bCs/>
                  <w:sz w:val="28"/>
                  <w:szCs w:val="28"/>
                </w:rPr>
              </w:rPrChange>
            </w:rPr>
            <w:delText xml:space="preserve"> Hằng năm, ngân sách trung ương bổ sung có mục tiêu cho ngân sách Thành phố 70% số tăng thu ngân sách trung ương từ các khoản thu phân chia giữa ngân sách trung ương và ngân sách Thành phố so với dự toán Thủ tướng Chính phủ giao (phần còn lại sau khi thực hiện thưởng vượt thu theo quy định của Luật Ngân sách</w:delText>
          </w:r>
        </w:del>
      </w:ins>
      <w:ins w:id="3385" w:author="Hoang Anh" w:date="2025-03-20T02:35:00Z">
        <w:del w:id="3386" w:author="Hoa Hoang Gia" w:date="2025-03-20T17:15:00Z">
          <w:r w:rsidRPr="005C3E1A" w:rsidDel="005C3E1A">
            <w:rPr>
              <w:b/>
              <w:sz w:val="28"/>
              <w:szCs w:val="28"/>
              <w:rPrChange w:id="3387" w:author="Hoa Hoang Gia" w:date="2025-03-20T17:16:00Z">
                <w:rPr>
                  <w:bCs/>
                  <w:sz w:val="28"/>
                  <w:szCs w:val="28"/>
                </w:rPr>
              </w:rPrChange>
            </w:rPr>
            <w:delText xml:space="preserve">) </w:delText>
          </w:r>
        </w:del>
      </w:ins>
      <w:ins w:id="3388" w:author="Hoang Anh" w:date="2025-03-20T02:32:00Z">
        <w:del w:id="3389" w:author="Hoa Hoang Gia" w:date="2025-03-20T17:15:00Z">
          <w:r w:rsidRPr="005C3E1A" w:rsidDel="005C3E1A">
            <w:rPr>
              <w:b/>
              <w:sz w:val="28"/>
              <w:szCs w:val="28"/>
              <w:rPrChange w:id="3390" w:author="Hoa Hoang Gia" w:date="2025-03-20T17:16:00Z">
                <w:rPr>
                  <w:bCs/>
                  <w:sz w:val="28"/>
                  <w:szCs w:val="28"/>
                </w:rPr>
              </w:rPrChange>
            </w:rPr>
            <w:delText xml:space="preserve">và các khoản thu ngân sách trung ương hưởng 100% quy định tại các điểm b, c, d, g, h, i, và q khoản 1 Điều 35 của Luật Ngân sách nhà nước số 83/2015/QH13 </w:delText>
          </w:r>
        </w:del>
      </w:ins>
      <w:ins w:id="3391" w:author="Hoang Anh" w:date="2025-03-20T02:35:00Z">
        <w:del w:id="3392" w:author="Hoa Hoang Gia" w:date="2025-03-20T17:15:00Z">
          <w:r w:rsidRPr="005C3E1A" w:rsidDel="005C3E1A">
            <w:rPr>
              <w:b/>
              <w:sz w:val="28"/>
              <w:szCs w:val="28"/>
              <w:rPrChange w:id="3393" w:author="Hoa Hoang Gia" w:date="2025-03-20T17:16:00Z">
                <w:rPr>
                  <w:bCs/>
                  <w:sz w:val="28"/>
                  <w:szCs w:val="28"/>
                </w:rPr>
              </w:rPrChange>
            </w:rPr>
            <w:delText>(</w:delText>
          </w:r>
        </w:del>
      </w:ins>
      <w:ins w:id="3394" w:author="Hoang Anh" w:date="2025-03-20T02:32:00Z">
        <w:del w:id="3395" w:author="Hoa Hoang Gia" w:date="2025-03-20T17:15:00Z">
          <w:r w:rsidRPr="005C3E1A" w:rsidDel="005C3E1A">
            <w:rPr>
              <w:b/>
              <w:sz w:val="28"/>
              <w:szCs w:val="28"/>
              <w:rPrChange w:id="3396" w:author="Hoa Hoang Gia" w:date="2025-03-20T17:16:00Z">
                <w:rPr>
                  <w:bCs/>
                  <w:sz w:val="28"/>
                  <w:szCs w:val="28"/>
                </w:rPr>
              </w:rPrChange>
            </w:rPr>
            <w:delText>đã được sửa đổi, bổ sung một số điều theo Luật số 59/2020/QH14</w:delText>
          </w:r>
        </w:del>
      </w:ins>
      <w:ins w:id="3397" w:author="Hoang Anh" w:date="2025-03-20T02:41:00Z">
        <w:del w:id="3398" w:author="Hoa Hoang Gia" w:date="2025-03-20T17:15:00Z">
          <w:r w:rsidR="00B26496" w:rsidRPr="005C3E1A" w:rsidDel="005C3E1A">
            <w:rPr>
              <w:b/>
              <w:sz w:val="28"/>
              <w:szCs w:val="28"/>
              <w:rPrChange w:id="3399" w:author="Hoa Hoang Gia" w:date="2025-03-20T17:16:00Z">
                <w:rPr>
                  <w:bCs/>
                  <w:sz w:val="28"/>
                  <w:szCs w:val="28"/>
                </w:rPr>
              </w:rPrChange>
            </w:rPr>
            <w:delText>)</w:delText>
          </w:r>
        </w:del>
      </w:ins>
      <w:ins w:id="3400" w:author="Hoang Anh" w:date="2025-03-20T02:32:00Z">
        <w:del w:id="3401" w:author="Hoa Hoang Gia" w:date="2025-03-20T17:15:00Z">
          <w:r w:rsidRPr="005C3E1A" w:rsidDel="005C3E1A">
            <w:rPr>
              <w:b/>
              <w:sz w:val="28"/>
              <w:szCs w:val="28"/>
              <w:rPrChange w:id="3402" w:author="Hoa Hoang Gia" w:date="2025-03-20T17:16:00Z">
                <w:rPr>
                  <w:bCs/>
                  <w:sz w:val="28"/>
                  <w:szCs w:val="28"/>
                </w:rPr>
              </w:rPrChange>
            </w:rPr>
            <w:delText xml:space="preserve"> so với dự toán Thủ tướng Chính phủ giao</w:delText>
          </w:r>
        </w:del>
      </w:ins>
      <w:ins w:id="3403" w:author="Hoang Anh" w:date="2025-03-20T02:41:00Z">
        <w:del w:id="3404" w:author="Hoa Hoang Gia" w:date="2025-03-20T17:15:00Z">
          <w:r w:rsidR="00B26496" w:rsidRPr="005C3E1A" w:rsidDel="005C3E1A">
            <w:rPr>
              <w:b/>
              <w:sz w:val="28"/>
              <w:szCs w:val="28"/>
              <w:rPrChange w:id="3405" w:author="Hoa Hoang Gia" w:date="2025-03-20T17:16:00Z">
                <w:rPr>
                  <w:bCs/>
                  <w:sz w:val="28"/>
                  <w:szCs w:val="28"/>
                </w:rPr>
              </w:rPrChange>
            </w:rPr>
            <w:delText>.</w:delText>
          </w:r>
        </w:del>
      </w:ins>
    </w:p>
    <w:p w14:paraId="19F85975" w14:textId="2D646346" w:rsidR="00AC51EB" w:rsidRPr="005C3E1A" w:rsidDel="005C3E1A" w:rsidRDefault="00B2649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406" w:author="Hoang Anh" w:date="2025-03-20T02:32:00Z"/>
          <w:del w:id="3407" w:author="Hoa Hoang Gia" w:date="2025-03-20T17:15:00Z"/>
          <w:b/>
          <w:sz w:val="28"/>
          <w:szCs w:val="28"/>
          <w:rPrChange w:id="3408" w:author="Hoa Hoang Gia" w:date="2025-03-20T17:16:00Z">
            <w:rPr>
              <w:ins w:id="3409" w:author="Hoang Anh" w:date="2025-03-20T02:32:00Z"/>
              <w:del w:id="3410" w:author="Hoa Hoang Gia" w:date="2025-03-20T17:15:00Z"/>
              <w:bCs/>
              <w:sz w:val="28"/>
              <w:szCs w:val="28"/>
            </w:rPr>
          </w:rPrChange>
        </w:rPr>
        <w:pPrChange w:id="341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412" w:author="Hoang Anh" w:date="2025-03-20T02:41:00Z">
        <w:del w:id="3413" w:author="Hoa Hoang Gia" w:date="2025-03-20T17:15:00Z">
          <w:r w:rsidRPr="005C3E1A" w:rsidDel="005C3E1A">
            <w:rPr>
              <w:b/>
              <w:sz w:val="28"/>
              <w:szCs w:val="28"/>
              <w:rPrChange w:id="3414" w:author="Hoa Hoang Gia" w:date="2025-03-20T17:16:00Z">
                <w:rPr>
                  <w:bCs/>
                  <w:sz w:val="28"/>
                  <w:szCs w:val="28"/>
                </w:rPr>
              </w:rPrChange>
            </w:rPr>
            <w:delText>(</w:delText>
          </w:r>
        </w:del>
      </w:ins>
      <w:ins w:id="3415" w:author="Hoang Anh" w:date="2025-03-20T02:32:00Z">
        <w:del w:id="3416" w:author="Hoa Hoang Gia" w:date="2025-03-20T17:15:00Z">
          <w:r w:rsidR="00AC51EB" w:rsidRPr="005C3E1A" w:rsidDel="005C3E1A">
            <w:rPr>
              <w:b/>
              <w:sz w:val="28"/>
              <w:szCs w:val="28"/>
              <w:rPrChange w:id="3417" w:author="Hoa Hoang Gia" w:date="2025-03-20T17:16:00Z">
                <w:rPr>
                  <w:bCs/>
                  <w:sz w:val="28"/>
                  <w:szCs w:val="28"/>
                </w:rPr>
              </w:rPrChange>
            </w:rPr>
            <w:delText>3</w:delText>
          </w:r>
        </w:del>
      </w:ins>
      <w:ins w:id="3418" w:author="Hoang Anh" w:date="2025-03-20T02:42:00Z">
        <w:del w:id="3419" w:author="Hoa Hoang Gia" w:date="2025-03-20T17:15:00Z">
          <w:r w:rsidRPr="005C3E1A" w:rsidDel="005C3E1A">
            <w:rPr>
              <w:b/>
              <w:sz w:val="28"/>
              <w:szCs w:val="28"/>
              <w:rPrChange w:id="3420" w:author="Hoa Hoang Gia" w:date="2025-03-20T17:16:00Z">
                <w:rPr>
                  <w:bCs/>
                  <w:sz w:val="28"/>
                  <w:szCs w:val="28"/>
                </w:rPr>
              </w:rPrChange>
            </w:rPr>
            <w:delText>)</w:delText>
          </w:r>
        </w:del>
      </w:ins>
      <w:ins w:id="3421" w:author="Hoang Anh" w:date="2025-03-20T02:32:00Z">
        <w:del w:id="3422" w:author="Hoa Hoang Gia" w:date="2025-03-20T17:15:00Z">
          <w:r w:rsidR="00AC51EB" w:rsidRPr="005C3E1A" w:rsidDel="005C3E1A">
            <w:rPr>
              <w:b/>
              <w:sz w:val="28"/>
              <w:szCs w:val="28"/>
              <w:rPrChange w:id="3423" w:author="Hoa Hoang Gia" w:date="2025-03-20T17:16:00Z">
                <w:rPr>
                  <w:bCs/>
                  <w:sz w:val="28"/>
                  <w:szCs w:val="28"/>
                </w:rPr>
              </w:rPrChange>
            </w:rPr>
            <w:delText xml:space="preserve"> Thí điểm thực hiện chính sách phí, lệ phí trên địa bàn Thành phố</w:delText>
          </w:r>
        </w:del>
      </w:ins>
      <w:ins w:id="3424" w:author="Hoang Anh" w:date="2025-03-20T04:27:00Z">
        <w:del w:id="3425" w:author="Hoa Hoang Gia" w:date="2025-03-20T17:15:00Z">
          <w:r w:rsidR="00F7295D" w:rsidRPr="005C3E1A" w:rsidDel="005C3E1A">
            <w:rPr>
              <w:b/>
              <w:sz w:val="28"/>
              <w:szCs w:val="28"/>
              <w:rPrChange w:id="3426" w:author="Hoa Hoang Gia" w:date="2025-03-20T17:16:00Z">
                <w:rPr>
                  <w:bCs/>
                  <w:sz w:val="28"/>
                  <w:szCs w:val="28"/>
                </w:rPr>
              </w:rPrChange>
            </w:rPr>
            <w:delText>.</w:delText>
          </w:r>
        </w:del>
      </w:ins>
    </w:p>
    <w:p w14:paraId="678C916D" w14:textId="7C3BBADD" w:rsidR="00AC51EB" w:rsidRPr="005C3E1A" w:rsidDel="005C3E1A" w:rsidRDefault="00B2649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427" w:author="Hoang Anh" w:date="2025-03-20T02:32:00Z"/>
          <w:del w:id="3428" w:author="Hoa Hoang Gia" w:date="2025-03-20T17:15:00Z"/>
          <w:b/>
          <w:sz w:val="28"/>
          <w:szCs w:val="28"/>
          <w:rPrChange w:id="3429" w:author="Hoa Hoang Gia" w:date="2025-03-20T17:16:00Z">
            <w:rPr>
              <w:ins w:id="3430" w:author="Hoang Anh" w:date="2025-03-20T02:32:00Z"/>
              <w:del w:id="3431" w:author="Hoa Hoang Gia" w:date="2025-03-20T17:15:00Z"/>
              <w:bCs/>
              <w:sz w:val="28"/>
              <w:szCs w:val="28"/>
            </w:rPr>
          </w:rPrChange>
        </w:rPr>
        <w:pPrChange w:id="343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433" w:author="Hoang Anh" w:date="2025-03-20T02:42:00Z">
        <w:del w:id="3434" w:author="Hoa Hoang Gia" w:date="2025-03-20T17:15:00Z">
          <w:r w:rsidRPr="005C3E1A" w:rsidDel="005C3E1A">
            <w:rPr>
              <w:b/>
              <w:sz w:val="28"/>
              <w:szCs w:val="28"/>
              <w:rPrChange w:id="3435" w:author="Hoa Hoang Gia" w:date="2025-03-20T17:16:00Z">
                <w:rPr>
                  <w:bCs/>
                  <w:sz w:val="28"/>
                  <w:szCs w:val="28"/>
                </w:rPr>
              </w:rPrChange>
            </w:rPr>
            <w:delText>(</w:delText>
          </w:r>
        </w:del>
      </w:ins>
      <w:ins w:id="3436" w:author="Hoang Anh" w:date="2025-03-20T02:32:00Z">
        <w:del w:id="3437" w:author="Hoa Hoang Gia" w:date="2025-03-20T17:15:00Z">
          <w:r w:rsidR="00AC51EB" w:rsidRPr="005C3E1A" w:rsidDel="005C3E1A">
            <w:rPr>
              <w:b/>
              <w:sz w:val="28"/>
              <w:szCs w:val="28"/>
              <w:rPrChange w:id="3438" w:author="Hoa Hoang Gia" w:date="2025-03-20T17:16:00Z">
                <w:rPr>
                  <w:bCs/>
                  <w:sz w:val="28"/>
                  <w:szCs w:val="28"/>
                </w:rPr>
              </w:rPrChange>
            </w:rPr>
            <w:delText>4</w:delText>
          </w:r>
        </w:del>
      </w:ins>
      <w:ins w:id="3439" w:author="Hoang Anh" w:date="2025-03-20T02:42:00Z">
        <w:del w:id="3440" w:author="Hoa Hoang Gia" w:date="2025-03-20T17:15:00Z">
          <w:r w:rsidRPr="005C3E1A" w:rsidDel="005C3E1A">
            <w:rPr>
              <w:b/>
              <w:sz w:val="28"/>
              <w:szCs w:val="28"/>
              <w:rPrChange w:id="3441" w:author="Hoa Hoang Gia" w:date="2025-03-20T17:16:00Z">
                <w:rPr>
                  <w:bCs/>
                  <w:sz w:val="28"/>
                  <w:szCs w:val="28"/>
                </w:rPr>
              </w:rPrChange>
            </w:rPr>
            <w:delText>)</w:delText>
          </w:r>
        </w:del>
      </w:ins>
      <w:ins w:id="3442" w:author="Hoang Anh" w:date="2025-03-20T02:32:00Z">
        <w:del w:id="3443" w:author="Hoa Hoang Gia" w:date="2025-03-20T17:15:00Z">
          <w:r w:rsidR="00AC51EB" w:rsidRPr="005C3E1A" w:rsidDel="005C3E1A">
            <w:rPr>
              <w:b/>
              <w:sz w:val="28"/>
              <w:szCs w:val="28"/>
              <w:rPrChange w:id="3444" w:author="Hoa Hoang Gia" w:date="2025-03-20T17:16:00Z">
                <w:rPr>
                  <w:bCs/>
                  <w:sz w:val="28"/>
                  <w:szCs w:val="28"/>
                </w:rPr>
              </w:rPrChange>
            </w:rPr>
            <w:delText xml:space="preserve"> Năm đầu thời kỳ ổn định ngân sách, Chính phủ xem xét, trình Quốc hội quyết định tỷ lệ điều tiết phù hợp cho ngân sách Thành phố để đảm bảo nguồn lực thực hiện các mục tiêu phát triển kinh tế - xã hội của Thành phố.</w:delText>
          </w:r>
        </w:del>
      </w:ins>
    </w:p>
    <w:p w14:paraId="4B47E292" w14:textId="1F1C12AD" w:rsidR="005C3E1A" w:rsidRPr="00496521" w:rsidRDefault="005C3E1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445" w:author="Hoa Hoang Gia" w:date="2025-03-20T17:16:00Z"/>
          <w:bCs/>
          <w:i/>
          <w:iCs/>
          <w:sz w:val="28"/>
          <w:szCs w:val="28"/>
          <w:rPrChange w:id="3446" w:author="Hoa Hoang Gia" w:date="2025-03-20T17:17:00Z">
            <w:rPr>
              <w:ins w:id="3447" w:author="Hoa Hoang Gia" w:date="2025-03-20T17:16:00Z"/>
              <w:bCs/>
              <w:sz w:val="28"/>
              <w:szCs w:val="28"/>
            </w:rPr>
          </w:rPrChange>
        </w:rPr>
      </w:pPr>
      <w:ins w:id="3448" w:author="Hoa Hoang Gia" w:date="2025-03-20T17:15:00Z">
        <w:r w:rsidRPr="005C3E1A">
          <w:rPr>
            <w:b/>
            <w:sz w:val="28"/>
            <w:szCs w:val="28"/>
            <w:rPrChange w:id="3449" w:author="Hoa Hoang Gia" w:date="2025-03-20T17:16:00Z">
              <w:rPr>
                <w:bCs/>
                <w:sz w:val="28"/>
                <w:szCs w:val="28"/>
              </w:rPr>
            </w:rPrChange>
          </w:rPr>
          <w:t>- Chính sách 5 (Khoản 5 Điều 5)</w:t>
        </w:r>
      </w:ins>
      <w:ins w:id="3450" w:author="Hoang Anh" w:date="2025-03-20T02:42:00Z">
        <w:del w:id="3451" w:author="Hoa Hoang Gia" w:date="2025-03-20T17:15:00Z">
          <w:r w:rsidR="00B26496" w:rsidRPr="005C3E1A" w:rsidDel="005C3E1A">
            <w:rPr>
              <w:b/>
              <w:sz w:val="28"/>
              <w:szCs w:val="28"/>
              <w:rPrChange w:id="3452" w:author="Hoa Hoang Gia" w:date="2025-03-20T17:16:00Z">
                <w:rPr>
                  <w:bCs/>
                  <w:sz w:val="28"/>
                  <w:szCs w:val="28"/>
                </w:rPr>
              </w:rPrChange>
            </w:rPr>
            <w:delText>(</w:delText>
          </w:r>
        </w:del>
      </w:ins>
      <w:ins w:id="3453" w:author="Hoang Anh" w:date="2025-03-20T02:32:00Z">
        <w:del w:id="3454" w:author="Hoa Hoang Gia" w:date="2025-03-20T17:15:00Z">
          <w:r w:rsidR="00AC51EB" w:rsidRPr="005C3E1A" w:rsidDel="005C3E1A">
            <w:rPr>
              <w:b/>
              <w:sz w:val="28"/>
              <w:szCs w:val="28"/>
              <w:rPrChange w:id="3455" w:author="Hoa Hoang Gia" w:date="2025-03-20T17:16:00Z">
                <w:rPr>
                  <w:bCs/>
                  <w:sz w:val="28"/>
                  <w:szCs w:val="28"/>
                </w:rPr>
              </w:rPrChange>
            </w:rPr>
            <w:delText>5</w:delText>
          </w:r>
        </w:del>
      </w:ins>
      <w:ins w:id="3456" w:author="Hoang Anh" w:date="2025-03-20T02:42:00Z">
        <w:del w:id="3457" w:author="Hoa Hoang Gia" w:date="2025-03-20T17:15:00Z">
          <w:r w:rsidR="00B26496" w:rsidRPr="005C3E1A" w:rsidDel="005C3E1A">
            <w:rPr>
              <w:b/>
              <w:sz w:val="28"/>
              <w:szCs w:val="28"/>
              <w:rPrChange w:id="3458" w:author="Hoa Hoang Gia" w:date="2025-03-20T17:16:00Z">
                <w:rPr>
                  <w:bCs/>
                  <w:sz w:val="28"/>
                  <w:szCs w:val="28"/>
                </w:rPr>
              </w:rPrChange>
            </w:rPr>
            <w:delText>)</w:delText>
          </w:r>
        </w:del>
      </w:ins>
      <w:ins w:id="3459" w:author="Hoa Hoang Gia" w:date="2025-03-20T17:16:00Z">
        <w:r>
          <w:rPr>
            <w:b/>
            <w:sz w:val="28"/>
            <w:szCs w:val="28"/>
          </w:rPr>
          <w:t xml:space="preserve"> </w:t>
        </w:r>
        <w:r w:rsidRPr="005C3E1A">
          <w:rPr>
            <w:bCs/>
            <w:sz w:val="28"/>
            <w:szCs w:val="28"/>
            <w:rPrChange w:id="3460" w:author="Hoa Hoang Gia" w:date="2025-03-20T17:16:00Z">
              <w:rPr>
                <w:b/>
                <w:sz w:val="28"/>
                <w:szCs w:val="28"/>
              </w:rPr>
            </w:rPrChange>
          </w:rPr>
          <w:t>quy định:</w:t>
        </w:r>
      </w:ins>
      <w:ins w:id="3461" w:author="Hoa Hoang Gia" w:date="2025-03-20T17:15:00Z">
        <w:r w:rsidRPr="005C3E1A">
          <w:rPr>
            <w:b/>
            <w:sz w:val="28"/>
            <w:szCs w:val="28"/>
            <w:rPrChange w:id="3462" w:author="Hoa Hoang Gia" w:date="2025-03-20T17:16:00Z">
              <w:rPr>
                <w:bCs/>
                <w:sz w:val="28"/>
                <w:szCs w:val="28"/>
              </w:rPr>
            </w:rPrChange>
          </w:rPr>
          <w:t xml:space="preserve"> </w:t>
        </w:r>
      </w:ins>
      <w:ins w:id="3463" w:author="Hoang Anh" w:date="2025-03-20T02:32:00Z">
        <w:del w:id="3464" w:author="Hoa Hoang Gia" w:date="2025-03-20T17:17:00Z">
          <w:r w:rsidR="00AC51EB" w:rsidRPr="00496521" w:rsidDel="00496521">
            <w:rPr>
              <w:bCs/>
              <w:i/>
              <w:iCs/>
              <w:sz w:val="28"/>
              <w:szCs w:val="28"/>
              <w:rPrChange w:id="3465" w:author="Hoa Hoang Gia" w:date="2025-03-20T17:17:00Z">
                <w:rPr>
                  <w:bCs/>
                  <w:sz w:val="28"/>
                  <w:szCs w:val="28"/>
                </w:rPr>
              </w:rPrChange>
            </w:rPr>
            <w:delText xml:space="preserve"> </w:delText>
          </w:r>
        </w:del>
      </w:ins>
      <w:ins w:id="3466" w:author="Hoa Hoang Gia" w:date="2025-03-20T17:16:00Z">
        <w:r w:rsidRPr="00496521">
          <w:rPr>
            <w:bCs/>
            <w:i/>
            <w:iCs/>
            <w:sz w:val="28"/>
            <w:szCs w:val="28"/>
            <w:rPrChange w:id="3467" w:author="Hoa Hoang Gia" w:date="2025-03-20T17:17:00Z">
              <w:rPr>
                <w:bCs/>
                <w:sz w:val="28"/>
                <w:szCs w:val="28"/>
              </w:rPr>
            </w:rPrChange>
          </w:rPr>
          <w:t>“Việc thí điểm cơ chế tài chính thực hiện biện pháp giảm phát thải khí nhà kính theo các cơ chế trao đổi, bù trừ tín chỉ các-bon được quy định như sau:</w:t>
        </w:r>
      </w:ins>
    </w:p>
    <w:p w14:paraId="1FCBE644" w14:textId="77777777" w:rsidR="005C3E1A" w:rsidRPr="00496521" w:rsidRDefault="005C3E1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468" w:author="Hoa Hoang Gia" w:date="2025-03-20T17:16:00Z"/>
          <w:bCs/>
          <w:i/>
          <w:iCs/>
          <w:sz w:val="28"/>
          <w:szCs w:val="28"/>
          <w:rPrChange w:id="3469" w:author="Hoa Hoang Gia" w:date="2025-03-20T17:17:00Z">
            <w:rPr>
              <w:ins w:id="3470" w:author="Hoa Hoang Gia" w:date="2025-03-20T17:16:00Z"/>
              <w:bCs/>
              <w:sz w:val="28"/>
              <w:szCs w:val="28"/>
            </w:rPr>
          </w:rPrChange>
        </w:rPr>
      </w:pPr>
      <w:ins w:id="3471" w:author="Hoa Hoang Gia" w:date="2025-03-20T17:16:00Z">
        <w:r w:rsidRPr="00496521">
          <w:rPr>
            <w:bCs/>
            <w:i/>
            <w:iCs/>
            <w:sz w:val="28"/>
            <w:szCs w:val="28"/>
            <w:rPrChange w:id="3472" w:author="Hoa Hoang Gia" w:date="2025-03-20T17:17:00Z">
              <w:rPr>
                <w:bCs/>
                <w:sz w:val="28"/>
                <w:szCs w:val="28"/>
              </w:rPr>
            </w:rPrChange>
          </w:rPr>
          <w:t>a) Tín chỉ các-bon hình thành từ các chương trình, dự án theo các cơ chế trao đổi, bù trừ tín chỉ các-bon đầu tư từ nguồn vốn của ngân sách thành phố được giao dịch với các nhà đầu tư trong nước, quốc tế. Ủy ban nhân dân thành phố phối hợp với các Bộ: Công Thương, Nông nghiệp và Môi trường, Xây dựng, Tài chính và các Bộ, ngành có liên quan, tham khảo các địa phương đã thực hiện nội dung thí điểm này, xác định tỷ lệ đóng góp về lượng giảm phát thải, hấp thụ khí nhà kính trên địa bàn thành phố cho mục tiêu giảm phát thải khí nhà kính của quốc gia trước khi giao dịch tín chỉ các-bon;</w:t>
        </w:r>
      </w:ins>
    </w:p>
    <w:p w14:paraId="6C4D6F67" w14:textId="77777777" w:rsidR="005C3E1A" w:rsidRPr="00496521" w:rsidRDefault="005C3E1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473" w:author="Hoa Hoang Gia" w:date="2025-03-20T17:16:00Z"/>
          <w:bCs/>
          <w:i/>
          <w:iCs/>
          <w:sz w:val="28"/>
          <w:szCs w:val="28"/>
          <w:rPrChange w:id="3474" w:author="Hoa Hoang Gia" w:date="2025-03-20T17:17:00Z">
            <w:rPr>
              <w:ins w:id="3475" w:author="Hoa Hoang Gia" w:date="2025-03-20T17:16:00Z"/>
              <w:bCs/>
              <w:sz w:val="28"/>
              <w:szCs w:val="28"/>
            </w:rPr>
          </w:rPrChange>
        </w:rPr>
      </w:pPr>
      <w:ins w:id="3476" w:author="Hoa Hoang Gia" w:date="2025-03-20T17:16:00Z">
        <w:r w:rsidRPr="00496521">
          <w:rPr>
            <w:bCs/>
            <w:i/>
            <w:iCs/>
            <w:sz w:val="28"/>
            <w:szCs w:val="28"/>
            <w:rPrChange w:id="3477" w:author="Hoa Hoang Gia" w:date="2025-03-20T17:17:00Z">
              <w:rPr>
                <w:bCs/>
                <w:sz w:val="28"/>
                <w:szCs w:val="28"/>
              </w:rPr>
            </w:rPrChange>
          </w:rPr>
          <w:t>b) Ủy ban nhân dân Thành phố ban hành trình tự, thủ tục và quyết định việc lựa chọn nhà đầu tư. Nguồn thu từ giao dịch tín chỉ các-bon là nguồn thu ngân sách thành phố được hưởng 100%; các khoản thu này không dùng để xác định tỷ lệ phần trăm (%) đối với các khoản thu phân chia giữa ngân sách trung ương và ngân sách Thành phố;</w:t>
        </w:r>
      </w:ins>
    </w:p>
    <w:p w14:paraId="16B3FE15" w14:textId="71B7C52A" w:rsidR="00AC51EB" w:rsidRPr="00496521" w:rsidDel="005C3E1A" w:rsidRDefault="005C3E1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478" w:author="Hoang Anh" w:date="2025-03-20T02:30:00Z"/>
          <w:del w:id="3479" w:author="Hoa Hoang Gia" w:date="2025-03-20T17:16:00Z"/>
          <w:bCs/>
          <w:i/>
          <w:iCs/>
          <w:sz w:val="28"/>
          <w:szCs w:val="28"/>
        </w:rPr>
        <w:pPrChange w:id="348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481" w:author="Hoa Hoang Gia" w:date="2025-03-20T17:16:00Z">
        <w:r w:rsidRPr="00496521">
          <w:rPr>
            <w:bCs/>
            <w:i/>
            <w:iCs/>
            <w:sz w:val="28"/>
            <w:szCs w:val="28"/>
            <w:rPrChange w:id="3482" w:author="Hoa Hoang Gia" w:date="2025-03-20T17:17:00Z">
              <w:rPr>
                <w:bCs/>
                <w:sz w:val="28"/>
                <w:szCs w:val="28"/>
              </w:rPr>
            </w:rPrChange>
          </w:rPr>
          <w:lastRenderedPageBreak/>
          <w:t>c) Hội đồng nhân dân Thành phố quyết định sử dụng nguồn thu từ giao dịch tín chỉ các-bon cho các chương trình, dự án ứng phó với biến đổi khí hậu, phát triển kinh tế xanh, kinh tế số, kinh tế tuần hoàn trên địa bàn thành phố</w:t>
        </w:r>
      </w:ins>
      <w:ins w:id="3483" w:author="Hoang Anh" w:date="2025-03-20T02:42:00Z">
        <w:del w:id="3484" w:author="Hoa Hoang Gia" w:date="2025-03-20T17:16:00Z">
          <w:r w:rsidR="00B26496" w:rsidRPr="00496521" w:rsidDel="005C3E1A">
            <w:rPr>
              <w:bCs/>
              <w:i/>
              <w:iCs/>
              <w:sz w:val="28"/>
              <w:szCs w:val="28"/>
              <w:rPrChange w:id="3485" w:author="Hoa Hoang Gia" w:date="2025-03-20T17:17:00Z">
                <w:rPr>
                  <w:bCs/>
                  <w:sz w:val="28"/>
                  <w:szCs w:val="28"/>
                </w:rPr>
              </w:rPrChange>
            </w:rPr>
            <w:delText>T</w:delText>
          </w:r>
        </w:del>
      </w:ins>
      <w:ins w:id="3486" w:author="Hoang Anh" w:date="2025-03-20T02:32:00Z">
        <w:del w:id="3487" w:author="Hoa Hoang Gia" w:date="2025-03-20T17:16:00Z">
          <w:r w:rsidR="00AC51EB" w:rsidRPr="00496521" w:rsidDel="005C3E1A">
            <w:rPr>
              <w:bCs/>
              <w:i/>
              <w:iCs/>
              <w:sz w:val="28"/>
              <w:szCs w:val="28"/>
              <w:rPrChange w:id="3488" w:author="Hoa Hoang Gia" w:date="2025-03-20T17:17:00Z">
                <w:rPr>
                  <w:bCs/>
                  <w:sz w:val="28"/>
                  <w:szCs w:val="28"/>
                </w:rPr>
              </w:rPrChange>
            </w:rPr>
            <w:delText>hí điểm cơ chế tài chính thực hiện biện pháp giảm phát thải khí nhà kính theo các cơ chế trao đổi, bù trừ tín chỉ các-bon</w:delText>
          </w:r>
        </w:del>
      </w:ins>
      <w:ins w:id="3489" w:author="Hoang Anh" w:date="2025-03-20T02:43:00Z">
        <w:del w:id="3490" w:author="Hoa Hoang Gia" w:date="2025-03-20T17:16:00Z">
          <w:r w:rsidR="00B26496" w:rsidRPr="00496521" w:rsidDel="005C3E1A">
            <w:rPr>
              <w:bCs/>
              <w:i/>
              <w:iCs/>
              <w:sz w:val="28"/>
              <w:szCs w:val="28"/>
              <w:rPrChange w:id="3491" w:author="Hoa Hoang Gia" w:date="2025-03-20T17:17:00Z">
                <w:rPr>
                  <w:bCs/>
                  <w:sz w:val="28"/>
                  <w:szCs w:val="28"/>
                </w:rPr>
              </w:rPrChange>
            </w:rPr>
            <w:delText>.</w:delText>
          </w:r>
        </w:del>
      </w:ins>
      <w:ins w:id="3492" w:author="Hoang Anh" w:date="2025-03-20T02:32:00Z">
        <w:del w:id="3493" w:author="Hoa Hoang Gia" w:date="2025-03-20T17:16:00Z">
          <w:r w:rsidR="00AC51EB" w:rsidRPr="00496521" w:rsidDel="005C3E1A">
            <w:rPr>
              <w:bCs/>
              <w:i/>
              <w:iCs/>
              <w:sz w:val="28"/>
              <w:szCs w:val="28"/>
              <w:rPrChange w:id="3494" w:author="Hoa Hoang Gia" w:date="2025-03-20T17:17:00Z">
                <w:rPr>
                  <w:bCs/>
                  <w:sz w:val="28"/>
                  <w:szCs w:val="28"/>
                </w:rPr>
              </w:rPrChange>
            </w:rPr>
            <w:delText xml:space="preserve"> </w:delText>
          </w:r>
        </w:del>
      </w:ins>
    </w:p>
    <w:p w14:paraId="12272C4C" w14:textId="6A4023DC" w:rsidR="00C01C59" w:rsidRPr="00496521" w:rsidDel="005C3E1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3495" w:author="Hoa Hoang Gia" w:date="2025-03-20T17:16:00Z"/>
          <w:b/>
          <w:i/>
          <w:iCs/>
          <w:sz w:val="28"/>
          <w:szCs w:val="28"/>
        </w:rPr>
        <w:pPrChange w:id="349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3497" w:author="Hoa Hoang Gia" w:date="2025-03-20T17:16:00Z">
        <w:r w:rsidRPr="00496521" w:rsidDel="005C3E1A">
          <w:rPr>
            <w:b/>
            <w:i/>
            <w:iCs/>
            <w:sz w:val="28"/>
            <w:szCs w:val="28"/>
          </w:rPr>
          <w:delText xml:space="preserve">Chính sách 5: </w:delText>
        </w:r>
        <w:r w:rsidRPr="00496521" w:rsidDel="005C3E1A">
          <w:rPr>
            <w:bCs/>
            <w:i/>
            <w:iCs/>
            <w:sz w:val="28"/>
            <w:szCs w:val="28"/>
            <w:rPrChange w:id="3498" w:author="Hoa Hoang Gia" w:date="2025-03-20T17:17:00Z">
              <w:rPr>
                <w:bCs/>
                <w:sz w:val="28"/>
                <w:szCs w:val="28"/>
              </w:rPr>
            </w:rPrChange>
          </w:rPr>
          <w:delText>Thí điểm cơ chế tài chính thực hiện biện pháp giảm phát thải khí nhà kính theo các cơ chế trao đổi, bù trừ tín chỉ các-bon</w:delText>
        </w:r>
      </w:del>
    </w:p>
    <w:p w14:paraId="03DB09B9" w14:textId="4D2829B3" w:rsidR="00B26496" w:rsidRDefault="00B2649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499" w:author="Hoa Hoang Gia" w:date="2025-03-20T17:17:00Z"/>
          <w:bCs/>
          <w:i/>
          <w:iCs/>
          <w:sz w:val="28"/>
          <w:szCs w:val="28"/>
        </w:rPr>
      </w:pPr>
      <w:ins w:id="3500" w:author="Hoang Anh" w:date="2025-03-20T02:45:00Z">
        <w:del w:id="3501" w:author="Hoa Hoang Gia" w:date="2025-03-20T17:16:00Z">
          <w:r w:rsidRPr="00496521" w:rsidDel="005C3E1A">
            <w:rPr>
              <w:bCs/>
              <w:i/>
              <w:iCs/>
              <w:sz w:val="28"/>
              <w:szCs w:val="28"/>
              <w:rPrChange w:id="3502" w:author="Hoa Hoang Gia" w:date="2025-03-20T17:17:00Z">
                <w:rPr>
                  <w:bCs/>
                  <w:sz w:val="28"/>
                  <w:szCs w:val="28"/>
                </w:rPr>
              </w:rPrChange>
            </w:rPr>
            <w:delText>Lý do lựa chọn chính sách:</w:delText>
          </w:r>
        </w:del>
      </w:ins>
      <w:ins w:id="3503" w:author="Hoang Anh" w:date="2025-03-20T02:46:00Z">
        <w:del w:id="3504" w:author="Hoa Hoang Gia" w:date="2025-03-20T17:16:00Z">
          <w:r w:rsidRPr="00496521" w:rsidDel="005C3E1A">
            <w:rPr>
              <w:bCs/>
              <w:i/>
              <w:iCs/>
              <w:sz w:val="28"/>
              <w:szCs w:val="28"/>
              <w:rPrChange w:id="3505" w:author="Hoa Hoang Gia" w:date="2025-03-20T17:17:00Z">
                <w:rPr>
                  <w:bCs/>
                  <w:sz w:val="28"/>
                  <w:szCs w:val="28"/>
                </w:rPr>
              </w:rPrChange>
            </w:rPr>
            <w:delText xml:space="preserve"> Phân cấp, phân quyền cho địa phương tạo sự chủ động</w:delText>
          </w:r>
        </w:del>
      </w:ins>
      <w:ins w:id="3506" w:author="Hoang Anh" w:date="2025-03-20T02:47:00Z">
        <w:del w:id="3507" w:author="Hoa Hoang Gia" w:date="2025-03-20T17:16:00Z">
          <w:r w:rsidRPr="00496521" w:rsidDel="005C3E1A">
            <w:rPr>
              <w:bCs/>
              <w:i/>
              <w:iCs/>
              <w:sz w:val="28"/>
              <w:szCs w:val="28"/>
              <w:rPrChange w:id="3508" w:author="Hoa Hoang Gia" w:date="2025-03-20T17:17:00Z">
                <w:rPr>
                  <w:bCs/>
                  <w:sz w:val="28"/>
                  <w:szCs w:val="28"/>
                </w:rPr>
              </w:rPrChange>
            </w:rPr>
            <w:delText>,</w:delText>
          </w:r>
        </w:del>
      </w:ins>
      <w:ins w:id="3509" w:author="Hoang Anh" w:date="2025-03-20T02:45:00Z">
        <w:del w:id="3510" w:author="Hoa Hoang Gia" w:date="2025-03-20T17:16:00Z">
          <w:r w:rsidRPr="00496521" w:rsidDel="005C3E1A">
            <w:rPr>
              <w:bCs/>
              <w:i/>
              <w:iCs/>
              <w:sz w:val="28"/>
              <w:szCs w:val="28"/>
              <w:rPrChange w:id="3511" w:author="Hoa Hoang Gia" w:date="2025-03-20T17:17:00Z">
                <w:rPr>
                  <w:bCs/>
                  <w:sz w:val="28"/>
                  <w:szCs w:val="28"/>
                </w:rPr>
              </w:rPrChange>
            </w:rPr>
            <w:delText xml:space="preserve"> </w:delText>
          </w:r>
        </w:del>
      </w:ins>
      <w:ins w:id="3512" w:author="Hoang Anh" w:date="2025-03-20T02:47:00Z">
        <w:del w:id="3513" w:author="Hoa Hoang Gia" w:date="2025-03-20T17:16:00Z">
          <w:r w:rsidRPr="00496521" w:rsidDel="005C3E1A">
            <w:rPr>
              <w:bCs/>
              <w:i/>
              <w:iCs/>
              <w:sz w:val="28"/>
              <w:szCs w:val="28"/>
              <w:rPrChange w:id="3514" w:author="Hoa Hoang Gia" w:date="2025-03-20T17:17:00Z">
                <w:rPr>
                  <w:bCs/>
                  <w:sz w:val="28"/>
                  <w:szCs w:val="28"/>
                </w:rPr>
              </w:rPrChange>
            </w:rPr>
            <w:delText>k</w:delText>
          </w:r>
        </w:del>
      </w:ins>
      <w:ins w:id="3515" w:author="Hoang Anh" w:date="2025-03-20T02:46:00Z">
        <w:del w:id="3516" w:author="Hoa Hoang Gia" w:date="2025-03-20T17:16:00Z">
          <w:r w:rsidRPr="00496521" w:rsidDel="005C3E1A">
            <w:rPr>
              <w:bCs/>
              <w:i/>
              <w:iCs/>
              <w:sz w:val="28"/>
              <w:szCs w:val="28"/>
              <w:rPrChange w:id="3517" w:author="Hoa Hoang Gia" w:date="2025-03-20T17:17:00Z">
                <w:rPr>
                  <w:bCs/>
                  <w:sz w:val="28"/>
                  <w:szCs w:val="28"/>
                </w:rPr>
              </w:rPrChange>
            </w:rPr>
            <w:delText>huyến khích thành phố phấn đấu tăng thu</w:delText>
          </w:r>
        </w:del>
      </w:ins>
      <w:ins w:id="3518" w:author="Hoang Anh" w:date="2025-03-20T02:48:00Z">
        <w:del w:id="3519" w:author="Hoa Hoang Gia" w:date="2025-03-20T17:16:00Z">
          <w:r w:rsidRPr="00496521" w:rsidDel="005C3E1A">
            <w:rPr>
              <w:bCs/>
              <w:i/>
              <w:iCs/>
              <w:sz w:val="28"/>
              <w:szCs w:val="28"/>
              <w:rPrChange w:id="3520" w:author="Hoa Hoang Gia" w:date="2025-03-20T17:17:00Z">
                <w:rPr>
                  <w:bCs/>
                  <w:sz w:val="28"/>
                  <w:szCs w:val="28"/>
                </w:rPr>
              </w:rPrChange>
            </w:rPr>
            <w:delText xml:space="preserve"> ngân sách, phát huy hiệu quả vai trò </w:delText>
          </w:r>
        </w:del>
      </w:ins>
      <w:ins w:id="3521" w:author="Hoang Anh" w:date="2025-03-20T02:49:00Z">
        <w:del w:id="3522" w:author="Hoa Hoang Gia" w:date="2025-03-20T17:16:00Z">
          <w:r w:rsidRPr="00496521" w:rsidDel="005C3E1A">
            <w:rPr>
              <w:bCs/>
              <w:i/>
              <w:iCs/>
              <w:sz w:val="28"/>
              <w:szCs w:val="28"/>
              <w:rPrChange w:id="3523" w:author="Hoa Hoang Gia" w:date="2025-03-20T17:17:00Z">
                <w:rPr>
                  <w:bCs/>
                  <w:sz w:val="28"/>
                  <w:szCs w:val="28"/>
                </w:rPr>
              </w:rPrChange>
            </w:rPr>
            <w:delText xml:space="preserve">công cụ điều tiết vĩ mô; </w:delText>
          </w:r>
        </w:del>
      </w:ins>
      <w:ins w:id="3524" w:author="Hoang Anh" w:date="2025-03-20T02:47:00Z">
        <w:del w:id="3525" w:author="Hoa Hoang Gia" w:date="2025-03-20T17:16:00Z">
          <w:r w:rsidRPr="00496521" w:rsidDel="005C3E1A">
            <w:rPr>
              <w:bCs/>
              <w:i/>
              <w:iCs/>
              <w:sz w:val="28"/>
              <w:szCs w:val="28"/>
              <w:rPrChange w:id="3526" w:author="Hoa Hoang Gia" w:date="2025-03-20T17:17:00Z">
                <w:rPr>
                  <w:bCs/>
                  <w:sz w:val="28"/>
                  <w:szCs w:val="28"/>
                </w:rPr>
              </w:rPrChange>
            </w:rPr>
            <w:delText>t</w:delText>
          </w:r>
        </w:del>
      </w:ins>
      <w:ins w:id="3527" w:author="Hoang Anh" w:date="2025-03-20T02:45:00Z">
        <w:del w:id="3528" w:author="Hoa Hoang Gia" w:date="2025-03-20T17:16:00Z">
          <w:r w:rsidRPr="00496521" w:rsidDel="005C3E1A">
            <w:rPr>
              <w:bCs/>
              <w:i/>
              <w:iCs/>
              <w:sz w:val="28"/>
              <w:szCs w:val="28"/>
              <w:rPrChange w:id="3529" w:author="Hoa Hoang Gia" w:date="2025-03-20T17:17:00Z">
                <w:rPr>
                  <w:bCs/>
                  <w:sz w:val="28"/>
                  <w:szCs w:val="28"/>
                </w:rPr>
              </w:rPrChange>
            </w:rPr>
            <w:delText>ạo điều kiện cho thành phố Hải Phòng có thêm nguồn lực để đầu tư xây dựng đồng bộ các công trình kết cấu hạ tầng quan trọng theo hướng hiện đại, liên kết phát triển vùng, đáp ứng nhu cầu phát triển kinh tế - xã hội đến năm 2030, tầm nhìn đến năm 2045</w:delText>
          </w:r>
        </w:del>
      </w:ins>
      <w:ins w:id="3530" w:author="Hoang Anh" w:date="2025-03-20T02:51:00Z">
        <w:del w:id="3531" w:author="Hoa Hoang Gia" w:date="2025-03-20T17:16:00Z">
          <w:r w:rsidR="00DD22DB" w:rsidRPr="00496521" w:rsidDel="005C3E1A">
            <w:rPr>
              <w:bCs/>
              <w:i/>
              <w:iCs/>
              <w:sz w:val="28"/>
              <w:szCs w:val="28"/>
              <w:rPrChange w:id="3532" w:author="Hoa Hoang Gia" w:date="2025-03-20T17:17:00Z">
                <w:rPr>
                  <w:bCs/>
                  <w:sz w:val="28"/>
                  <w:szCs w:val="28"/>
                </w:rPr>
              </w:rPrChange>
            </w:rPr>
            <w:delText>. Khuyến khích, t</w:delText>
          </w:r>
        </w:del>
      </w:ins>
      <w:ins w:id="3533" w:author="Hoang Anh" w:date="2025-03-20T02:45:00Z">
        <w:del w:id="3534" w:author="Hoa Hoang Gia" w:date="2025-03-20T17:16:00Z">
          <w:r w:rsidRPr="00496521" w:rsidDel="005C3E1A">
            <w:rPr>
              <w:bCs/>
              <w:i/>
              <w:iCs/>
              <w:sz w:val="28"/>
              <w:szCs w:val="28"/>
              <w:rPrChange w:id="3535" w:author="Hoa Hoang Gia" w:date="2025-03-20T17:17:00Z">
                <w:rPr>
                  <w:bCs/>
                  <w:sz w:val="28"/>
                  <w:szCs w:val="28"/>
                </w:rPr>
              </w:rPrChange>
            </w:rPr>
            <w:delText xml:space="preserve">ăng </w:delText>
          </w:r>
        </w:del>
      </w:ins>
      <w:ins w:id="3536" w:author="Hoang Anh" w:date="2025-03-20T02:51:00Z">
        <w:del w:id="3537" w:author="Hoa Hoang Gia" w:date="2025-03-20T17:16:00Z">
          <w:r w:rsidR="00DD22DB" w:rsidRPr="00496521" w:rsidDel="005C3E1A">
            <w:rPr>
              <w:bCs/>
              <w:i/>
              <w:iCs/>
              <w:sz w:val="28"/>
              <w:szCs w:val="28"/>
              <w:rPrChange w:id="3538" w:author="Hoa Hoang Gia" w:date="2025-03-20T17:17:00Z">
                <w:rPr>
                  <w:bCs/>
                  <w:sz w:val="28"/>
                  <w:szCs w:val="28"/>
                </w:rPr>
              </w:rPrChange>
            </w:rPr>
            <w:delText>c</w:delText>
          </w:r>
        </w:del>
      </w:ins>
      <w:ins w:id="3539" w:author="Hoang Anh" w:date="2025-03-20T02:45:00Z">
        <w:del w:id="3540" w:author="Hoa Hoang Gia" w:date="2025-03-20T17:16:00Z">
          <w:r w:rsidRPr="00496521" w:rsidDel="005C3E1A">
            <w:rPr>
              <w:bCs/>
              <w:i/>
              <w:iCs/>
              <w:sz w:val="28"/>
              <w:szCs w:val="28"/>
              <w:rPrChange w:id="3541" w:author="Hoa Hoang Gia" w:date="2025-03-20T17:17:00Z">
                <w:rPr>
                  <w:bCs/>
                  <w:sz w:val="28"/>
                  <w:szCs w:val="28"/>
                </w:rPr>
              </w:rPrChange>
            </w:rPr>
            <w:delText xml:space="preserve">ường sử dụng năng lượng xanh trong các ngành tiêu </w:delText>
          </w:r>
        </w:del>
        <w:del w:id="3542" w:author="Hoa Hoang Gia" w:date="2025-03-20T15:22:00Z">
          <w:r w:rsidRPr="00496521" w:rsidDel="005D3A96">
            <w:rPr>
              <w:bCs/>
              <w:i/>
              <w:iCs/>
              <w:sz w:val="28"/>
              <w:szCs w:val="28"/>
              <w:rPrChange w:id="3543" w:author="Hoa Hoang Gia" w:date="2025-03-20T17:17:00Z">
                <w:rPr>
                  <w:bCs/>
                  <w:sz w:val="28"/>
                  <w:szCs w:val="28"/>
                </w:rPr>
              </w:rPrChange>
            </w:rPr>
            <w:delText>thu</w:delText>
          </w:r>
        </w:del>
        <w:del w:id="3544" w:author="Hoa Hoang Gia" w:date="2025-03-20T17:16:00Z">
          <w:r w:rsidRPr="00496521" w:rsidDel="005C3E1A">
            <w:rPr>
              <w:bCs/>
              <w:i/>
              <w:iCs/>
              <w:sz w:val="28"/>
              <w:szCs w:val="28"/>
              <w:rPrChange w:id="3545" w:author="Hoa Hoang Gia" w:date="2025-03-20T17:17:00Z">
                <w:rPr>
                  <w:bCs/>
                  <w:sz w:val="28"/>
                  <w:szCs w:val="28"/>
                </w:rPr>
              </w:rPrChange>
            </w:rPr>
            <w:delText xml:space="preserve"> năng lượng</w:delText>
          </w:r>
        </w:del>
      </w:ins>
      <w:ins w:id="3546" w:author="Hoang Anh" w:date="2025-03-20T02:51:00Z">
        <w:del w:id="3547" w:author="Hoa Hoang Gia" w:date="2025-03-20T17:16:00Z">
          <w:r w:rsidR="00DD22DB" w:rsidRPr="00496521" w:rsidDel="005C3E1A">
            <w:rPr>
              <w:bCs/>
              <w:i/>
              <w:iCs/>
              <w:sz w:val="28"/>
              <w:szCs w:val="28"/>
              <w:rPrChange w:id="3548" w:author="Hoa Hoang Gia" w:date="2025-03-20T17:17:00Z">
                <w:rPr>
                  <w:bCs/>
                  <w:sz w:val="28"/>
                  <w:szCs w:val="28"/>
                </w:rPr>
              </w:rPrChange>
            </w:rPr>
            <w:delText>,</w:delText>
          </w:r>
        </w:del>
      </w:ins>
      <w:ins w:id="3549" w:author="Hoang Anh" w:date="2025-03-20T02:45:00Z">
        <w:del w:id="3550" w:author="Hoa Hoang Gia" w:date="2025-03-20T17:16:00Z">
          <w:r w:rsidRPr="00496521" w:rsidDel="005C3E1A">
            <w:rPr>
              <w:bCs/>
              <w:i/>
              <w:iCs/>
              <w:sz w:val="28"/>
              <w:szCs w:val="28"/>
              <w:rPrChange w:id="3551" w:author="Hoa Hoang Gia" w:date="2025-03-20T17:17:00Z">
                <w:rPr>
                  <w:bCs/>
                  <w:sz w:val="28"/>
                  <w:szCs w:val="28"/>
                </w:rPr>
              </w:rPrChange>
            </w:rPr>
            <w:delText xml:space="preserve"> giảm </w:delText>
          </w:r>
        </w:del>
      </w:ins>
      <w:ins w:id="3552" w:author="Hoang Anh" w:date="2025-03-20T02:51:00Z">
        <w:del w:id="3553" w:author="Hoa Hoang Gia" w:date="2025-03-20T17:16:00Z">
          <w:r w:rsidR="00DD22DB" w:rsidRPr="00496521" w:rsidDel="005C3E1A">
            <w:rPr>
              <w:bCs/>
              <w:i/>
              <w:iCs/>
              <w:sz w:val="28"/>
              <w:szCs w:val="28"/>
              <w:rPrChange w:id="3554" w:author="Hoa Hoang Gia" w:date="2025-03-20T17:17:00Z">
                <w:rPr>
                  <w:bCs/>
                  <w:sz w:val="28"/>
                  <w:szCs w:val="28"/>
                </w:rPr>
              </w:rPrChange>
            </w:rPr>
            <w:delText>p</w:delText>
          </w:r>
        </w:del>
      </w:ins>
      <w:ins w:id="3555" w:author="Hoang Anh" w:date="2025-03-20T02:45:00Z">
        <w:del w:id="3556" w:author="Hoa Hoang Gia" w:date="2025-03-20T17:16:00Z">
          <w:r w:rsidRPr="00496521" w:rsidDel="005C3E1A">
            <w:rPr>
              <w:bCs/>
              <w:i/>
              <w:iCs/>
              <w:sz w:val="28"/>
              <w:szCs w:val="28"/>
              <w:rPrChange w:id="3557" w:author="Hoa Hoang Gia" w:date="2025-03-20T17:17:00Z">
                <w:rPr>
                  <w:bCs/>
                  <w:sz w:val="28"/>
                  <w:szCs w:val="28"/>
                </w:rPr>
              </w:rPrChange>
            </w:rPr>
            <w:delText xml:space="preserve">hát thải khí nhà kính </w:delText>
          </w:r>
        </w:del>
      </w:ins>
      <w:ins w:id="3558" w:author="Hoang Anh" w:date="2025-03-20T02:51:00Z">
        <w:del w:id="3559" w:author="Hoa Hoang Gia" w:date="2025-03-20T17:16:00Z">
          <w:r w:rsidR="00DD22DB" w:rsidRPr="00496521" w:rsidDel="005C3E1A">
            <w:rPr>
              <w:bCs/>
              <w:i/>
              <w:iCs/>
              <w:sz w:val="28"/>
              <w:szCs w:val="28"/>
              <w:rPrChange w:id="3560" w:author="Hoa Hoang Gia" w:date="2025-03-20T17:17:00Z">
                <w:rPr>
                  <w:bCs/>
                  <w:sz w:val="28"/>
                  <w:szCs w:val="28"/>
                </w:rPr>
              </w:rPrChange>
            </w:rPr>
            <w:delText xml:space="preserve"> và ô nhiễm môi trường</w:delText>
          </w:r>
        </w:del>
      </w:ins>
      <w:ins w:id="3561" w:author="Hoang Anh" w:date="2025-03-20T03:54:00Z">
        <w:del w:id="3562" w:author="Hoa Hoang Gia" w:date="2025-03-20T17:16:00Z">
          <w:r w:rsidR="00CC7AA5" w:rsidRPr="00496521" w:rsidDel="005C3E1A">
            <w:rPr>
              <w:bCs/>
              <w:i/>
              <w:iCs/>
              <w:sz w:val="28"/>
              <w:szCs w:val="28"/>
              <w:rPrChange w:id="3563" w:author="Hoa Hoang Gia" w:date="2025-03-20T17:17:00Z">
                <w:rPr>
                  <w:bCs/>
                  <w:sz w:val="28"/>
                  <w:szCs w:val="28"/>
                </w:rPr>
              </w:rPrChange>
            </w:rPr>
            <w:delText xml:space="preserve"> (Báo cáo đánh giá tác động kèm theo</w:delText>
          </w:r>
        </w:del>
      </w:ins>
      <w:ins w:id="3564" w:author="Hoa Hoang Gia" w:date="2025-03-20T17:17:00Z">
        <w:r w:rsidR="00496521" w:rsidRPr="00496521">
          <w:rPr>
            <w:bCs/>
            <w:i/>
            <w:iCs/>
            <w:sz w:val="28"/>
            <w:szCs w:val="28"/>
            <w:rPrChange w:id="3565" w:author="Hoa Hoang Gia" w:date="2025-03-20T17:17:00Z">
              <w:rPr>
                <w:bCs/>
                <w:sz w:val="28"/>
                <w:szCs w:val="28"/>
              </w:rPr>
            </w:rPrChange>
          </w:rPr>
          <w:t>”</w:t>
        </w:r>
      </w:ins>
      <w:ins w:id="3566" w:author="Hoa Hoang Gia" w:date="2025-03-20T17:16:00Z">
        <w:r w:rsidR="00496521" w:rsidRPr="00496521">
          <w:rPr>
            <w:bCs/>
            <w:i/>
            <w:iCs/>
            <w:sz w:val="28"/>
            <w:szCs w:val="28"/>
            <w:rPrChange w:id="3567" w:author="Hoa Hoang Gia" w:date="2025-03-20T17:17:00Z">
              <w:rPr>
                <w:bCs/>
                <w:sz w:val="28"/>
                <w:szCs w:val="28"/>
              </w:rPr>
            </w:rPrChange>
          </w:rPr>
          <w:t>.</w:t>
        </w:r>
      </w:ins>
      <w:ins w:id="3568" w:author="Hoang Anh" w:date="2025-03-20T03:54:00Z">
        <w:del w:id="3569" w:author="Hoa Hoang Gia" w:date="2025-03-20T17:16:00Z">
          <w:r w:rsidR="00CC7AA5" w:rsidRPr="007407D0" w:rsidDel="00496521">
            <w:rPr>
              <w:bCs/>
              <w:sz w:val="28"/>
              <w:szCs w:val="28"/>
            </w:rPr>
            <w:delText>).</w:delText>
          </w:r>
        </w:del>
      </w:ins>
    </w:p>
    <w:p w14:paraId="2D7F883C" w14:textId="087297AA" w:rsidR="00496521" w:rsidRPr="007407D0" w:rsidRDefault="00496521">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570" w:author="Hoa Hoang Gia" w:date="2025-03-20T17:17:00Z"/>
          <w:bCs/>
          <w:sz w:val="28"/>
          <w:szCs w:val="28"/>
        </w:rPr>
      </w:pPr>
      <w:bookmarkStart w:id="3571" w:name="_Hlk193383686"/>
      <w:ins w:id="3572" w:author="Hoa Hoang Gia" w:date="2025-03-20T17:17:00Z">
        <w:r w:rsidRPr="007407D0">
          <w:rPr>
            <w:bCs/>
            <w:sz w:val="28"/>
            <w:szCs w:val="28"/>
          </w:rPr>
          <w:t>Nội dung chính sách tương tự chính sách đã được Quốc hội cho phép thành phố</w:t>
        </w:r>
      </w:ins>
      <w:ins w:id="3573" w:author="Hoa Hoang Gia" w:date="2025-03-20T17:20:00Z">
        <w:r w:rsidR="00DB1AE1">
          <w:rPr>
            <w:bCs/>
            <w:sz w:val="28"/>
            <w:szCs w:val="28"/>
          </w:rPr>
          <w:t xml:space="preserve"> Hồ Chí Minh áp dụng tại </w:t>
        </w:r>
        <w:r w:rsidR="00DB1AE1" w:rsidRPr="00DB1AE1">
          <w:rPr>
            <w:bCs/>
            <w:sz w:val="28"/>
            <w:szCs w:val="28"/>
          </w:rPr>
          <w:t xml:space="preserve">Nghị quyết số 98/2023/QH15 ngày 24/6/2023 </w:t>
        </w:r>
        <w:r w:rsidR="00DB1AE1">
          <w:rPr>
            <w:bCs/>
            <w:sz w:val="28"/>
            <w:szCs w:val="28"/>
          </w:rPr>
          <w:t>và</w:t>
        </w:r>
      </w:ins>
      <w:ins w:id="3574" w:author="Hoa Hoang Gia" w:date="2025-03-20T17:17:00Z">
        <w:r w:rsidRPr="007407D0">
          <w:rPr>
            <w:bCs/>
            <w:sz w:val="28"/>
            <w:szCs w:val="28"/>
          </w:rPr>
          <w:t xml:space="preserve"> Đà Nẵng áp dụng tại Nghị quyết số 136/2024/QH15 ngày 19/6/2024.</w:t>
        </w:r>
      </w:ins>
    </w:p>
    <w:bookmarkEnd w:id="3571"/>
    <w:p w14:paraId="18D48F06" w14:textId="2CAA6C5A" w:rsidR="00496521" w:rsidRPr="005574F8" w:rsidDel="001C0513" w:rsidRDefault="00496521">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575" w:author="Hoang Anh" w:date="2025-03-20T02:45:00Z"/>
          <w:del w:id="3576" w:author="Hoa Hoang Gia" w:date="2025-03-20T17:31:00Z"/>
          <w:bCs/>
          <w:i/>
          <w:iCs/>
          <w:spacing w:val="-4"/>
          <w:sz w:val="28"/>
          <w:szCs w:val="28"/>
          <w:rPrChange w:id="3577" w:author="Hoa Hoang Gia" w:date="2025-03-20T17:48:00Z">
            <w:rPr>
              <w:ins w:id="3578" w:author="Hoang Anh" w:date="2025-03-20T02:45:00Z"/>
              <w:del w:id="3579" w:author="Hoa Hoang Gia" w:date="2025-03-20T17:31:00Z"/>
              <w:bCs/>
              <w:sz w:val="28"/>
              <w:szCs w:val="28"/>
            </w:rPr>
          </w:rPrChange>
        </w:rPr>
        <w:pPrChange w:id="358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p>
    <w:p w14:paraId="0510B4D5" w14:textId="77777777" w:rsidR="00C01C59" w:rsidRPr="005574F8" w:rsidDel="00EE7885"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3581" w:author="Hoang Anh" w:date="2025-03-20T02:27:00Z"/>
          <w:bCs/>
          <w:i/>
          <w:iCs/>
          <w:spacing w:val="-4"/>
          <w:sz w:val="28"/>
          <w:szCs w:val="28"/>
          <w:lang w:val="vi-VN"/>
          <w:rPrChange w:id="3582" w:author="Hoa Hoang Gia" w:date="2025-03-20T17:48:00Z">
            <w:rPr>
              <w:del w:id="3583" w:author="Hoang Anh" w:date="2025-03-20T02:27:00Z"/>
              <w:bCs/>
              <w:i/>
              <w:iCs/>
              <w:sz w:val="28"/>
              <w:szCs w:val="28"/>
              <w:lang w:val="vi-VN"/>
            </w:rPr>
          </w:rPrChange>
        </w:rPr>
        <w:pPrChange w:id="358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3585" w:author="Hoang Anh" w:date="2025-03-20T02:27:00Z">
        <w:r w:rsidRPr="005574F8" w:rsidDel="00EE7885">
          <w:rPr>
            <w:bCs/>
            <w:i/>
            <w:iCs/>
            <w:spacing w:val="-4"/>
            <w:sz w:val="28"/>
            <w:szCs w:val="28"/>
            <w:rPrChange w:id="3586" w:author="Hoa Hoang Gia" w:date="2025-03-20T17:48:00Z">
              <w:rPr>
                <w:bCs/>
                <w:i/>
                <w:iCs/>
                <w:sz w:val="28"/>
                <w:szCs w:val="28"/>
              </w:rPr>
            </w:rPrChange>
          </w:rPr>
          <w:delText>(Tương tự Khoản 10 Điều 5 Nghị quyết số 98/2023/QH15 ngày 24/6/2023 của Quốc hội về thí điểm một số cơ chế, chính sách đặc thù phát triển thành phố Hồ Chí Minh; Khoản 7 Điều 10 Nghị quyết số 136/2024/QH15 ngày 26/6/2024 của Quốc hội về tổ chức chính quyền đô thị và thí điểm một số cơ chế, chính sách đặc thù phát triển thành phố Đà Nẵng</w:delText>
        </w:r>
        <w:r w:rsidRPr="005574F8" w:rsidDel="00EE7885">
          <w:rPr>
            <w:bCs/>
            <w:i/>
            <w:iCs/>
            <w:spacing w:val="-4"/>
            <w:sz w:val="28"/>
            <w:szCs w:val="28"/>
            <w:lang w:val="vi-VN"/>
            <w:rPrChange w:id="3587" w:author="Hoa Hoang Gia" w:date="2025-03-20T17:48:00Z">
              <w:rPr>
                <w:bCs/>
                <w:i/>
                <w:iCs/>
                <w:sz w:val="28"/>
                <w:szCs w:val="28"/>
                <w:lang w:val="vi-VN"/>
              </w:rPr>
            </w:rPrChange>
          </w:rPr>
          <w:delText xml:space="preserve">). </w:delText>
        </w:r>
      </w:del>
    </w:p>
    <w:p w14:paraId="73AC54CE" w14:textId="70A82941" w:rsidR="001C0513" w:rsidRPr="005574F8"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588" w:author="Hoa Hoang Gia" w:date="2025-03-20T17:32:00Z"/>
          <w:bCs/>
          <w:spacing w:val="-4"/>
          <w:sz w:val="28"/>
          <w:szCs w:val="28"/>
          <w:rPrChange w:id="3589" w:author="Hoa Hoang Gia" w:date="2025-03-20T17:48:00Z">
            <w:rPr>
              <w:ins w:id="3590" w:author="Hoa Hoang Gia" w:date="2025-03-20T17:32:00Z"/>
              <w:bCs/>
              <w:sz w:val="28"/>
              <w:szCs w:val="28"/>
            </w:rPr>
          </w:rPrChange>
        </w:rPr>
        <w:pPrChange w:id="359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del w:id="3592" w:author="Hoa Hoang Gia" w:date="2025-03-20T17:31:00Z">
        <w:r w:rsidRPr="005574F8" w:rsidDel="001C0513">
          <w:rPr>
            <w:b/>
            <w:i/>
            <w:iCs/>
            <w:spacing w:val="-4"/>
            <w:sz w:val="28"/>
            <w:szCs w:val="28"/>
            <w:lang w:val="vi-VN"/>
            <w:rPrChange w:id="3593" w:author="Hoa Hoang Gia" w:date="2025-03-20T17:48:00Z">
              <w:rPr>
                <w:b/>
                <w:sz w:val="28"/>
                <w:szCs w:val="28"/>
                <w:lang w:val="vi-VN"/>
              </w:rPr>
            </w:rPrChange>
          </w:rPr>
          <w:delText>3</w:delText>
        </w:r>
        <w:r w:rsidRPr="005574F8" w:rsidDel="001C0513">
          <w:rPr>
            <w:b/>
            <w:i/>
            <w:iCs/>
            <w:spacing w:val="-4"/>
            <w:sz w:val="28"/>
            <w:szCs w:val="28"/>
            <w:rPrChange w:id="3594" w:author="Hoa Hoang Gia" w:date="2025-03-20T17:48:00Z">
              <w:rPr>
                <w:b/>
                <w:sz w:val="28"/>
                <w:szCs w:val="28"/>
              </w:rPr>
            </w:rPrChange>
          </w:rPr>
          <w:delText>.</w:delText>
        </w:r>
      </w:del>
      <w:ins w:id="3595" w:author="Hoa Hoang Gia" w:date="2025-03-20T17:31:00Z">
        <w:r w:rsidR="001C0513" w:rsidRPr="005574F8">
          <w:rPr>
            <w:b/>
            <w:i/>
            <w:iCs/>
            <w:spacing w:val="-4"/>
            <w:sz w:val="28"/>
            <w:szCs w:val="28"/>
            <w:rPrChange w:id="3596" w:author="Hoa Hoang Gia" w:date="2025-03-20T17:48:00Z">
              <w:rPr>
                <w:b/>
                <w:sz w:val="28"/>
                <w:szCs w:val="28"/>
              </w:rPr>
            </w:rPrChange>
          </w:rPr>
          <w:t>c)</w:t>
        </w:r>
      </w:ins>
      <w:r w:rsidRPr="005574F8">
        <w:rPr>
          <w:b/>
          <w:i/>
          <w:iCs/>
          <w:spacing w:val="-4"/>
          <w:sz w:val="28"/>
          <w:szCs w:val="28"/>
          <w:rPrChange w:id="3597" w:author="Hoa Hoang Gia" w:date="2025-03-20T17:48:00Z">
            <w:rPr>
              <w:b/>
              <w:sz w:val="28"/>
              <w:szCs w:val="28"/>
            </w:rPr>
          </w:rPrChange>
        </w:rPr>
        <w:t xml:space="preserve"> Các chính sách về quy</w:t>
      </w:r>
      <w:r w:rsidRPr="005574F8">
        <w:rPr>
          <w:b/>
          <w:i/>
          <w:iCs/>
          <w:spacing w:val="-4"/>
          <w:sz w:val="28"/>
          <w:szCs w:val="28"/>
          <w:lang w:val="vi-VN"/>
          <w:rPrChange w:id="3598" w:author="Hoa Hoang Gia" w:date="2025-03-20T17:48:00Z">
            <w:rPr>
              <w:b/>
              <w:sz w:val="28"/>
              <w:szCs w:val="28"/>
              <w:lang w:val="vi-VN"/>
            </w:rPr>
          </w:rPrChange>
        </w:rPr>
        <w:t xml:space="preserve"> hoạch, đô thị và tài nguyên, môi trường (</w:t>
      </w:r>
      <w:ins w:id="3599" w:author="Hoang Anh" w:date="2025-03-20T02:54:00Z">
        <w:del w:id="3600" w:author="Hoa Hoang Gia" w:date="2025-03-20T17:32:00Z">
          <w:r w:rsidR="00DD22DB" w:rsidRPr="005574F8" w:rsidDel="001C0513">
            <w:rPr>
              <w:b/>
              <w:i/>
              <w:iCs/>
              <w:spacing w:val="-4"/>
              <w:sz w:val="28"/>
              <w:szCs w:val="28"/>
              <w:rPrChange w:id="3601" w:author="Hoa Hoang Gia" w:date="2025-03-20T17:48:00Z">
                <w:rPr>
                  <w:b/>
                  <w:sz w:val="28"/>
                  <w:szCs w:val="28"/>
                </w:rPr>
              </w:rPrChange>
            </w:rPr>
            <w:delText>07</w:delText>
          </w:r>
        </w:del>
      </w:ins>
      <w:del w:id="3602" w:author="Hoa Hoang Gia" w:date="2025-03-20T17:32:00Z">
        <w:r w:rsidRPr="005574F8" w:rsidDel="001C0513">
          <w:rPr>
            <w:b/>
            <w:i/>
            <w:iCs/>
            <w:spacing w:val="-4"/>
            <w:sz w:val="28"/>
            <w:szCs w:val="28"/>
            <w:lang w:val="vi-VN"/>
            <w:rPrChange w:id="3603" w:author="Hoa Hoang Gia" w:date="2025-03-20T17:48:00Z">
              <w:rPr>
                <w:b/>
                <w:sz w:val="28"/>
                <w:szCs w:val="28"/>
                <w:lang w:val="vi-VN"/>
              </w:rPr>
            </w:rPrChange>
          </w:rPr>
          <w:delText>04 chính sách)</w:delText>
        </w:r>
      </w:del>
      <w:ins w:id="3604" w:author="Hoa Hoang Gia" w:date="2025-03-20T17:32:00Z">
        <w:r w:rsidR="001C0513" w:rsidRPr="005574F8">
          <w:rPr>
            <w:b/>
            <w:i/>
            <w:iCs/>
            <w:spacing w:val="-4"/>
            <w:sz w:val="28"/>
            <w:szCs w:val="28"/>
            <w:rPrChange w:id="3605" w:author="Hoa Hoang Gia" w:date="2025-03-20T17:48:00Z">
              <w:rPr>
                <w:b/>
                <w:i/>
                <w:iCs/>
                <w:sz w:val="28"/>
                <w:szCs w:val="28"/>
              </w:rPr>
            </w:rPrChange>
          </w:rPr>
          <w:t xml:space="preserve">Điều 6): </w:t>
        </w:r>
        <w:r w:rsidR="001C0513" w:rsidRPr="005574F8">
          <w:rPr>
            <w:spacing w:val="-4"/>
            <w:sz w:val="28"/>
            <w:szCs w:val="28"/>
            <w:rPrChange w:id="3606" w:author="Hoa Hoang Gia" w:date="2025-03-20T17:48:00Z">
              <w:rPr>
                <w:sz w:val="28"/>
                <w:szCs w:val="28"/>
              </w:rPr>
            </w:rPrChange>
          </w:rPr>
          <w:t xml:space="preserve">gồm 07 chính sách, </w:t>
        </w:r>
        <w:r w:rsidR="001C0513" w:rsidRPr="005574F8">
          <w:rPr>
            <w:bCs/>
            <w:spacing w:val="-4"/>
            <w:sz w:val="28"/>
            <w:szCs w:val="28"/>
            <w:rPrChange w:id="3607" w:author="Hoa Hoang Gia" w:date="2025-03-20T17:48:00Z">
              <w:rPr>
                <w:bCs/>
                <w:sz w:val="28"/>
                <w:szCs w:val="28"/>
              </w:rPr>
            </w:rPrChange>
          </w:rPr>
          <w:t xml:space="preserve">trong đó: </w:t>
        </w:r>
        <w:r w:rsidR="001C0513" w:rsidRPr="009F46B2">
          <w:rPr>
            <w:bCs/>
            <w:color w:val="FF0000"/>
            <w:spacing w:val="-4"/>
            <w:sz w:val="28"/>
            <w:szCs w:val="28"/>
            <w:highlight w:val="yellow"/>
            <w:rPrChange w:id="3608" w:author="Hoa Hoang Gia" w:date="2025-03-25T04:01:00Z">
              <w:rPr>
                <w:bCs/>
                <w:sz w:val="28"/>
                <w:szCs w:val="28"/>
              </w:rPr>
            </w:rPrChange>
          </w:rPr>
          <w:t>0</w:t>
        </w:r>
        <w:r w:rsidR="001C0513" w:rsidRPr="009F46B2">
          <w:rPr>
            <w:bCs/>
            <w:color w:val="FF0000"/>
            <w:spacing w:val="-4"/>
            <w:sz w:val="28"/>
            <w:szCs w:val="28"/>
            <w:highlight w:val="yellow"/>
            <w:lang w:val="vi-VN"/>
            <w:rPrChange w:id="3609" w:author="Hoa Hoang Gia" w:date="2025-03-25T04:01:00Z">
              <w:rPr>
                <w:bCs/>
                <w:sz w:val="28"/>
                <w:szCs w:val="28"/>
                <w:lang w:val="vi-VN"/>
              </w:rPr>
            </w:rPrChange>
          </w:rPr>
          <w:t>2</w:t>
        </w:r>
        <w:r w:rsidR="001C0513" w:rsidRPr="009F46B2">
          <w:rPr>
            <w:bCs/>
            <w:color w:val="FF0000"/>
            <w:spacing w:val="-4"/>
            <w:sz w:val="28"/>
            <w:szCs w:val="28"/>
            <w:highlight w:val="yellow"/>
            <w:rPrChange w:id="3610" w:author="Hoa Hoang Gia" w:date="2025-03-25T04:01:00Z">
              <w:rPr>
                <w:bCs/>
                <w:sz w:val="28"/>
                <w:szCs w:val="28"/>
              </w:rPr>
            </w:rPrChange>
          </w:rPr>
          <w:t xml:space="preserve"> chính sách tương tự các tỉnh, Thành phố đã được Quốc hội cho phép thực hiện tại các Luật, Nghị quyết đặc thù, </w:t>
        </w:r>
      </w:ins>
      <w:ins w:id="3611" w:author="Hoa Hoang Gia" w:date="2025-03-25T04:01:00Z">
        <w:r w:rsidR="009F46B2" w:rsidRPr="009F46B2">
          <w:rPr>
            <w:bCs/>
            <w:color w:val="FF0000"/>
            <w:spacing w:val="-4"/>
            <w:sz w:val="28"/>
            <w:szCs w:val="28"/>
            <w:highlight w:val="yellow"/>
            <w:rPrChange w:id="3612" w:author="Hoa Hoang Gia" w:date="2025-03-25T04:01:00Z">
              <w:rPr>
                <w:bCs/>
                <w:spacing w:val="-4"/>
                <w:sz w:val="28"/>
                <w:szCs w:val="28"/>
              </w:rPr>
            </w:rPrChange>
          </w:rPr>
          <w:t>05 chính sách đề xuất mới</w:t>
        </w:r>
        <w:r w:rsidR="009F46B2" w:rsidRPr="009F46B2">
          <w:rPr>
            <w:bCs/>
            <w:spacing w:val="-4"/>
            <w:sz w:val="28"/>
            <w:szCs w:val="28"/>
            <w:highlight w:val="yellow"/>
            <w:rPrChange w:id="3613" w:author="Hoa Hoang Gia" w:date="2025-03-25T04:01:00Z">
              <w:rPr>
                <w:bCs/>
                <w:spacing w:val="-4"/>
                <w:sz w:val="28"/>
                <w:szCs w:val="28"/>
              </w:rPr>
            </w:rPrChange>
          </w:rPr>
          <w:t>,</w:t>
        </w:r>
        <w:r w:rsidR="009F46B2">
          <w:rPr>
            <w:bCs/>
            <w:spacing w:val="-4"/>
            <w:sz w:val="28"/>
            <w:szCs w:val="28"/>
          </w:rPr>
          <w:t xml:space="preserve"> </w:t>
        </w:r>
      </w:ins>
      <w:ins w:id="3614" w:author="Hoa Hoang Gia" w:date="2025-03-20T17:32:00Z">
        <w:r w:rsidR="001C0513" w:rsidRPr="005574F8">
          <w:rPr>
            <w:bCs/>
            <w:spacing w:val="-4"/>
            <w:sz w:val="28"/>
            <w:szCs w:val="28"/>
            <w:rPrChange w:id="3615" w:author="Hoa Hoang Gia" w:date="2025-03-20T17:48:00Z">
              <w:rPr>
                <w:bCs/>
                <w:sz w:val="28"/>
                <w:szCs w:val="28"/>
              </w:rPr>
            </w:rPrChange>
          </w:rPr>
          <w:t>cụ thể dự thảo Nghị quyết quy định:</w:t>
        </w:r>
      </w:ins>
    </w:p>
    <w:p w14:paraId="6CF612D0" w14:textId="322F91ED" w:rsidR="00C01C59" w:rsidRPr="001C0513" w:rsidDel="00CC7AA5" w:rsidRDefault="001C051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3616" w:author="Hoang Anh" w:date="2025-03-20T03:59:00Z"/>
          <w:b/>
          <w:sz w:val="28"/>
          <w:szCs w:val="28"/>
          <w:rPrChange w:id="3617" w:author="Hoa Hoang Gia" w:date="2025-03-20T17:33:00Z">
            <w:rPr>
              <w:del w:id="3618" w:author="Hoang Anh" w:date="2025-03-20T03:59:00Z"/>
              <w:bCs/>
              <w:sz w:val="28"/>
              <w:szCs w:val="28"/>
            </w:rPr>
          </w:rPrChange>
        </w:rPr>
        <w:pPrChange w:id="361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620" w:author="Hoa Hoang Gia" w:date="2025-03-20T17:33:00Z">
        <w:r w:rsidRPr="001C0513">
          <w:rPr>
            <w:b/>
            <w:sz w:val="28"/>
            <w:szCs w:val="28"/>
            <w:rPrChange w:id="3621" w:author="Hoa Hoang Gia" w:date="2025-03-20T17:33:00Z">
              <w:rPr>
                <w:bCs/>
                <w:sz w:val="28"/>
                <w:szCs w:val="28"/>
              </w:rPr>
            </w:rPrChange>
          </w:rPr>
          <w:t xml:space="preserve">- </w:t>
        </w:r>
      </w:ins>
    </w:p>
    <w:p w14:paraId="373CA1AF" w14:textId="43D79633" w:rsidR="00CC7AA5" w:rsidRPr="001C0513" w:rsidDel="001C0513" w:rsidRDefault="00CC7AA5">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622" w:author="Hoang Anh" w:date="2025-03-20T03:59:00Z"/>
          <w:del w:id="3623" w:author="Hoa Hoang Gia" w:date="2025-03-20T17:33:00Z"/>
          <w:b/>
          <w:sz w:val="28"/>
          <w:szCs w:val="28"/>
          <w:rPrChange w:id="3624" w:author="Hoa Hoang Gia" w:date="2025-03-20T17:33:00Z">
            <w:rPr>
              <w:ins w:id="3625" w:author="Hoang Anh" w:date="2025-03-20T03:59:00Z"/>
              <w:del w:id="3626" w:author="Hoa Hoang Gia" w:date="2025-03-20T17:33:00Z"/>
              <w:bCs/>
              <w:sz w:val="28"/>
              <w:szCs w:val="28"/>
            </w:rPr>
          </w:rPrChange>
        </w:rPr>
        <w:pPrChange w:id="362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p>
    <w:p w14:paraId="1BEF51B2" w14:textId="35963A75" w:rsidR="001C0513" w:rsidRPr="001C0513" w:rsidRDefault="00CC7AA5">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628" w:author="Hoa Hoang Gia" w:date="2025-03-20T17:34:00Z"/>
          <w:bCs/>
          <w:i/>
          <w:iCs/>
          <w:sz w:val="28"/>
          <w:szCs w:val="28"/>
          <w:rPrChange w:id="3629" w:author="Hoa Hoang Gia" w:date="2025-03-20T17:34:00Z">
            <w:rPr>
              <w:ins w:id="3630" w:author="Hoa Hoang Gia" w:date="2025-03-20T17:34:00Z"/>
              <w:bCs/>
              <w:sz w:val="28"/>
              <w:szCs w:val="28"/>
            </w:rPr>
          </w:rPrChange>
        </w:rPr>
        <w:pPrChange w:id="363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3632" w:author="Hoang Anh" w:date="2025-03-20T04:00:00Z">
        <w:del w:id="3633" w:author="Hoa Hoang Gia" w:date="2025-03-20T17:33:00Z">
          <w:r w:rsidRPr="001C0513" w:rsidDel="001C0513">
            <w:rPr>
              <w:b/>
              <w:sz w:val="28"/>
              <w:szCs w:val="28"/>
            </w:rPr>
            <w:delText xml:space="preserve">3.1. </w:delText>
          </w:r>
        </w:del>
      </w:ins>
      <w:ins w:id="3634" w:author="Hoang Anh" w:date="2025-03-20T03:59:00Z">
        <w:r w:rsidRPr="001C0513">
          <w:rPr>
            <w:b/>
            <w:sz w:val="28"/>
            <w:szCs w:val="28"/>
            <w:rPrChange w:id="3635" w:author="Hoa Hoang Gia" w:date="2025-03-20T17:33:00Z">
              <w:rPr>
                <w:bCs/>
                <w:sz w:val="28"/>
                <w:szCs w:val="28"/>
              </w:rPr>
            </w:rPrChange>
          </w:rPr>
          <w:t>Chính sách 1</w:t>
        </w:r>
      </w:ins>
      <w:ins w:id="3636" w:author="Hoa Hoang Gia" w:date="2025-03-20T17:33:00Z">
        <w:r w:rsidR="001C0513" w:rsidRPr="001C0513">
          <w:rPr>
            <w:b/>
            <w:sz w:val="28"/>
            <w:szCs w:val="28"/>
            <w:rPrChange w:id="3637" w:author="Hoa Hoang Gia" w:date="2025-03-20T17:33:00Z">
              <w:rPr>
                <w:bCs/>
                <w:sz w:val="28"/>
                <w:szCs w:val="28"/>
              </w:rPr>
            </w:rPrChange>
          </w:rPr>
          <w:t xml:space="preserve"> (Khoản 1 Điều 6)</w:t>
        </w:r>
        <w:r w:rsidR="001C0513">
          <w:rPr>
            <w:b/>
            <w:sz w:val="28"/>
            <w:szCs w:val="28"/>
          </w:rPr>
          <w:t xml:space="preserve"> </w:t>
        </w:r>
        <w:r w:rsidR="001C0513" w:rsidRPr="001C0513">
          <w:rPr>
            <w:bCs/>
            <w:sz w:val="28"/>
            <w:szCs w:val="28"/>
            <w:rPrChange w:id="3638" w:author="Hoa Hoang Gia" w:date="2025-03-20T17:33:00Z">
              <w:rPr>
                <w:b/>
                <w:sz w:val="28"/>
                <w:szCs w:val="28"/>
              </w:rPr>
            </w:rPrChange>
          </w:rPr>
          <w:t>quy định</w:t>
        </w:r>
      </w:ins>
      <w:ins w:id="3639" w:author="Hoang Anh" w:date="2025-03-20T03:59:00Z">
        <w:r w:rsidRPr="001C0513">
          <w:rPr>
            <w:bCs/>
            <w:sz w:val="28"/>
            <w:szCs w:val="28"/>
          </w:rPr>
          <w:t>:</w:t>
        </w:r>
        <w:r w:rsidRPr="007407D0">
          <w:rPr>
            <w:bCs/>
            <w:sz w:val="28"/>
            <w:szCs w:val="28"/>
          </w:rPr>
          <w:t xml:space="preserve"> </w:t>
        </w:r>
        <w:del w:id="3640" w:author="Hoa Hoang Gia" w:date="2025-03-20T17:34:00Z">
          <w:r w:rsidRPr="001C0513" w:rsidDel="001C0513">
            <w:rPr>
              <w:bCs/>
              <w:i/>
              <w:iCs/>
              <w:sz w:val="28"/>
              <w:szCs w:val="28"/>
              <w:rPrChange w:id="3641" w:author="Hoa Hoang Gia" w:date="2025-03-20T17:34:00Z">
                <w:rPr>
                  <w:bCs/>
                  <w:sz w:val="28"/>
                  <w:szCs w:val="28"/>
                </w:rPr>
              </w:rPrChange>
            </w:rPr>
            <w:delText>Thí điểm trong quản lý, thực hiện quy hoạch chi tiết các dự án đầu tư xây dựng trên địa bàn Thành phố</w:delText>
          </w:r>
        </w:del>
      </w:ins>
      <w:ins w:id="3642" w:author="Hoa Hoang Gia" w:date="2025-03-20T17:34:00Z">
        <w:r w:rsidR="001C0513" w:rsidRPr="001C0513">
          <w:rPr>
            <w:bCs/>
            <w:i/>
            <w:iCs/>
            <w:sz w:val="28"/>
            <w:szCs w:val="28"/>
            <w:rPrChange w:id="3643" w:author="Hoa Hoang Gia" w:date="2025-03-20T17:34:00Z">
              <w:rPr>
                <w:bCs/>
                <w:sz w:val="28"/>
                <w:szCs w:val="28"/>
              </w:rPr>
            </w:rPrChange>
          </w:rPr>
          <w:t xml:space="preserve">“Đối với quy hoạch chi tiết các dự án đầu tư xây dựng trên địa bàn Thành phố được quy định như sau: </w:t>
        </w:r>
      </w:ins>
    </w:p>
    <w:p w14:paraId="471DD468" w14:textId="77777777" w:rsidR="001C0513" w:rsidRPr="001C0513" w:rsidRDefault="001C051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644" w:author="Hoa Hoang Gia" w:date="2025-03-20T17:34:00Z"/>
          <w:bCs/>
          <w:i/>
          <w:iCs/>
          <w:sz w:val="28"/>
          <w:szCs w:val="28"/>
          <w:rPrChange w:id="3645" w:author="Hoa Hoang Gia" w:date="2025-03-20T17:34:00Z">
            <w:rPr>
              <w:ins w:id="3646" w:author="Hoa Hoang Gia" w:date="2025-03-20T17:34:00Z"/>
              <w:bCs/>
              <w:sz w:val="28"/>
              <w:szCs w:val="28"/>
            </w:rPr>
          </w:rPrChange>
        </w:rPr>
        <w:pPrChange w:id="364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3648" w:author="Hoa Hoang Gia" w:date="2025-03-20T17:34:00Z">
        <w:r w:rsidRPr="001C0513">
          <w:rPr>
            <w:bCs/>
            <w:i/>
            <w:iCs/>
            <w:sz w:val="28"/>
            <w:szCs w:val="28"/>
            <w:rPrChange w:id="3649" w:author="Hoa Hoang Gia" w:date="2025-03-20T17:34:00Z">
              <w:rPr>
                <w:bCs/>
                <w:sz w:val="28"/>
                <w:szCs w:val="28"/>
              </w:rPr>
            </w:rPrChange>
          </w:rPr>
          <w:t xml:space="preserve">a) Nhiệm vụ quy hoạch chi tiết được lập đồng thời với việc lập đồ án quy hoạch chi tiết; </w:t>
        </w:r>
      </w:ins>
    </w:p>
    <w:p w14:paraId="5E6A8334" w14:textId="77777777" w:rsidR="001C0513" w:rsidRPr="001C0513" w:rsidRDefault="001C051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650" w:author="Hoa Hoang Gia" w:date="2025-03-20T17:34:00Z"/>
          <w:bCs/>
          <w:i/>
          <w:iCs/>
          <w:sz w:val="28"/>
          <w:szCs w:val="28"/>
          <w:rPrChange w:id="3651" w:author="Hoa Hoang Gia" w:date="2025-03-20T17:34:00Z">
            <w:rPr>
              <w:ins w:id="3652" w:author="Hoa Hoang Gia" w:date="2025-03-20T17:34:00Z"/>
              <w:bCs/>
              <w:sz w:val="28"/>
              <w:szCs w:val="28"/>
            </w:rPr>
          </w:rPrChange>
        </w:rPr>
        <w:pPrChange w:id="365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3654" w:author="Hoa Hoang Gia" w:date="2025-03-20T17:34:00Z">
        <w:r w:rsidRPr="001C0513">
          <w:rPr>
            <w:bCs/>
            <w:i/>
            <w:iCs/>
            <w:sz w:val="28"/>
            <w:szCs w:val="28"/>
            <w:rPrChange w:id="3655" w:author="Hoa Hoang Gia" w:date="2025-03-20T17:34:00Z">
              <w:rPr>
                <w:bCs/>
                <w:sz w:val="28"/>
                <w:szCs w:val="28"/>
              </w:rPr>
            </w:rPrChange>
          </w:rPr>
          <w:t xml:space="preserve">b) Việc lấy ý kiến cộng đồng dân cư có liên quan đối với nhiệm vụ và đồ án quy hoạch chi tiết được thực hiện cùng một thời điểm; </w:t>
        </w:r>
      </w:ins>
    </w:p>
    <w:p w14:paraId="2C13949C" w14:textId="17D0A943" w:rsidR="00CC7AA5" w:rsidRPr="001C0513" w:rsidRDefault="001C051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656" w:author="Hoang Anh" w:date="2025-03-20T04:00:00Z"/>
          <w:bCs/>
          <w:i/>
          <w:iCs/>
          <w:sz w:val="28"/>
          <w:szCs w:val="28"/>
          <w:rPrChange w:id="3657" w:author="Hoa Hoang Gia" w:date="2025-03-20T17:34:00Z">
            <w:rPr>
              <w:ins w:id="3658" w:author="Hoang Anh" w:date="2025-03-20T04:00:00Z"/>
              <w:bCs/>
              <w:sz w:val="28"/>
              <w:szCs w:val="28"/>
            </w:rPr>
          </w:rPrChange>
        </w:rPr>
        <w:pPrChange w:id="365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660" w:author="Hoa Hoang Gia" w:date="2025-03-20T17:34:00Z">
        <w:r w:rsidRPr="001C0513">
          <w:rPr>
            <w:bCs/>
            <w:i/>
            <w:iCs/>
            <w:sz w:val="28"/>
            <w:szCs w:val="28"/>
            <w:rPrChange w:id="3661" w:author="Hoa Hoang Gia" w:date="2025-03-20T17:34:00Z">
              <w:rPr>
                <w:bCs/>
                <w:sz w:val="28"/>
                <w:szCs w:val="28"/>
              </w:rPr>
            </w:rPrChange>
          </w:rPr>
          <w:t>c) Việc thẩm định, phê duyệt nhiệm vụ quy hoạch chi tiết phải được thực hiện trước, làm cơ sở thẩm định, phê duyệt đồ án quy hoạch chi tiết”.</w:t>
        </w:r>
      </w:ins>
    </w:p>
    <w:p w14:paraId="0638FCF1" w14:textId="16CC7853" w:rsidR="00DD22DB" w:rsidRPr="007407D0" w:rsidDel="001C0513" w:rsidRDefault="00CC7AA5">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662" w:author="Hoang Anh" w:date="2025-03-20T02:55:00Z"/>
          <w:del w:id="3663" w:author="Hoa Hoang Gia" w:date="2025-03-20T17:34:00Z"/>
          <w:bCs/>
          <w:sz w:val="28"/>
          <w:szCs w:val="28"/>
          <w:lang w:val="vi-VN"/>
          <w:rPrChange w:id="3664" w:author="Hoa Hoang Gia" w:date="2025-03-20T15:39:00Z">
            <w:rPr>
              <w:ins w:id="3665" w:author="Hoang Anh" w:date="2025-03-20T02:55:00Z"/>
              <w:del w:id="3666" w:author="Hoa Hoang Gia" w:date="2025-03-20T17:34:00Z"/>
              <w:bCs/>
              <w:sz w:val="28"/>
              <w:szCs w:val="28"/>
            </w:rPr>
          </w:rPrChange>
        </w:rPr>
        <w:pPrChange w:id="366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668" w:author="Hoang Anh" w:date="2025-03-20T04:01:00Z">
        <w:del w:id="3669" w:author="Hoa Hoang Gia" w:date="2025-03-20T17:34:00Z">
          <w:r w:rsidRPr="007407D0" w:rsidDel="001C0513">
            <w:rPr>
              <w:bCs/>
              <w:sz w:val="28"/>
              <w:szCs w:val="28"/>
            </w:rPr>
            <w:delText xml:space="preserve">a) </w:delText>
          </w:r>
        </w:del>
      </w:ins>
      <w:ins w:id="3670" w:author="Hoang Anh" w:date="2025-03-20T02:55:00Z">
        <w:del w:id="3671" w:author="Hoa Hoang Gia" w:date="2025-03-20T17:34:00Z">
          <w:r w:rsidR="00DD22DB" w:rsidRPr="007407D0" w:rsidDel="001C0513">
            <w:rPr>
              <w:bCs/>
              <w:sz w:val="28"/>
              <w:szCs w:val="28"/>
            </w:rPr>
            <w:delText>Mục tiêu chính sách:</w:delText>
          </w:r>
        </w:del>
      </w:ins>
    </w:p>
    <w:p w14:paraId="534C5BFA" w14:textId="44BA6305" w:rsidR="00DD22DB" w:rsidRPr="007407D0" w:rsidDel="001C0513" w:rsidRDefault="00DD22D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672" w:author="Hoang Anh" w:date="2025-03-20T04:01:00Z"/>
          <w:del w:id="3673" w:author="Hoa Hoang Gia" w:date="2025-03-20T17:34:00Z"/>
          <w:bCs/>
          <w:sz w:val="28"/>
          <w:szCs w:val="28"/>
        </w:rPr>
        <w:pPrChange w:id="367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675" w:author="Hoang Anh" w:date="2025-03-20T02:55:00Z">
        <w:del w:id="3676" w:author="Hoa Hoang Gia" w:date="2025-03-20T17:34:00Z">
          <w:r w:rsidRPr="007407D0" w:rsidDel="001C0513">
            <w:rPr>
              <w:bCs/>
              <w:sz w:val="28"/>
              <w:szCs w:val="28"/>
            </w:rPr>
            <w:delText xml:space="preserve">- </w:delText>
          </w:r>
        </w:del>
      </w:ins>
      <w:ins w:id="3677" w:author="Hoang Anh" w:date="2025-03-20T02:58:00Z">
        <w:del w:id="3678" w:author="Hoa Hoang Gia" w:date="2025-03-20T17:34:00Z">
          <w:r w:rsidRPr="007407D0" w:rsidDel="001C0513">
            <w:rPr>
              <w:bCs/>
              <w:sz w:val="28"/>
              <w:szCs w:val="28"/>
            </w:rPr>
            <w:delText>Tăng cường phân cấp, tạo sự chủ động cho địa phương</w:delText>
          </w:r>
        </w:del>
      </w:ins>
      <w:ins w:id="3679" w:author="Hoang Anh" w:date="2025-03-20T02:59:00Z">
        <w:del w:id="3680" w:author="Hoa Hoang Gia" w:date="2025-03-20T17:34:00Z">
          <w:r w:rsidRPr="007407D0" w:rsidDel="001C0513">
            <w:rPr>
              <w:bCs/>
              <w:sz w:val="28"/>
              <w:szCs w:val="28"/>
            </w:rPr>
            <w:delText xml:space="preserve"> và </w:delText>
          </w:r>
        </w:del>
      </w:ins>
      <w:ins w:id="3681" w:author="Hoang Anh" w:date="2025-03-20T03:00:00Z">
        <w:del w:id="3682" w:author="Hoa Hoang Gia" w:date="2025-03-20T17:34:00Z">
          <w:r w:rsidR="005C27D5" w:rsidRPr="007407D0" w:rsidDel="001C0513">
            <w:rPr>
              <w:bCs/>
              <w:sz w:val="28"/>
              <w:szCs w:val="28"/>
            </w:rPr>
            <w:delText>rút gọn thời gian</w:delText>
          </w:r>
        </w:del>
      </w:ins>
      <w:ins w:id="3683" w:author="Hoang Anh" w:date="2025-03-20T03:01:00Z">
        <w:del w:id="3684" w:author="Hoa Hoang Gia" w:date="2025-03-20T17:34:00Z">
          <w:r w:rsidR="005C27D5" w:rsidRPr="007407D0" w:rsidDel="001C0513">
            <w:rPr>
              <w:bCs/>
              <w:sz w:val="28"/>
              <w:szCs w:val="28"/>
            </w:rPr>
            <w:delText xml:space="preserve"> thực hiện trình tự, thủ tục lập, thẩm định, phê duyệt</w:delText>
          </w:r>
        </w:del>
      </w:ins>
      <w:ins w:id="3685" w:author="Hoang Anh" w:date="2025-03-20T03:02:00Z">
        <w:del w:id="3686" w:author="Hoa Hoang Gia" w:date="2025-03-20T17:34:00Z">
          <w:r w:rsidR="005C27D5" w:rsidRPr="007407D0" w:rsidDel="001C0513">
            <w:rPr>
              <w:bCs/>
              <w:sz w:val="28"/>
              <w:szCs w:val="28"/>
            </w:rPr>
            <w:delText xml:space="preserve"> quy hoạch chi tiết</w:delText>
          </w:r>
        </w:del>
      </w:ins>
      <w:ins w:id="3687" w:author="Hoang Anh" w:date="2025-03-20T03:19:00Z">
        <w:del w:id="3688" w:author="Hoa Hoang Gia" w:date="2025-03-20T17:34:00Z">
          <w:r w:rsidR="009F08BB" w:rsidRPr="007407D0" w:rsidDel="001C0513">
            <w:rPr>
              <w:rStyle w:val="FootnoteReference"/>
              <w:rFonts w:ascii="Times New Roman" w:hAnsi="Times New Roman"/>
              <w:bCs/>
              <w:sz w:val="28"/>
              <w:szCs w:val="28"/>
              <w:rPrChange w:id="3689" w:author="Hoa Hoang Gia" w:date="2025-03-20T15:39:00Z">
                <w:rPr>
                  <w:rStyle w:val="FootnoteReference"/>
                  <w:bCs/>
                  <w:sz w:val="28"/>
                  <w:szCs w:val="28"/>
                </w:rPr>
              </w:rPrChange>
            </w:rPr>
            <w:footnoteReference w:id="26"/>
          </w:r>
        </w:del>
      </w:ins>
      <w:ins w:id="3698" w:author="Hoang Anh" w:date="2025-03-20T03:03:00Z">
        <w:del w:id="3699" w:author="Hoa Hoang Gia" w:date="2025-03-20T17:34:00Z">
          <w:r w:rsidR="005C27D5" w:rsidRPr="007407D0" w:rsidDel="001C0513">
            <w:rPr>
              <w:bCs/>
              <w:sz w:val="28"/>
              <w:szCs w:val="28"/>
            </w:rPr>
            <w:delText xml:space="preserve">; phát huy khả năng tự chủ trong việc giải quyết thủ tục hành chính để nâng cao tính khả thi của quy hoạch, </w:delText>
          </w:r>
        </w:del>
      </w:ins>
      <w:ins w:id="3700" w:author="Hoang Anh" w:date="2025-03-20T03:05:00Z">
        <w:del w:id="3701" w:author="Hoa Hoang Gia" w:date="2025-03-20T17:34:00Z">
          <w:r w:rsidR="005C27D5" w:rsidRPr="007407D0" w:rsidDel="001C0513">
            <w:rPr>
              <w:bCs/>
              <w:sz w:val="28"/>
              <w:szCs w:val="28"/>
            </w:rPr>
            <w:delText xml:space="preserve">mở </w:delText>
          </w:r>
        </w:del>
      </w:ins>
      <w:ins w:id="3702" w:author="Hoang Anh" w:date="2025-03-20T03:10:00Z">
        <w:del w:id="3703" w:author="Hoa Hoang Gia" w:date="2025-03-20T17:34:00Z">
          <w:r w:rsidR="009F08BB" w:rsidRPr="007407D0" w:rsidDel="001C0513">
            <w:rPr>
              <w:bCs/>
              <w:sz w:val="28"/>
              <w:szCs w:val="28"/>
            </w:rPr>
            <w:delText>rộng</w:delText>
          </w:r>
        </w:del>
      </w:ins>
      <w:ins w:id="3704" w:author="Hoang Anh" w:date="2025-03-20T03:05:00Z">
        <w:del w:id="3705" w:author="Hoa Hoang Gia" w:date="2025-03-20T17:34:00Z">
          <w:r w:rsidR="005C27D5" w:rsidRPr="007407D0" w:rsidDel="001C0513">
            <w:rPr>
              <w:bCs/>
              <w:sz w:val="28"/>
              <w:szCs w:val="28"/>
            </w:rPr>
            <w:delText xml:space="preserve"> không gian phát triển, </w:delText>
          </w:r>
        </w:del>
      </w:ins>
      <w:ins w:id="3706" w:author="Hoang Anh" w:date="2025-03-20T03:10:00Z">
        <w:del w:id="3707" w:author="Hoa Hoang Gia" w:date="2025-03-20T17:34:00Z">
          <w:r w:rsidR="009F08BB" w:rsidRPr="007407D0" w:rsidDel="001C0513">
            <w:rPr>
              <w:bCs/>
              <w:sz w:val="28"/>
              <w:szCs w:val="28"/>
            </w:rPr>
            <w:delText xml:space="preserve">xây dựng đô thị </w:delText>
          </w:r>
        </w:del>
      </w:ins>
      <w:ins w:id="3708" w:author="Hoang Anh" w:date="2025-03-20T03:05:00Z">
        <w:del w:id="3709" w:author="Hoa Hoang Gia" w:date="2025-03-20T17:34:00Z">
          <w:r w:rsidR="005C27D5" w:rsidRPr="007407D0" w:rsidDel="001C0513">
            <w:rPr>
              <w:bCs/>
              <w:sz w:val="28"/>
              <w:szCs w:val="28"/>
            </w:rPr>
            <w:delText xml:space="preserve">thúc đẩy thu hút đầu tư nhất là đối với các ngành, </w:delText>
          </w:r>
        </w:del>
      </w:ins>
      <w:ins w:id="3710" w:author="Hoang Anh" w:date="2025-03-20T03:06:00Z">
        <w:del w:id="3711" w:author="Hoa Hoang Gia" w:date="2025-03-20T17:34:00Z">
          <w:r w:rsidR="005C27D5" w:rsidRPr="007407D0" w:rsidDel="001C0513">
            <w:rPr>
              <w:bCs/>
              <w:sz w:val="28"/>
              <w:szCs w:val="28"/>
            </w:rPr>
            <w:delText>lĩnh vực là động lực dẫn dắt</w:delText>
          </w:r>
        </w:del>
      </w:ins>
      <w:ins w:id="3712" w:author="Hoang Anh" w:date="2025-03-20T03:07:00Z">
        <w:del w:id="3713" w:author="Hoa Hoang Gia" w:date="2025-03-20T17:34:00Z">
          <w:r w:rsidR="005C27D5" w:rsidRPr="007407D0" w:rsidDel="001C0513">
            <w:rPr>
              <w:bCs/>
              <w:sz w:val="28"/>
              <w:szCs w:val="28"/>
            </w:rPr>
            <w:delText xml:space="preserve"> trong giai đoạn tới</w:delText>
          </w:r>
        </w:del>
      </w:ins>
      <w:ins w:id="3714" w:author="Hoang Anh" w:date="2025-03-20T03:06:00Z">
        <w:del w:id="3715" w:author="Hoa Hoang Gia" w:date="2025-03-20T17:34:00Z">
          <w:r w:rsidR="005C27D5" w:rsidRPr="007407D0" w:rsidDel="001C0513">
            <w:rPr>
              <w:bCs/>
              <w:sz w:val="28"/>
              <w:szCs w:val="28"/>
            </w:rPr>
            <w:delText xml:space="preserve"> như </w:delText>
          </w:r>
        </w:del>
      </w:ins>
      <w:ins w:id="3716" w:author="Hoang Anh" w:date="2025-03-20T03:07:00Z">
        <w:del w:id="3717" w:author="Hoa Hoang Gia" w:date="2025-03-20T17:34:00Z">
          <w:r w:rsidR="005C27D5" w:rsidRPr="007407D0" w:rsidDel="001C0513">
            <w:rPr>
              <w:bCs/>
              <w:sz w:val="28"/>
              <w:szCs w:val="28"/>
            </w:rPr>
            <w:delText xml:space="preserve">dịch vụ </w:delText>
          </w:r>
        </w:del>
      </w:ins>
      <w:ins w:id="3718" w:author="Hoang Anh" w:date="2025-03-20T03:06:00Z">
        <w:del w:id="3719" w:author="Hoa Hoang Gia" w:date="2025-03-20T17:34:00Z">
          <w:r w:rsidR="005C27D5" w:rsidRPr="007407D0" w:rsidDel="001C0513">
            <w:rPr>
              <w:bCs/>
              <w:sz w:val="28"/>
              <w:szCs w:val="28"/>
            </w:rPr>
            <w:delText>logistics, dịch vụ hậu cần sau cảng biển, cảng hàng không, cảng đư</w:delText>
          </w:r>
        </w:del>
      </w:ins>
      <w:ins w:id="3720" w:author="Hoang Anh" w:date="2025-03-20T03:07:00Z">
        <w:del w:id="3721" w:author="Hoa Hoang Gia" w:date="2025-03-20T17:34:00Z">
          <w:r w:rsidR="005C27D5" w:rsidRPr="007407D0" w:rsidDel="001C0513">
            <w:rPr>
              <w:bCs/>
              <w:sz w:val="28"/>
              <w:szCs w:val="28"/>
            </w:rPr>
            <w:delText>ờng thủy nội địa,...</w:delText>
          </w:r>
        </w:del>
      </w:ins>
      <w:ins w:id="3722" w:author="Hoang Anh" w:date="2025-03-20T03:08:00Z">
        <w:del w:id="3723" w:author="Hoa Hoang Gia" w:date="2025-03-20T17:34:00Z">
          <w:r w:rsidR="005C27D5" w:rsidRPr="007407D0" w:rsidDel="001C0513">
            <w:rPr>
              <w:bCs/>
              <w:sz w:val="28"/>
              <w:szCs w:val="28"/>
            </w:rPr>
            <w:delText>theo đúng nhiệm vụ “</w:delText>
          </w:r>
          <w:r w:rsidR="005C27D5" w:rsidRPr="007407D0" w:rsidDel="001C0513">
            <w:rPr>
              <w:bCs/>
              <w:i/>
              <w:iCs/>
              <w:sz w:val="28"/>
              <w:szCs w:val="28"/>
              <w:rPrChange w:id="3724" w:author="Hoa Hoang Gia" w:date="2025-03-20T15:39:00Z">
                <w:rPr>
                  <w:bCs/>
                  <w:sz w:val="28"/>
                  <w:szCs w:val="28"/>
                </w:rPr>
              </w:rPrChange>
            </w:rPr>
            <w:delText>thực hiện phân cấp, phân quyền gắn với trách nhiệm của chính quyền địa phương, người đứng đầu trong một số lĩnh vực như quản lý quy hoạch, đất đai, quản lý đô thị, đầu tư, tài chính - ngân sách, tổ chức, nhân sự và tiền lương...</w:delText>
          </w:r>
          <w:r w:rsidR="005C27D5" w:rsidRPr="007407D0" w:rsidDel="001C0513">
            <w:rPr>
              <w:bCs/>
              <w:sz w:val="28"/>
              <w:szCs w:val="28"/>
            </w:rPr>
            <w:delText>”</w:delText>
          </w:r>
        </w:del>
      </w:ins>
      <w:ins w:id="3725" w:author="Hoang Anh" w:date="2025-03-20T03:09:00Z">
        <w:del w:id="3726" w:author="Hoa Hoang Gia" w:date="2025-03-20T17:34:00Z">
          <w:r w:rsidR="005C27D5" w:rsidRPr="007407D0" w:rsidDel="001C0513">
            <w:rPr>
              <w:bCs/>
              <w:sz w:val="28"/>
              <w:szCs w:val="28"/>
            </w:rPr>
            <w:delText xml:space="preserve"> được giao tại Nghị quyết số 45-NQ/TW và kết luận số 96-KL/TW</w:delText>
          </w:r>
        </w:del>
      </w:ins>
      <w:ins w:id="3727" w:author="Hoang Anh" w:date="2025-03-20T03:12:00Z">
        <w:del w:id="3728" w:author="Hoa Hoang Gia" w:date="2025-03-20T17:34:00Z">
          <w:r w:rsidR="009F08BB" w:rsidRPr="007407D0" w:rsidDel="001C0513">
            <w:rPr>
              <w:bCs/>
              <w:sz w:val="28"/>
              <w:szCs w:val="28"/>
            </w:rPr>
            <w:delText>.</w:delText>
          </w:r>
        </w:del>
      </w:ins>
    </w:p>
    <w:p w14:paraId="33716907" w14:textId="73AF962E" w:rsidR="00FB271E" w:rsidRPr="007407D0" w:rsidDel="001C0513" w:rsidRDefault="00CC7AA5">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729" w:author="Hoang Anh" w:date="2025-03-20T04:12:00Z"/>
          <w:del w:id="3730" w:author="Hoa Hoang Gia" w:date="2025-03-20T17:34:00Z"/>
          <w:bCs/>
          <w:sz w:val="28"/>
          <w:szCs w:val="28"/>
        </w:rPr>
        <w:pPrChange w:id="373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732" w:author="Hoang Anh" w:date="2025-03-20T04:01:00Z">
        <w:del w:id="3733" w:author="Hoa Hoang Gia" w:date="2025-03-20T17:34:00Z">
          <w:r w:rsidRPr="007407D0" w:rsidDel="001C0513">
            <w:rPr>
              <w:bCs/>
              <w:sz w:val="28"/>
              <w:szCs w:val="28"/>
            </w:rPr>
            <w:delText>b) Nội dung chính sách:</w:delText>
          </w:r>
        </w:del>
      </w:ins>
      <w:ins w:id="3734" w:author="Hoang Anh" w:date="2025-03-20T04:11:00Z">
        <w:del w:id="3735" w:author="Hoa Hoang Gia" w:date="2025-03-20T17:34:00Z">
          <w:r w:rsidR="00FB271E" w:rsidRPr="007407D0" w:rsidDel="001C0513">
            <w:rPr>
              <w:bCs/>
              <w:sz w:val="28"/>
              <w:szCs w:val="28"/>
            </w:rPr>
            <w:delText xml:space="preserve"> </w:delText>
          </w:r>
        </w:del>
      </w:ins>
    </w:p>
    <w:p w14:paraId="20D6F7E7" w14:textId="5137E335" w:rsidR="00CC7AA5" w:rsidRPr="007407D0" w:rsidDel="001C0513" w:rsidRDefault="00FB271E">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736" w:author="Hoang Anh" w:date="2025-03-20T03:12:00Z"/>
          <w:del w:id="3737" w:author="Hoa Hoang Gia" w:date="2025-03-20T17:34:00Z"/>
          <w:bCs/>
          <w:sz w:val="28"/>
          <w:szCs w:val="28"/>
        </w:rPr>
        <w:pPrChange w:id="3738"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739" w:author="Hoang Anh" w:date="2025-03-20T04:11:00Z">
        <w:del w:id="3740" w:author="Hoa Hoang Gia" w:date="2025-03-20T17:34:00Z">
          <w:r w:rsidRPr="007407D0" w:rsidDel="001C0513">
            <w:rPr>
              <w:bCs/>
              <w:sz w:val="28"/>
              <w:szCs w:val="28"/>
            </w:rPr>
            <w:delText>Thí điểm</w:delText>
          </w:r>
        </w:del>
      </w:ins>
      <w:ins w:id="3741" w:author="Hoang Anh" w:date="2025-03-20T04:12:00Z">
        <w:del w:id="3742" w:author="Hoa Hoang Gia" w:date="2025-03-20T17:34:00Z">
          <w:r w:rsidR="005C3C68" w:rsidRPr="007407D0" w:rsidDel="001C0513">
            <w:rPr>
              <w:bCs/>
              <w:sz w:val="28"/>
              <w:szCs w:val="28"/>
            </w:rPr>
            <w:delText xml:space="preserve"> cho phép thành </w:delText>
          </w:r>
        </w:del>
      </w:ins>
      <w:ins w:id="3743" w:author="Hoang Anh" w:date="2025-03-20T04:13:00Z">
        <w:del w:id="3744" w:author="Hoa Hoang Gia" w:date="2025-03-20T17:34:00Z">
          <w:r w:rsidR="005C3C68" w:rsidRPr="007407D0" w:rsidDel="001C0513">
            <w:rPr>
              <w:bCs/>
              <w:sz w:val="28"/>
              <w:szCs w:val="28"/>
            </w:rPr>
            <w:delText>phố Hải Phòng</w:delText>
          </w:r>
        </w:del>
      </w:ins>
      <w:ins w:id="3745" w:author="Hoang Anh" w:date="2025-03-20T04:11:00Z">
        <w:del w:id="3746" w:author="Hoa Hoang Gia" w:date="2025-03-20T17:34:00Z">
          <w:r w:rsidRPr="007407D0" w:rsidDel="001C0513">
            <w:rPr>
              <w:bCs/>
              <w:sz w:val="28"/>
              <w:szCs w:val="28"/>
            </w:rPr>
            <w:delText xml:space="preserve"> </w:delText>
          </w:r>
        </w:del>
      </w:ins>
      <w:ins w:id="3747" w:author="Hoang Anh" w:date="2025-03-20T04:12:00Z">
        <w:del w:id="3748" w:author="Hoa Hoang Gia" w:date="2025-03-20T17:34:00Z">
          <w:r w:rsidRPr="007407D0" w:rsidDel="001C0513">
            <w:rPr>
              <w:bCs/>
              <w:sz w:val="28"/>
              <w:szCs w:val="28"/>
            </w:rPr>
            <w:delText>thực hiện trình tự thủ tục</w:delText>
          </w:r>
        </w:del>
      </w:ins>
      <w:ins w:id="3749" w:author="Hoang Anh" w:date="2025-03-20T04:13:00Z">
        <w:del w:id="3750" w:author="Hoa Hoang Gia" w:date="2025-03-20T17:34:00Z">
          <w:r w:rsidR="005C3C68" w:rsidRPr="007407D0" w:rsidDel="001C0513">
            <w:rPr>
              <w:bCs/>
              <w:sz w:val="28"/>
              <w:szCs w:val="28"/>
            </w:rPr>
            <w:delText xml:space="preserve"> rút gọn trong quá trình</w:delText>
          </w:r>
        </w:del>
      </w:ins>
      <w:ins w:id="3751" w:author="Hoang Anh" w:date="2025-03-20T04:12:00Z">
        <w:del w:id="3752" w:author="Hoa Hoang Gia" w:date="2025-03-20T17:34:00Z">
          <w:r w:rsidRPr="007407D0" w:rsidDel="001C0513">
            <w:rPr>
              <w:bCs/>
              <w:sz w:val="28"/>
              <w:szCs w:val="28"/>
            </w:rPr>
            <w:delText xml:space="preserve"> lập, thẩm định, phê duyệt quy hoạch chi tiết.</w:delText>
          </w:r>
        </w:del>
      </w:ins>
    </w:p>
    <w:p w14:paraId="71F121E5" w14:textId="034B9712" w:rsidR="00FB271E" w:rsidRPr="007407D0" w:rsidDel="001C0513" w:rsidRDefault="00FB271E">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753" w:author="Hoang Anh" w:date="2025-03-20T04:13:00Z"/>
          <w:del w:id="3754" w:author="Hoa Hoang Gia" w:date="2025-03-20T17:34:00Z"/>
          <w:bCs/>
          <w:sz w:val="28"/>
          <w:szCs w:val="28"/>
        </w:rPr>
        <w:pPrChange w:id="375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756" w:author="Hoang Anh" w:date="2025-03-20T04:04:00Z">
        <w:del w:id="3757" w:author="Hoa Hoang Gia" w:date="2025-03-20T17:34:00Z">
          <w:r w:rsidRPr="007407D0" w:rsidDel="001C0513">
            <w:rPr>
              <w:bCs/>
              <w:sz w:val="28"/>
              <w:szCs w:val="28"/>
            </w:rPr>
            <w:delText xml:space="preserve">c) </w:delText>
          </w:r>
        </w:del>
      </w:ins>
      <w:ins w:id="3758" w:author="Hoang Anh" w:date="2025-03-20T04:08:00Z">
        <w:del w:id="3759" w:author="Hoa Hoang Gia" w:date="2025-03-20T17:34:00Z">
          <w:r w:rsidRPr="007407D0" w:rsidDel="001C0513">
            <w:rPr>
              <w:bCs/>
              <w:sz w:val="28"/>
              <w:szCs w:val="28"/>
            </w:rPr>
            <w:delText>Giải pháp thực hiện chính sách và lý do lựa chọn chính sách:</w:delText>
          </w:r>
        </w:del>
      </w:ins>
    </w:p>
    <w:p w14:paraId="4AAE4B3F" w14:textId="46A9879C" w:rsidR="00F7295D" w:rsidRPr="007407D0" w:rsidDel="001C0513" w:rsidRDefault="00F7295D">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760" w:author="Hoang Anh" w:date="2025-03-20T04:26:00Z"/>
          <w:del w:id="3761" w:author="Hoa Hoang Gia" w:date="2025-03-20T17:34:00Z"/>
          <w:bCs/>
          <w:sz w:val="28"/>
          <w:szCs w:val="28"/>
        </w:rPr>
        <w:pPrChange w:id="376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763" w:author="Hoang Anh" w:date="2025-03-20T04:26:00Z">
        <w:del w:id="3764" w:author="Hoa Hoang Gia" w:date="2025-03-20T17:34:00Z">
          <w:r w:rsidRPr="007407D0" w:rsidDel="001C0513">
            <w:rPr>
              <w:bCs/>
              <w:sz w:val="28"/>
              <w:szCs w:val="28"/>
            </w:rPr>
            <w:delText>Dự thảo Nghị quyết quy định:</w:delText>
          </w:r>
        </w:del>
      </w:ins>
    </w:p>
    <w:p w14:paraId="1B898FDF" w14:textId="097B77C4" w:rsidR="005C3C68" w:rsidRPr="007407D0" w:rsidDel="001C0513" w:rsidRDefault="00F7295D">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765" w:author="Hoang Anh" w:date="2025-03-20T04:13:00Z"/>
          <w:del w:id="3766" w:author="Hoa Hoang Gia" w:date="2025-03-20T17:34:00Z"/>
          <w:bCs/>
          <w:i/>
          <w:iCs/>
          <w:sz w:val="28"/>
          <w:szCs w:val="28"/>
          <w:rPrChange w:id="3767" w:author="Hoa Hoang Gia" w:date="2025-03-20T15:39:00Z">
            <w:rPr>
              <w:ins w:id="3768" w:author="Hoang Anh" w:date="2025-03-20T04:13:00Z"/>
              <w:del w:id="3769" w:author="Hoa Hoang Gia" w:date="2025-03-20T17:34:00Z"/>
              <w:bCs/>
              <w:sz w:val="28"/>
              <w:szCs w:val="28"/>
            </w:rPr>
          </w:rPrChange>
        </w:rPr>
        <w:pPrChange w:id="377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771" w:author="Hoang Anh" w:date="2025-03-20T04:26:00Z">
        <w:del w:id="3772" w:author="Hoa Hoang Gia" w:date="2025-03-20T17:34:00Z">
          <w:r w:rsidRPr="007407D0" w:rsidDel="001C0513">
            <w:rPr>
              <w:bCs/>
              <w:sz w:val="28"/>
              <w:szCs w:val="28"/>
            </w:rPr>
            <w:delText>“</w:delText>
          </w:r>
        </w:del>
      </w:ins>
      <w:ins w:id="3773" w:author="Hoang Anh" w:date="2025-03-20T04:13:00Z">
        <w:del w:id="3774" w:author="Hoa Hoang Gia" w:date="2025-03-20T17:34:00Z">
          <w:r w:rsidR="005C3C68" w:rsidRPr="007407D0" w:rsidDel="001C0513">
            <w:rPr>
              <w:bCs/>
              <w:i/>
              <w:iCs/>
              <w:sz w:val="28"/>
              <w:szCs w:val="28"/>
              <w:rPrChange w:id="3775" w:author="Hoa Hoang Gia" w:date="2025-03-20T15:39:00Z">
                <w:rPr>
                  <w:bCs/>
                  <w:sz w:val="28"/>
                  <w:szCs w:val="28"/>
                </w:rPr>
              </w:rPrChange>
            </w:rPr>
            <w:delText xml:space="preserve">Đối với quy hoạch chi tiết các dự án đầu tư xây dựng trên địa bàn Thành phố được quy định như sau: </w:delText>
          </w:r>
        </w:del>
      </w:ins>
    </w:p>
    <w:p w14:paraId="07612BA4" w14:textId="1782996F" w:rsidR="005C3C68" w:rsidRPr="007407D0" w:rsidDel="001C0513" w:rsidRDefault="005C3C68">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776" w:author="Hoang Anh" w:date="2025-03-20T04:13:00Z"/>
          <w:del w:id="3777" w:author="Hoa Hoang Gia" w:date="2025-03-20T17:34:00Z"/>
          <w:bCs/>
          <w:i/>
          <w:iCs/>
          <w:sz w:val="28"/>
          <w:szCs w:val="28"/>
          <w:rPrChange w:id="3778" w:author="Hoa Hoang Gia" w:date="2025-03-20T15:39:00Z">
            <w:rPr>
              <w:ins w:id="3779" w:author="Hoang Anh" w:date="2025-03-20T04:13:00Z"/>
              <w:del w:id="3780" w:author="Hoa Hoang Gia" w:date="2025-03-20T17:34:00Z"/>
              <w:bCs/>
              <w:sz w:val="28"/>
              <w:szCs w:val="28"/>
            </w:rPr>
          </w:rPrChange>
        </w:rPr>
        <w:pPrChange w:id="378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782" w:author="Hoang Anh" w:date="2025-03-20T04:13:00Z">
        <w:del w:id="3783" w:author="Hoa Hoang Gia" w:date="2025-03-20T17:34:00Z">
          <w:r w:rsidRPr="007407D0" w:rsidDel="001C0513">
            <w:rPr>
              <w:bCs/>
              <w:i/>
              <w:iCs/>
              <w:sz w:val="28"/>
              <w:szCs w:val="28"/>
              <w:rPrChange w:id="3784" w:author="Hoa Hoang Gia" w:date="2025-03-20T15:39:00Z">
                <w:rPr>
                  <w:bCs/>
                  <w:sz w:val="28"/>
                  <w:szCs w:val="28"/>
                </w:rPr>
              </w:rPrChange>
            </w:rPr>
            <w:delText xml:space="preserve">-  Nhiệm vụ quy hoạch chi tiết được lập đồng thời với việc lập đồ án quy hoạch chi tiết; </w:delText>
          </w:r>
        </w:del>
      </w:ins>
    </w:p>
    <w:p w14:paraId="35D3ECF3" w14:textId="08CF8A29" w:rsidR="005C3C68" w:rsidRPr="007407D0" w:rsidDel="001C0513" w:rsidRDefault="005C3C68">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785" w:author="Hoang Anh" w:date="2025-03-20T04:13:00Z"/>
          <w:del w:id="3786" w:author="Hoa Hoang Gia" w:date="2025-03-20T17:34:00Z"/>
          <w:bCs/>
          <w:i/>
          <w:iCs/>
          <w:sz w:val="28"/>
          <w:szCs w:val="28"/>
          <w:rPrChange w:id="3787" w:author="Hoa Hoang Gia" w:date="2025-03-20T15:39:00Z">
            <w:rPr>
              <w:ins w:id="3788" w:author="Hoang Anh" w:date="2025-03-20T04:13:00Z"/>
              <w:del w:id="3789" w:author="Hoa Hoang Gia" w:date="2025-03-20T17:34:00Z"/>
              <w:bCs/>
              <w:sz w:val="28"/>
              <w:szCs w:val="28"/>
            </w:rPr>
          </w:rPrChange>
        </w:rPr>
        <w:pPrChange w:id="379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791" w:author="Hoang Anh" w:date="2025-03-20T04:13:00Z">
        <w:del w:id="3792" w:author="Hoa Hoang Gia" w:date="2025-03-20T17:34:00Z">
          <w:r w:rsidRPr="007407D0" w:rsidDel="001C0513">
            <w:rPr>
              <w:bCs/>
              <w:i/>
              <w:iCs/>
              <w:sz w:val="28"/>
              <w:szCs w:val="28"/>
              <w:rPrChange w:id="3793" w:author="Hoa Hoang Gia" w:date="2025-03-20T15:39:00Z">
                <w:rPr>
                  <w:bCs/>
                  <w:sz w:val="28"/>
                  <w:szCs w:val="28"/>
                </w:rPr>
              </w:rPrChange>
            </w:rPr>
            <w:delText xml:space="preserve">- Việc lấy ý kiến cộng đồng dân cư có liên quan đối với nhiệm vụ và đồ án quy hoạch chi tiết được thực hiện cùng một thời điểm; </w:delText>
          </w:r>
        </w:del>
      </w:ins>
    </w:p>
    <w:p w14:paraId="1E35ECDD" w14:textId="532A5E0F" w:rsidR="005C3C68" w:rsidRPr="007407D0" w:rsidDel="001C0513" w:rsidRDefault="005C3C68">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794" w:author="Hoang Anh" w:date="2025-03-20T04:15:00Z"/>
          <w:del w:id="3795" w:author="Hoa Hoang Gia" w:date="2025-03-20T17:34:00Z"/>
          <w:bCs/>
          <w:sz w:val="28"/>
          <w:szCs w:val="28"/>
        </w:rPr>
        <w:pPrChange w:id="379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797" w:author="Hoang Anh" w:date="2025-03-20T04:13:00Z">
        <w:del w:id="3798" w:author="Hoa Hoang Gia" w:date="2025-03-20T17:34:00Z">
          <w:r w:rsidRPr="007407D0" w:rsidDel="001C0513">
            <w:rPr>
              <w:bCs/>
              <w:i/>
              <w:iCs/>
              <w:sz w:val="28"/>
              <w:szCs w:val="28"/>
              <w:rPrChange w:id="3799" w:author="Hoa Hoang Gia" w:date="2025-03-20T15:39:00Z">
                <w:rPr>
                  <w:bCs/>
                  <w:sz w:val="28"/>
                  <w:szCs w:val="28"/>
                </w:rPr>
              </w:rPrChange>
            </w:rPr>
            <w:delText>- Việc thẩm định, phê duyệt nhiệm vụ quy hoạch chi tiết phải được thực hiện trước, làm cơ sở thẩm định, phê duyệt đồ án quy hoạch chi tiết</w:delText>
          </w:r>
        </w:del>
      </w:ins>
      <w:ins w:id="3800" w:author="Hoang Anh" w:date="2025-03-20T04:26:00Z">
        <w:del w:id="3801" w:author="Hoa Hoang Gia" w:date="2025-03-20T17:34:00Z">
          <w:r w:rsidR="00F7295D" w:rsidRPr="007407D0" w:rsidDel="001C0513">
            <w:rPr>
              <w:bCs/>
              <w:sz w:val="28"/>
              <w:szCs w:val="28"/>
            </w:rPr>
            <w:delText>”</w:delText>
          </w:r>
        </w:del>
      </w:ins>
    </w:p>
    <w:p w14:paraId="15CC91CF" w14:textId="432ECEF0" w:rsidR="00FB271E" w:rsidRPr="007407D0" w:rsidDel="001C0513" w:rsidRDefault="005C3C68">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802" w:author="Hoang Anh" w:date="2025-03-20T04:17:00Z"/>
          <w:del w:id="3803" w:author="Hoa Hoang Gia" w:date="2025-03-20T17:34:00Z"/>
          <w:bCs/>
          <w:sz w:val="28"/>
          <w:szCs w:val="28"/>
        </w:rPr>
        <w:pPrChange w:id="380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805" w:author="Hoang Anh" w:date="2025-03-20T04:14:00Z">
        <w:del w:id="3806" w:author="Hoa Hoang Gia" w:date="2025-03-20T17:34:00Z">
          <w:r w:rsidRPr="007407D0" w:rsidDel="001C0513">
            <w:rPr>
              <w:bCs/>
              <w:sz w:val="28"/>
              <w:szCs w:val="28"/>
            </w:rPr>
            <w:delText xml:space="preserve">Lý do lựa chọn chính sách: </w:delText>
          </w:r>
        </w:del>
      </w:ins>
      <w:ins w:id="3807" w:author="Hoang Anh" w:date="2025-03-20T04:15:00Z">
        <w:del w:id="3808" w:author="Hoa Hoang Gia" w:date="2025-03-20T17:34:00Z">
          <w:r w:rsidRPr="007407D0" w:rsidDel="001C0513">
            <w:rPr>
              <w:bCs/>
              <w:sz w:val="28"/>
              <w:szCs w:val="28"/>
            </w:rPr>
            <w:delText>Rút gọn thời gian thực hiện trình tự, thủ tục lập, thẩm định, phê duyệt quy hoạch chi tiết</w:delText>
          </w:r>
        </w:del>
      </w:ins>
      <w:ins w:id="3809" w:author="Hoang Anh" w:date="2025-03-20T04:16:00Z">
        <w:del w:id="3810" w:author="Hoa Hoang Gia" w:date="2025-03-20T17:34:00Z">
          <w:r w:rsidRPr="007407D0" w:rsidDel="001C0513">
            <w:rPr>
              <w:bCs/>
              <w:sz w:val="28"/>
              <w:szCs w:val="28"/>
            </w:rPr>
            <w:delText xml:space="preserve"> so với quy trình thông thường</w:delText>
          </w:r>
        </w:del>
      </w:ins>
      <w:ins w:id="3811" w:author="Hoang Anh" w:date="2025-03-20T04:15:00Z">
        <w:del w:id="3812" w:author="Hoa Hoang Gia" w:date="2025-03-20T17:34:00Z">
          <w:r w:rsidRPr="007407D0" w:rsidDel="001C0513">
            <w:rPr>
              <w:bCs/>
              <w:sz w:val="28"/>
              <w:szCs w:val="28"/>
            </w:rPr>
            <w:delText>; phát huy khả năng tự chủ trong việc giải quyết thủ tục hành chính để nâng cao tính khả thi của quy hoạch, mở rộng không gian phát triển, xây dựng đô thị thúc đẩy thu hút đầu tư nhất là đối với các ngành, lĩnh vực là động lực dẫn dắt trong giai đoạn tới như dịch vụ logistics, dịch vụ hậu cần sau cảng biển, cảng hàng không, cảng đường thủy nội địa</w:delText>
          </w:r>
        </w:del>
      </w:ins>
      <w:ins w:id="3813" w:author="Hoang Anh" w:date="2025-03-20T04:17:00Z">
        <w:del w:id="3814" w:author="Hoa Hoang Gia" w:date="2025-03-20T17:34:00Z">
          <w:r w:rsidRPr="007407D0" w:rsidDel="001C0513">
            <w:rPr>
              <w:bCs/>
              <w:sz w:val="28"/>
              <w:szCs w:val="28"/>
            </w:rPr>
            <w:delText>.</w:delText>
          </w:r>
        </w:del>
      </w:ins>
    </w:p>
    <w:p w14:paraId="64027C87" w14:textId="2523F630" w:rsidR="005C3C68" w:rsidRPr="007407D0" w:rsidRDefault="005C3C68">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815" w:author="Hoang Anh" w:date="2025-03-20T04:20:00Z"/>
          <w:bCs/>
          <w:sz w:val="28"/>
          <w:szCs w:val="28"/>
        </w:rPr>
        <w:pPrChange w:id="381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817" w:author="Hoang Anh" w:date="2025-03-20T04:18:00Z">
        <w:r w:rsidRPr="007407D0">
          <w:rPr>
            <w:bCs/>
            <w:sz w:val="28"/>
            <w:szCs w:val="28"/>
          </w:rPr>
          <w:t>Nội dung chính sách tương tự đã được Quốc hội cho phép áp dụng đ</w:t>
        </w:r>
      </w:ins>
      <w:ins w:id="3818" w:author="Hoang Anh" w:date="2025-03-20T04:45:00Z">
        <w:r w:rsidR="008753A9" w:rsidRPr="007407D0">
          <w:rPr>
            <w:bCs/>
            <w:sz w:val="28"/>
            <w:szCs w:val="28"/>
          </w:rPr>
          <w:t>ối</w:t>
        </w:r>
      </w:ins>
      <w:ins w:id="3819" w:author="Hoang Anh" w:date="2025-03-20T04:18:00Z">
        <w:r w:rsidRPr="007407D0">
          <w:rPr>
            <w:bCs/>
            <w:sz w:val="28"/>
            <w:szCs w:val="28"/>
          </w:rPr>
          <w:t xml:space="preserve"> với thành phố Hồ Chí Minh tại N</w:t>
        </w:r>
      </w:ins>
      <w:ins w:id="3820" w:author="Hoang Anh" w:date="2025-03-20T04:19:00Z">
        <w:r w:rsidRPr="007407D0">
          <w:rPr>
            <w:bCs/>
            <w:sz w:val="28"/>
            <w:szCs w:val="28"/>
          </w:rPr>
          <w:t xml:space="preserve">ghị quyết 98/2023/QH15 </w:t>
        </w:r>
      </w:ins>
      <w:ins w:id="3821" w:author="Hoa Hoang Gia" w:date="2025-03-20T17:35:00Z">
        <w:r w:rsidR="001C0513" w:rsidRPr="00DB1AE1">
          <w:rPr>
            <w:bCs/>
            <w:sz w:val="28"/>
            <w:szCs w:val="28"/>
          </w:rPr>
          <w:t>ngày 24/6/2023</w:t>
        </w:r>
        <w:r w:rsidR="001C0513">
          <w:rPr>
            <w:bCs/>
            <w:sz w:val="28"/>
            <w:szCs w:val="28"/>
          </w:rPr>
          <w:t>.</w:t>
        </w:r>
        <w:r w:rsidR="001C0513" w:rsidRPr="00DB1AE1">
          <w:rPr>
            <w:bCs/>
            <w:sz w:val="28"/>
            <w:szCs w:val="28"/>
          </w:rPr>
          <w:t xml:space="preserve"> </w:t>
        </w:r>
      </w:ins>
      <w:ins w:id="3822" w:author="Hoang Anh" w:date="2025-03-20T04:19:00Z">
        <w:del w:id="3823" w:author="Hoa Hoang Gia" w:date="2025-03-20T17:35:00Z">
          <w:r w:rsidRPr="007407D0" w:rsidDel="001C0513">
            <w:rPr>
              <w:bCs/>
              <w:sz w:val="28"/>
              <w:szCs w:val="28"/>
            </w:rPr>
            <w:delText xml:space="preserve">nhưng </w:delText>
          </w:r>
        </w:del>
      </w:ins>
      <w:ins w:id="3824" w:author="Hoang Anh" w:date="2025-03-20T04:17:00Z">
        <w:del w:id="3825" w:author="Hoa Hoang Gia" w:date="2025-03-20T17:35:00Z">
          <w:r w:rsidRPr="007407D0" w:rsidDel="001C0513">
            <w:rPr>
              <w:bCs/>
              <w:sz w:val="28"/>
              <w:szCs w:val="28"/>
            </w:rPr>
            <w:delText>khác so với quy định của luậ</w:delText>
          </w:r>
        </w:del>
      </w:ins>
      <w:ins w:id="3826" w:author="Hoang Anh" w:date="2025-03-20T04:19:00Z">
        <w:del w:id="3827" w:author="Hoa Hoang Gia" w:date="2025-03-20T17:35:00Z">
          <w:r w:rsidRPr="007407D0" w:rsidDel="001C0513">
            <w:rPr>
              <w:bCs/>
              <w:sz w:val="28"/>
              <w:szCs w:val="28"/>
            </w:rPr>
            <w:delText>t</w:delText>
          </w:r>
        </w:del>
      </w:ins>
      <w:ins w:id="3828" w:author="Hoang Anh" w:date="2025-03-20T04:17:00Z">
        <w:del w:id="3829" w:author="Hoa Hoang Gia" w:date="2025-03-20T17:35:00Z">
          <w:r w:rsidRPr="007407D0" w:rsidDel="001C0513">
            <w:rPr>
              <w:bCs/>
              <w:sz w:val="28"/>
              <w:szCs w:val="28"/>
            </w:rPr>
            <w:delText xml:space="preserve"> hiện hành, Bộ Tài chính đã tiến hành đánh giá tác động đối với chính sách này (</w:delText>
          </w:r>
          <w:r w:rsidRPr="007407D0" w:rsidDel="001C0513">
            <w:rPr>
              <w:bCs/>
              <w:i/>
              <w:iCs/>
              <w:sz w:val="28"/>
              <w:szCs w:val="28"/>
              <w:rPrChange w:id="3830" w:author="Hoa Hoang Gia" w:date="2025-03-20T15:39:00Z">
                <w:rPr>
                  <w:bCs/>
                  <w:sz w:val="28"/>
                  <w:szCs w:val="28"/>
                </w:rPr>
              </w:rPrChange>
            </w:rPr>
            <w:delText>Báo cáo đánh giá tác động kèm theo</w:delText>
          </w:r>
          <w:r w:rsidRPr="007407D0" w:rsidDel="001C0513">
            <w:rPr>
              <w:bCs/>
              <w:sz w:val="28"/>
              <w:szCs w:val="28"/>
            </w:rPr>
            <w:delText xml:space="preserve">). </w:delText>
          </w:r>
        </w:del>
      </w:ins>
    </w:p>
    <w:p w14:paraId="456FF466" w14:textId="77777777" w:rsidR="001C0513" w:rsidRPr="001C0513" w:rsidRDefault="00E56F1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831" w:author="Hoa Hoang Gia" w:date="2025-03-20T17:35:00Z"/>
          <w:bCs/>
          <w:i/>
          <w:iCs/>
          <w:sz w:val="28"/>
          <w:szCs w:val="28"/>
          <w:rPrChange w:id="3832" w:author="Hoa Hoang Gia" w:date="2025-03-20T17:35:00Z">
            <w:rPr>
              <w:ins w:id="3833" w:author="Hoa Hoang Gia" w:date="2025-03-20T17:35:00Z"/>
              <w:bCs/>
              <w:sz w:val="28"/>
              <w:szCs w:val="28"/>
            </w:rPr>
          </w:rPrChange>
        </w:rPr>
        <w:pPrChange w:id="383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3835" w:author="Hoang Anh" w:date="2025-03-20T04:20:00Z">
        <w:del w:id="3836" w:author="Hoa Hoang Gia" w:date="2025-03-20T17:35:00Z">
          <w:r w:rsidRPr="001C0513" w:rsidDel="001C0513">
            <w:rPr>
              <w:b/>
              <w:sz w:val="28"/>
              <w:szCs w:val="28"/>
              <w:rPrChange w:id="3837" w:author="Hoa Hoang Gia" w:date="2025-03-20T17:35:00Z">
                <w:rPr>
                  <w:bCs/>
                  <w:sz w:val="28"/>
                  <w:szCs w:val="28"/>
                </w:rPr>
              </w:rPrChange>
            </w:rPr>
            <w:delText>3.2.</w:delText>
          </w:r>
        </w:del>
      </w:ins>
      <w:ins w:id="3838" w:author="Hoa Hoang Gia" w:date="2025-03-20T17:35:00Z">
        <w:r w:rsidR="001C0513" w:rsidRPr="001C0513">
          <w:rPr>
            <w:b/>
            <w:sz w:val="28"/>
            <w:szCs w:val="28"/>
            <w:rPrChange w:id="3839" w:author="Hoa Hoang Gia" w:date="2025-03-20T17:35:00Z">
              <w:rPr>
                <w:bCs/>
                <w:sz w:val="28"/>
                <w:szCs w:val="28"/>
              </w:rPr>
            </w:rPrChange>
          </w:rPr>
          <w:t>-</w:t>
        </w:r>
      </w:ins>
      <w:ins w:id="3840" w:author="Hoang Anh" w:date="2025-03-20T04:20:00Z">
        <w:r w:rsidRPr="001C0513">
          <w:rPr>
            <w:b/>
            <w:sz w:val="28"/>
            <w:szCs w:val="28"/>
            <w:rPrChange w:id="3841" w:author="Hoa Hoang Gia" w:date="2025-03-20T17:35:00Z">
              <w:rPr>
                <w:bCs/>
                <w:sz w:val="28"/>
                <w:szCs w:val="28"/>
              </w:rPr>
            </w:rPrChange>
          </w:rPr>
          <w:t xml:space="preserve"> </w:t>
        </w:r>
      </w:ins>
      <w:ins w:id="3842" w:author="Hoang Anh" w:date="2025-03-20T04:21:00Z">
        <w:r w:rsidRPr="001C0513">
          <w:rPr>
            <w:b/>
            <w:sz w:val="28"/>
            <w:szCs w:val="28"/>
            <w:rPrChange w:id="3843" w:author="Hoa Hoang Gia" w:date="2025-03-20T17:35:00Z">
              <w:rPr>
                <w:bCs/>
                <w:sz w:val="28"/>
                <w:szCs w:val="28"/>
              </w:rPr>
            </w:rPrChange>
          </w:rPr>
          <w:t>Chính sách 2</w:t>
        </w:r>
      </w:ins>
      <w:ins w:id="3844" w:author="Hoa Hoang Gia" w:date="2025-03-20T17:35:00Z">
        <w:r w:rsidR="001C0513" w:rsidRPr="001C0513">
          <w:rPr>
            <w:b/>
            <w:sz w:val="28"/>
            <w:szCs w:val="28"/>
            <w:rPrChange w:id="3845" w:author="Hoa Hoang Gia" w:date="2025-03-20T17:35:00Z">
              <w:rPr>
                <w:bCs/>
                <w:sz w:val="28"/>
                <w:szCs w:val="28"/>
              </w:rPr>
            </w:rPrChange>
          </w:rPr>
          <w:t xml:space="preserve"> (Khoản 2 Điều 6)</w:t>
        </w:r>
        <w:r w:rsidR="001C0513">
          <w:rPr>
            <w:bCs/>
            <w:sz w:val="28"/>
            <w:szCs w:val="28"/>
          </w:rPr>
          <w:t xml:space="preserve"> quy định</w:t>
        </w:r>
      </w:ins>
      <w:ins w:id="3846" w:author="Hoang Anh" w:date="2025-03-20T04:21:00Z">
        <w:r w:rsidRPr="007407D0">
          <w:rPr>
            <w:bCs/>
            <w:sz w:val="28"/>
            <w:szCs w:val="28"/>
          </w:rPr>
          <w:t xml:space="preserve">: </w:t>
        </w:r>
      </w:ins>
      <w:ins w:id="3847" w:author="Hoa Hoang Gia" w:date="2025-03-20T17:35:00Z">
        <w:r w:rsidR="001C0513" w:rsidRPr="001C0513">
          <w:rPr>
            <w:bCs/>
            <w:i/>
            <w:iCs/>
            <w:sz w:val="28"/>
            <w:szCs w:val="28"/>
            <w:rPrChange w:id="3848" w:author="Hoa Hoang Gia" w:date="2025-03-20T17:35:00Z">
              <w:rPr>
                <w:bCs/>
                <w:sz w:val="28"/>
                <w:szCs w:val="28"/>
              </w:rPr>
            </w:rPrChange>
          </w:rPr>
          <w:t xml:space="preserve">“Ủy ban nhân dân Thành phố tổ chức quản lý, bảo trì các tuyến đường thủy nội địa quốc gia qua địa bàn Thành phố; quản lý hoạt động cảng, bến thủy nội địa trên tuyến đường thủy nội địa quốc gia qua địa bàn Thành phố. </w:t>
        </w:r>
      </w:ins>
    </w:p>
    <w:p w14:paraId="4F6FC797" w14:textId="3835B036" w:rsidR="001C0513" w:rsidRPr="001C0513" w:rsidRDefault="001C051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849" w:author="Hoa Hoang Gia" w:date="2025-03-20T17:35:00Z"/>
          <w:bCs/>
          <w:i/>
          <w:iCs/>
          <w:sz w:val="28"/>
          <w:szCs w:val="28"/>
          <w:rPrChange w:id="3850" w:author="Hoa Hoang Gia" w:date="2025-03-20T17:35:00Z">
            <w:rPr>
              <w:ins w:id="3851" w:author="Hoa Hoang Gia" w:date="2025-03-20T17:35:00Z"/>
              <w:bCs/>
              <w:sz w:val="28"/>
              <w:szCs w:val="28"/>
            </w:rPr>
          </w:rPrChange>
        </w:rPr>
        <w:pPrChange w:id="385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3853" w:author="Hoa Hoang Gia" w:date="2025-03-20T17:35:00Z">
        <w:r w:rsidRPr="001C0513">
          <w:rPr>
            <w:bCs/>
            <w:i/>
            <w:iCs/>
            <w:sz w:val="28"/>
            <w:szCs w:val="28"/>
            <w:rPrChange w:id="3854" w:author="Hoa Hoang Gia" w:date="2025-03-20T17:35:00Z">
              <w:rPr>
                <w:bCs/>
                <w:sz w:val="28"/>
                <w:szCs w:val="28"/>
              </w:rPr>
            </w:rPrChange>
          </w:rPr>
          <w:t>Nguồn thu từ việc quản lý tuyến đường thủy nội địa và quản lý hoạt động cảng, bến thủy nội địa nêu trên được nộp ngân sách Thành phố. Việc thực hiện các hoạt động tại khoản này được sử dụng nguồn ngân sách địa phương kết hợp với các nguồn vốn hợp pháp khác theo quy định của pháp luật”.</w:t>
        </w:r>
      </w:ins>
    </w:p>
    <w:p w14:paraId="2BFAF378" w14:textId="77777777" w:rsidR="001C0513" w:rsidRPr="001C0513" w:rsidRDefault="001C051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855" w:author="Hoa Hoang Gia" w:date="2025-03-20T17:36:00Z"/>
          <w:bCs/>
          <w:sz w:val="28"/>
          <w:szCs w:val="28"/>
        </w:rPr>
        <w:pPrChange w:id="385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3857" w:author="Hoa Hoang Gia" w:date="2025-03-20T17:36:00Z">
        <w:r w:rsidRPr="001C0513">
          <w:rPr>
            <w:bCs/>
            <w:sz w:val="28"/>
            <w:szCs w:val="28"/>
          </w:rPr>
          <w:t>Hải Phòng có 17 tuyến đường thủy nội địa quốc gia (282 km) và 10 tuyến địa phương (140,88 km), phục vụ vận tải hàng hóa và hành khách. Các tuyến quốc gia do Cục Đường thủy nội địa Việt Nam quản lý, trong khi tuyến địa phương thuộc Sở Giao thông vận tải. Ngoài ra, thành phố có 10 luồng hàng hải do Cục Hàng hải Việt Nam quản lý. Sự chồng chéo giữa các đơn vị dẫn đến khó khăn trong điều hành tàu thuyền, quản lý cảng bến và xử lý vi phạm, gây bất cập trong công tác kiểm soát và vận hành hệ thống giao thông đường thủy.</w:t>
        </w:r>
      </w:ins>
    </w:p>
    <w:p w14:paraId="4E702813" w14:textId="69BBA6FA" w:rsidR="00E56F1A" w:rsidDel="001C0513" w:rsidRDefault="001C051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3858" w:author="Hoa Hoang Gia" w:date="2025-03-20T17:36:00Z"/>
          <w:bCs/>
          <w:sz w:val="28"/>
          <w:szCs w:val="28"/>
        </w:rPr>
        <w:pPrChange w:id="385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3860" w:author="Hoa Hoang Gia" w:date="2025-03-20T17:36:00Z">
        <w:r>
          <w:rPr>
            <w:bCs/>
            <w:sz w:val="28"/>
            <w:szCs w:val="28"/>
          </w:rPr>
          <w:t>V</w:t>
        </w:r>
        <w:r w:rsidRPr="001C0513">
          <w:rPr>
            <w:bCs/>
            <w:sz w:val="28"/>
            <w:szCs w:val="28"/>
          </w:rPr>
          <w:t xml:space="preserve">iệc đề xuất chính sách này nhằm phân cấp quản lý tuyến đường thủy nội </w:t>
        </w:r>
        <w:r w:rsidRPr="001C0513">
          <w:rPr>
            <w:bCs/>
            <w:sz w:val="28"/>
            <w:szCs w:val="28"/>
          </w:rPr>
          <w:lastRenderedPageBreak/>
          <w:t>địa quốc gia, cảng, bến thủy nội địa cho Hải Phòng tạo sự thống nhất đầu mối quản lý, đồng thời giúp Thành phố chủ động đầu tư nâng cấp hạ tầng, tăng năng lực vận tải thủy, thúc đẩy kinh tế. Bên cạnh đó, giúp đơn giản hóa quản lý, bảo trì luồng tuyến, hỗ trợ nhà đầu tư phát triển cảng, bến, nâng cao năng lực xếp dỡ hàng hóa và vận tải hành khách tại Thành phố.</w:t>
        </w:r>
      </w:ins>
      <w:ins w:id="3861" w:author="Hoang Anh" w:date="2025-03-20T04:22:00Z">
        <w:del w:id="3862" w:author="Hoa Hoang Gia" w:date="2025-03-20T17:36:00Z">
          <w:r w:rsidR="00E56F1A" w:rsidRPr="007407D0" w:rsidDel="001C0513">
            <w:rPr>
              <w:bCs/>
              <w:sz w:val="28"/>
              <w:szCs w:val="28"/>
            </w:rPr>
            <w:delText xml:space="preserve">Thí điểm phân cấp cho </w:delText>
          </w:r>
        </w:del>
      </w:ins>
      <w:ins w:id="3863" w:author="Hoang Anh" w:date="2025-03-20T04:21:00Z">
        <w:del w:id="3864" w:author="Hoa Hoang Gia" w:date="2025-03-20T17:36:00Z">
          <w:r w:rsidR="00E56F1A" w:rsidRPr="007407D0" w:rsidDel="001C0513">
            <w:rPr>
              <w:bCs/>
              <w:sz w:val="28"/>
              <w:szCs w:val="28"/>
            </w:rPr>
            <w:delText>UBND Thành phố tổ chức quản lý, bảo trì các tuyến đường thủy nội địa quốc gia qua địa bàn Thành phố; quản lý hoạt động cảng, bến thủy nội địa trên tuyến đường thủy nội địa quốc gia qua địa bàn Thành phố.</w:delText>
          </w:r>
        </w:del>
      </w:ins>
    </w:p>
    <w:p w14:paraId="04B549CD" w14:textId="77777777" w:rsidR="001C0513" w:rsidRPr="007407D0" w:rsidRDefault="001C051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865" w:author="Hoa Hoang Gia" w:date="2025-03-20T17:36:00Z"/>
          <w:bCs/>
          <w:sz w:val="28"/>
          <w:szCs w:val="28"/>
        </w:rPr>
        <w:pPrChange w:id="386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p>
    <w:p w14:paraId="3FBE435C" w14:textId="593ACC2A" w:rsidR="00E56F1A" w:rsidRPr="00360C86" w:rsidDel="001C0513" w:rsidRDefault="00E56F1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867" w:author="Hoang Anh" w:date="2025-03-20T04:22:00Z"/>
          <w:del w:id="3868" w:author="Hoa Hoang Gia" w:date="2025-03-20T17:36:00Z"/>
          <w:b/>
          <w:sz w:val="28"/>
          <w:szCs w:val="28"/>
          <w:lang w:val="vi-VN"/>
          <w:rPrChange w:id="3869" w:author="Hoa Hoang Gia" w:date="2025-03-20T17:40:00Z">
            <w:rPr>
              <w:ins w:id="3870" w:author="Hoang Anh" w:date="2025-03-20T04:22:00Z"/>
              <w:del w:id="3871" w:author="Hoa Hoang Gia" w:date="2025-03-20T17:36:00Z"/>
              <w:bCs/>
              <w:sz w:val="28"/>
              <w:szCs w:val="28"/>
              <w:lang w:val="vi-VN"/>
            </w:rPr>
          </w:rPrChange>
        </w:rPr>
        <w:pPrChange w:id="387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873" w:author="Hoang Anh" w:date="2025-03-20T04:22:00Z">
        <w:del w:id="3874" w:author="Hoa Hoang Gia" w:date="2025-03-20T17:36:00Z">
          <w:r w:rsidRPr="00360C86" w:rsidDel="001C0513">
            <w:rPr>
              <w:b/>
              <w:sz w:val="28"/>
              <w:szCs w:val="28"/>
              <w:rPrChange w:id="3875" w:author="Hoa Hoang Gia" w:date="2025-03-20T17:40:00Z">
                <w:rPr>
                  <w:bCs/>
                  <w:sz w:val="28"/>
                  <w:szCs w:val="28"/>
                </w:rPr>
              </w:rPrChange>
            </w:rPr>
            <w:delText>a) Mục tiêu chính sách:</w:delText>
          </w:r>
        </w:del>
      </w:ins>
    </w:p>
    <w:p w14:paraId="012AEDD4" w14:textId="401B5109" w:rsidR="009F08BB" w:rsidRPr="00360C86" w:rsidDel="001C0513" w:rsidRDefault="009F08B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876" w:author="Hoang Anh" w:date="2025-03-20T03:16:00Z"/>
          <w:del w:id="3877" w:author="Hoa Hoang Gia" w:date="2025-03-20T17:36:00Z"/>
          <w:b/>
          <w:spacing w:val="-6"/>
          <w:sz w:val="28"/>
          <w:szCs w:val="28"/>
          <w:rPrChange w:id="3878" w:author="Hoa Hoang Gia" w:date="2025-03-20T17:40:00Z">
            <w:rPr>
              <w:ins w:id="3879" w:author="Hoang Anh" w:date="2025-03-20T03:16:00Z"/>
              <w:del w:id="3880" w:author="Hoa Hoang Gia" w:date="2025-03-20T17:36:00Z"/>
              <w:bCs/>
              <w:sz w:val="28"/>
              <w:szCs w:val="28"/>
            </w:rPr>
          </w:rPrChange>
        </w:rPr>
        <w:pPrChange w:id="388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882" w:author="Hoang Anh" w:date="2025-03-20T03:12:00Z">
        <w:del w:id="3883" w:author="Hoa Hoang Gia" w:date="2025-03-20T17:36:00Z">
          <w:r w:rsidRPr="00360C86" w:rsidDel="001C0513">
            <w:rPr>
              <w:b/>
              <w:sz w:val="28"/>
              <w:szCs w:val="28"/>
              <w:rPrChange w:id="3884" w:author="Hoa Hoang Gia" w:date="2025-03-20T17:40:00Z">
                <w:rPr>
                  <w:bCs/>
                  <w:sz w:val="28"/>
                  <w:szCs w:val="28"/>
                </w:rPr>
              </w:rPrChange>
            </w:rPr>
            <w:delText xml:space="preserve"> Tăng cường phân cấp, tạo sự chủ động cho địa phương và thống nhất đầu mối</w:delText>
          </w:r>
        </w:del>
      </w:ins>
      <w:ins w:id="3885" w:author="Hoang Anh" w:date="2025-03-20T03:14:00Z">
        <w:del w:id="3886" w:author="Hoa Hoang Gia" w:date="2025-03-20T17:36:00Z">
          <w:r w:rsidRPr="00360C86" w:rsidDel="001C0513">
            <w:rPr>
              <w:b/>
              <w:sz w:val="28"/>
              <w:szCs w:val="28"/>
              <w:rPrChange w:id="3887" w:author="Hoa Hoang Gia" w:date="2025-03-20T17:40:00Z">
                <w:rPr>
                  <w:bCs/>
                  <w:sz w:val="28"/>
                  <w:szCs w:val="28"/>
                </w:rPr>
              </w:rPrChange>
            </w:rPr>
            <w:delText xml:space="preserve"> trong</w:delText>
          </w:r>
        </w:del>
      </w:ins>
      <w:ins w:id="3888" w:author="Hoang Anh" w:date="2025-03-20T03:12:00Z">
        <w:del w:id="3889" w:author="Hoa Hoang Gia" w:date="2025-03-20T17:36:00Z">
          <w:r w:rsidRPr="00360C86" w:rsidDel="001C0513">
            <w:rPr>
              <w:b/>
              <w:sz w:val="28"/>
              <w:szCs w:val="28"/>
              <w:rPrChange w:id="3890" w:author="Hoa Hoang Gia" w:date="2025-03-20T17:40:00Z">
                <w:rPr>
                  <w:bCs/>
                  <w:sz w:val="28"/>
                  <w:szCs w:val="28"/>
                </w:rPr>
              </w:rPrChange>
            </w:rPr>
            <w:delText xml:space="preserve"> quản lý, bảo trì luồng tuyến đường thuỷ nội địa quốc gia; cảng, bến thuỷ nội địa trên các tuyến đường thủy nội địa quốc gia qua địa bàn thành phố Hải Phòng;</w:delText>
          </w:r>
        </w:del>
      </w:ins>
      <w:ins w:id="3891" w:author="Hoang Anh" w:date="2025-03-20T03:13:00Z">
        <w:del w:id="3892" w:author="Hoa Hoang Gia" w:date="2025-03-20T17:36:00Z">
          <w:r w:rsidRPr="00360C86" w:rsidDel="001C0513">
            <w:rPr>
              <w:b/>
              <w:sz w:val="28"/>
              <w:szCs w:val="28"/>
              <w:rPrChange w:id="3893" w:author="Hoa Hoang Gia" w:date="2025-03-20T17:40:00Z">
                <w:rPr>
                  <w:bCs/>
                  <w:sz w:val="28"/>
                  <w:szCs w:val="28"/>
                </w:rPr>
              </w:rPrChange>
            </w:rPr>
            <w:delText xml:space="preserve"> </w:delText>
          </w:r>
        </w:del>
      </w:ins>
      <w:ins w:id="3894" w:author="Hoang Anh" w:date="2025-03-20T03:12:00Z">
        <w:del w:id="3895" w:author="Hoa Hoang Gia" w:date="2025-03-20T17:36:00Z">
          <w:r w:rsidRPr="00360C86" w:rsidDel="001C0513">
            <w:rPr>
              <w:b/>
              <w:sz w:val="28"/>
              <w:szCs w:val="28"/>
              <w:rPrChange w:id="3896" w:author="Hoa Hoang Gia" w:date="2025-03-20T17:40:00Z">
                <w:rPr>
                  <w:bCs/>
                  <w:sz w:val="28"/>
                  <w:szCs w:val="28"/>
                </w:rPr>
              </w:rPrChange>
            </w:rPr>
            <w:delText>rút ngắn thời gian thực hiện các thủ tục hành chính</w:delText>
          </w:r>
        </w:del>
      </w:ins>
      <w:ins w:id="3897" w:author="Hoang Anh" w:date="2025-03-20T03:17:00Z">
        <w:del w:id="3898" w:author="Hoa Hoang Gia" w:date="2025-03-20T17:36:00Z">
          <w:r w:rsidRPr="00360C86" w:rsidDel="001C0513">
            <w:rPr>
              <w:rStyle w:val="FootnoteReference"/>
              <w:rFonts w:ascii="Times New Roman" w:hAnsi="Times New Roman"/>
              <w:b/>
              <w:sz w:val="28"/>
              <w:szCs w:val="28"/>
              <w:rPrChange w:id="3899" w:author="Hoa Hoang Gia" w:date="2025-03-20T17:40:00Z">
                <w:rPr>
                  <w:rStyle w:val="FootnoteReference"/>
                  <w:bCs/>
                  <w:sz w:val="28"/>
                  <w:szCs w:val="28"/>
                </w:rPr>
              </w:rPrChange>
            </w:rPr>
            <w:footnoteReference w:id="27"/>
          </w:r>
        </w:del>
      </w:ins>
      <w:ins w:id="3911" w:author="Hoang Anh" w:date="2025-03-20T03:12:00Z">
        <w:del w:id="3912" w:author="Hoa Hoang Gia" w:date="2025-03-20T17:36:00Z">
          <w:r w:rsidRPr="00360C86" w:rsidDel="001C0513">
            <w:rPr>
              <w:b/>
              <w:sz w:val="28"/>
              <w:szCs w:val="28"/>
              <w:rPrChange w:id="3913" w:author="Hoa Hoang Gia" w:date="2025-03-20T17:40:00Z">
                <w:rPr>
                  <w:bCs/>
                  <w:sz w:val="28"/>
                  <w:szCs w:val="28"/>
                </w:rPr>
              </w:rPrChange>
            </w:rPr>
            <w:delText>, tạo điều kiện thuận lợi cho phát triển đường thủy nội địa của Hải Phòng.</w:delText>
          </w:r>
        </w:del>
      </w:ins>
      <w:ins w:id="3914" w:author="Hoang Anh" w:date="2025-03-20T03:13:00Z">
        <w:del w:id="3915" w:author="Hoa Hoang Gia" w:date="2025-03-20T17:36:00Z">
          <w:r w:rsidRPr="00360C86" w:rsidDel="001C0513">
            <w:rPr>
              <w:b/>
              <w:sz w:val="28"/>
              <w:szCs w:val="28"/>
              <w:rPrChange w:id="3916" w:author="Hoa Hoang Gia" w:date="2025-03-20T17:40:00Z">
                <w:rPr>
                  <w:bCs/>
                  <w:sz w:val="28"/>
                  <w:szCs w:val="28"/>
                </w:rPr>
              </w:rPrChange>
            </w:rPr>
            <w:delText xml:space="preserve"> Đồng thời, đ</w:delText>
          </w:r>
        </w:del>
      </w:ins>
      <w:ins w:id="3917" w:author="Hoang Anh" w:date="2025-03-20T03:12:00Z">
        <w:del w:id="3918" w:author="Hoa Hoang Gia" w:date="2025-03-20T17:36:00Z">
          <w:r w:rsidRPr="00360C86" w:rsidDel="001C0513">
            <w:rPr>
              <w:b/>
              <w:sz w:val="28"/>
              <w:szCs w:val="28"/>
              <w:rPrChange w:id="3919" w:author="Hoa Hoang Gia" w:date="2025-03-20T17:40:00Z">
                <w:rPr>
                  <w:bCs/>
                  <w:sz w:val="28"/>
                  <w:szCs w:val="28"/>
                </w:rPr>
              </w:rPrChange>
            </w:rPr>
            <w:delText>ảm bảo</w:delText>
          </w:r>
        </w:del>
      </w:ins>
      <w:ins w:id="3920" w:author="Hoang Anh" w:date="2025-03-20T03:14:00Z">
        <w:del w:id="3921" w:author="Hoa Hoang Gia" w:date="2025-03-20T17:36:00Z">
          <w:r w:rsidRPr="00360C86" w:rsidDel="001C0513">
            <w:rPr>
              <w:b/>
              <w:sz w:val="28"/>
              <w:szCs w:val="28"/>
              <w:rPrChange w:id="3922" w:author="Hoa Hoang Gia" w:date="2025-03-20T17:40:00Z">
                <w:rPr>
                  <w:bCs/>
                  <w:sz w:val="28"/>
                  <w:szCs w:val="28"/>
                </w:rPr>
              </w:rPrChange>
            </w:rPr>
            <w:delText xml:space="preserve"> </w:delText>
          </w:r>
        </w:del>
      </w:ins>
      <w:ins w:id="3923" w:author="Hoang Anh" w:date="2025-03-20T03:12:00Z">
        <w:del w:id="3924" w:author="Hoa Hoang Gia" w:date="2025-03-20T17:36:00Z">
          <w:r w:rsidRPr="00360C86" w:rsidDel="001C0513">
            <w:rPr>
              <w:b/>
              <w:sz w:val="28"/>
              <w:szCs w:val="28"/>
              <w:rPrChange w:id="3925" w:author="Hoa Hoang Gia" w:date="2025-03-20T17:40:00Z">
                <w:rPr>
                  <w:bCs/>
                  <w:sz w:val="28"/>
                  <w:szCs w:val="28"/>
                </w:rPr>
              </w:rPrChange>
            </w:rPr>
            <w:delText>đầy đủ nguồn lực</w:delText>
          </w:r>
        </w:del>
      </w:ins>
      <w:ins w:id="3926" w:author="Hoang Anh" w:date="2025-03-20T03:16:00Z">
        <w:del w:id="3927" w:author="Hoa Hoang Gia" w:date="2025-03-20T17:36:00Z">
          <w:r w:rsidRPr="00360C86" w:rsidDel="001C0513">
            <w:rPr>
              <w:b/>
              <w:sz w:val="28"/>
              <w:szCs w:val="28"/>
              <w:rPrChange w:id="3928" w:author="Hoa Hoang Gia" w:date="2025-03-20T17:40:00Z">
                <w:rPr>
                  <w:bCs/>
                  <w:sz w:val="28"/>
                  <w:szCs w:val="28"/>
                </w:rPr>
              </w:rPrChange>
            </w:rPr>
            <w:delText xml:space="preserve"> từ ngân sách thành phố để</w:delText>
          </w:r>
        </w:del>
      </w:ins>
      <w:ins w:id="3929" w:author="Hoang Anh" w:date="2025-03-20T03:15:00Z">
        <w:del w:id="3930" w:author="Hoa Hoang Gia" w:date="2025-03-20T17:36:00Z">
          <w:r w:rsidRPr="00360C86" w:rsidDel="001C0513">
            <w:rPr>
              <w:b/>
              <w:sz w:val="28"/>
              <w:szCs w:val="28"/>
              <w:rPrChange w:id="3931" w:author="Hoa Hoang Gia" w:date="2025-03-20T17:40:00Z">
                <w:rPr>
                  <w:bCs/>
                  <w:sz w:val="28"/>
                  <w:szCs w:val="28"/>
                </w:rPr>
              </w:rPrChange>
            </w:rPr>
            <w:delText xml:space="preserve"> kịp thời</w:delText>
          </w:r>
        </w:del>
      </w:ins>
      <w:ins w:id="3932" w:author="Hoang Anh" w:date="2025-03-20T03:12:00Z">
        <w:del w:id="3933" w:author="Hoa Hoang Gia" w:date="2025-03-20T17:36:00Z">
          <w:r w:rsidRPr="00360C86" w:rsidDel="001C0513">
            <w:rPr>
              <w:b/>
              <w:sz w:val="28"/>
              <w:szCs w:val="28"/>
              <w:rPrChange w:id="3934" w:author="Hoa Hoang Gia" w:date="2025-03-20T17:40:00Z">
                <w:rPr>
                  <w:bCs/>
                  <w:sz w:val="28"/>
                  <w:szCs w:val="28"/>
                </w:rPr>
              </w:rPrChange>
            </w:rPr>
            <w:delText xml:space="preserve"> triển khai các nhiệm vụ </w:delText>
          </w:r>
          <w:r w:rsidRPr="00360C86" w:rsidDel="001C0513">
            <w:rPr>
              <w:b/>
              <w:spacing w:val="-6"/>
              <w:sz w:val="28"/>
              <w:szCs w:val="28"/>
              <w:rPrChange w:id="3935" w:author="Hoa Hoang Gia" w:date="2025-03-20T17:40:00Z">
                <w:rPr>
                  <w:bCs/>
                  <w:sz w:val="28"/>
                  <w:szCs w:val="28"/>
                </w:rPr>
              </w:rPrChange>
            </w:rPr>
            <w:delText>được phân cấp nêu trên một cách hiệu lực, hiệu quả</w:delText>
          </w:r>
        </w:del>
      </w:ins>
      <w:ins w:id="3936" w:author="Hoang Anh" w:date="2025-03-20T03:15:00Z">
        <w:del w:id="3937" w:author="Hoa Hoang Gia" w:date="2025-03-20T17:36:00Z">
          <w:r w:rsidRPr="00360C86" w:rsidDel="001C0513">
            <w:rPr>
              <w:b/>
              <w:spacing w:val="-6"/>
              <w:sz w:val="28"/>
              <w:szCs w:val="28"/>
              <w:rPrChange w:id="3938" w:author="Hoa Hoang Gia" w:date="2025-03-20T17:40:00Z">
                <w:rPr>
                  <w:bCs/>
                  <w:sz w:val="28"/>
                  <w:szCs w:val="28"/>
                </w:rPr>
              </w:rPrChange>
            </w:rPr>
            <w:delText>.</w:delText>
          </w:r>
        </w:del>
      </w:ins>
    </w:p>
    <w:p w14:paraId="66F2837A" w14:textId="323C89BA" w:rsidR="00E56F1A" w:rsidRPr="00360C86" w:rsidDel="001C0513" w:rsidRDefault="00E56F1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939" w:author="Hoang Anh" w:date="2025-03-20T04:24:00Z"/>
          <w:del w:id="3940" w:author="Hoa Hoang Gia" w:date="2025-03-20T17:36:00Z"/>
          <w:b/>
          <w:spacing w:val="-6"/>
          <w:sz w:val="28"/>
          <w:szCs w:val="28"/>
          <w:rPrChange w:id="3941" w:author="Hoa Hoang Gia" w:date="2025-03-20T17:40:00Z">
            <w:rPr>
              <w:ins w:id="3942" w:author="Hoang Anh" w:date="2025-03-20T04:24:00Z"/>
              <w:del w:id="3943" w:author="Hoa Hoang Gia" w:date="2025-03-20T17:36:00Z"/>
              <w:bCs/>
              <w:spacing w:val="-6"/>
              <w:sz w:val="28"/>
              <w:szCs w:val="28"/>
            </w:rPr>
          </w:rPrChange>
        </w:rPr>
        <w:pPrChange w:id="394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945" w:author="Hoang Anh" w:date="2025-03-20T04:22:00Z">
        <w:del w:id="3946" w:author="Hoa Hoang Gia" w:date="2025-03-20T17:36:00Z">
          <w:r w:rsidRPr="00360C86" w:rsidDel="001C0513">
            <w:rPr>
              <w:b/>
              <w:spacing w:val="-6"/>
              <w:sz w:val="28"/>
              <w:szCs w:val="28"/>
              <w:rPrChange w:id="3947" w:author="Hoa Hoang Gia" w:date="2025-03-20T17:40:00Z">
                <w:rPr>
                  <w:bCs/>
                  <w:spacing w:val="-6"/>
                  <w:sz w:val="28"/>
                  <w:szCs w:val="28"/>
                </w:rPr>
              </w:rPrChange>
            </w:rPr>
            <w:delText>b)</w:delText>
          </w:r>
        </w:del>
      </w:ins>
      <w:ins w:id="3948" w:author="Hoang Anh" w:date="2025-03-20T04:23:00Z">
        <w:del w:id="3949" w:author="Hoa Hoang Gia" w:date="2025-03-20T17:36:00Z">
          <w:r w:rsidRPr="00360C86" w:rsidDel="001C0513">
            <w:rPr>
              <w:b/>
              <w:spacing w:val="-6"/>
              <w:sz w:val="28"/>
              <w:szCs w:val="28"/>
              <w:rPrChange w:id="3950" w:author="Hoa Hoang Gia" w:date="2025-03-20T17:40:00Z">
                <w:rPr>
                  <w:bCs/>
                  <w:spacing w:val="-6"/>
                  <w:sz w:val="28"/>
                  <w:szCs w:val="28"/>
                </w:rPr>
              </w:rPrChange>
            </w:rPr>
            <w:delText xml:space="preserve"> Nội dung chính sách:</w:delText>
          </w:r>
        </w:del>
      </w:ins>
    </w:p>
    <w:p w14:paraId="00AAD8A2" w14:textId="1462E4F8" w:rsidR="00F7295D" w:rsidRPr="00360C86" w:rsidDel="001C0513" w:rsidRDefault="00F7295D">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951" w:author="Hoang Anh" w:date="2025-03-20T04:24:00Z"/>
          <w:del w:id="3952" w:author="Hoa Hoang Gia" w:date="2025-03-20T17:36:00Z"/>
          <w:b/>
          <w:sz w:val="28"/>
          <w:szCs w:val="28"/>
          <w:rPrChange w:id="3953" w:author="Hoa Hoang Gia" w:date="2025-03-20T17:40:00Z">
            <w:rPr>
              <w:ins w:id="3954" w:author="Hoang Anh" w:date="2025-03-20T04:24:00Z"/>
              <w:del w:id="3955" w:author="Hoa Hoang Gia" w:date="2025-03-20T17:36:00Z"/>
              <w:bCs/>
              <w:spacing w:val="-2"/>
              <w:sz w:val="28"/>
              <w:szCs w:val="28"/>
            </w:rPr>
          </w:rPrChange>
        </w:rPr>
        <w:pPrChange w:id="395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957" w:author="Hoang Anh" w:date="2025-03-20T04:24:00Z">
        <w:del w:id="3958" w:author="Hoa Hoang Gia" w:date="2025-03-20T17:36:00Z">
          <w:r w:rsidRPr="00360C86" w:rsidDel="001C0513">
            <w:rPr>
              <w:b/>
              <w:spacing w:val="-2"/>
              <w:sz w:val="28"/>
              <w:szCs w:val="28"/>
              <w:rPrChange w:id="3959" w:author="Hoa Hoang Gia" w:date="2025-03-20T17:40:00Z">
                <w:rPr>
                  <w:bCs/>
                  <w:sz w:val="28"/>
                  <w:szCs w:val="28"/>
                </w:rPr>
              </w:rPrChange>
            </w:rPr>
            <w:delText xml:space="preserve">Thí điểm phân cấp cho UBND Thành phố tổ chức quản lý, bảo trì các tuyến đường thủy nội địa quốc gia </w:delText>
          </w:r>
          <w:r w:rsidRPr="00360C86" w:rsidDel="001C0513">
            <w:rPr>
              <w:b/>
              <w:sz w:val="28"/>
              <w:szCs w:val="28"/>
              <w:rPrChange w:id="3960" w:author="Hoa Hoang Gia" w:date="2025-03-20T17:40:00Z">
                <w:rPr>
                  <w:bCs/>
                  <w:sz w:val="28"/>
                  <w:szCs w:val="28"/>
                </w:rPr>
              </w:rPrChange>
            </w:rPr>
            <w:delText>qua địa bàn Thành phố; quản lý hoạt động cảng, bến thủy nội địa trên tuyến đường thủy nội địa quốc gia qua địa bàn Thành phố.</w:delText>
          </w:r>
        </w:del>
      </w:ins>
    </w:p>
    <w:p w14:paraId="354580B7" w14:textId="2D746F66" w:rsidR="00F7295D" w:rsidRPr="00360C86" w:rsidDel="001C0513" w:rsidRDefault="00F7295D">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961" w:author="Hoang Anh" w:date="2025-03-20T04:24:00Z"/>
          <w:del w:id="3962" w:author="Hoa Hoang Gia" w:date="2025-03-20T17:36:00Z"/>
          <w:b/>
          <w:sz w:val="28"/>
          <w:szCs w:val="28"/>
          <w:rPrChange w:id="3963" w:author="Hoa Hoang Gia" w:date="2025-03-20T17:40:00Z">
            <w:rPr>
              <w:ins w:id="3964" w:author="Hoang Anh" w:date="2025-03-20T04:24:00Z"/>
              <w:del w:id="3965" w:author="Hoa Hoang Gia" w:date="2025-03-20T17:36:00Z"/>
              <w:bCs/>
              <w:sz w:val="28"/>
              <w:szCs w:val="28"/>
            </w:rPr>
          </w:rPrChange>
        </w:rPr>
        <w:pPrChange w:id="396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967" w:author="Hoang Anh" w:date="2025-03-20T04:24:00Z">
        <w:del w:id="3968" w:author="Hoa Hoang Gia" w:date="2025-03-20T17:36:00Z">
          <w:r w:rsidRPr="00360C86" w:rsidDel="001C0513">
            <w:rPr>
              <w:b/>
              <w:sz w:val="28"/>
              <w:szCs w:val="28"/>
              <w:rPrChange w:id="3969" w:author="Hoa Hoang Gia" w:date="2025-03-20T17:40:00Z">
                <w:rPr>
                  <w:bCs/>
                  <w:spacing w:val="-2"/>
                  <w:sz w:val="28"/>
                  <w:szCs w:val="28"/>
                </w:rPr>
              </w:rPrChange>
            </w:rPr>
            <w:delText>c)</w:delText>
          </w:r>
          <w:r w:rsidRPr="00360C86" w:rsidDel="001C0513">
            <w:rPr>
              <w:b/>
              <w:rPrChange w:id="3970" w:author="Hoa Hoang Gia" w:date="2025-03-20T17:40:00Z">
                <w:rPr/>
              </w:rPrChange>
            </w:rPr>
            <w:delText xml:space="preserve"> </w:delText>
          </w:r>
          <w:r w:rsidRPr="00360C86" w:rsidDel="001C0513">
            <w:rPr>
              <w:b/>
              <w:sz w:val="28"/>
              <w:szCs w:val="28"/>
              <w:rPrChange w:id="3971" w:author="Hoa Hoang Gia" w:date="2025-03-20T17:40:00Z">
                <w:rPr>
                  <w:bCs/>
                  <w:spacing w:val="-2"/>
                  <w:sz w:val="28"/>
                  <w:szCs w:val="28"/>
                </w:rPr>
              </w:rPrChange>
            </w:rPr>
            <w:delText>Giải pháp thực hiện chính sách và lý do lựa chọn chính sách:</w:delText>
          </w:r>
        </w:del>
      </w:ins>
    </w:p>
    <w:p w14:paraId="4667B95C" w14:textId="1872C822" w:rsidR="00F7295D" w:rsidRPr="00360C86" w:rsidDel="001C0513" w:rsidRDefault="00F7295D">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972" w:author="Hoang Anh" w:date="2025-03-20T04:27:00Z"/>
          <w:del w:id="3973" w:author="Hoa Hoang Gia" w:date="2025-03-20T17:36:00Z"/>
          <w:b/>
          <w:sz w:val="28"/>
          <w:szCs w:val="28"/>
          <w:rPrChange w:id="3974" w:author="Hoa Hoang Gia" w:date="2025-03-20T17:40:00Z">
            <w:rPr>
              <w:ins w:id="3975" w:author="Hoang Anh" w:date="2025-03-20T04:27:00Z"/>
              <w:del w:id="3976" w:author="Hoa Hoang Gia" w:date="2025-03-20T17:36:00Z"/>
              <w:bCs/>
              <w:spacing w:val="-6"/>
              <w:sz w:val="28"/>
              <w:szCs w:val="28"/>
            </w:rPr>
          </w:rPrChange>
        </w:rPr>
        <w:pPrChange w:id="397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978" w:author="Hoang Anh" w:date="2025-03-20T04:27:00Z">
        <w:del w:id="3979" w:author="Hoa Hoang Gia" w:date="2025-03-20T17:36:00Z">
          <w:r w:rsidRPr="00360C86" w:rsidDel="001C0513">
            <w:rPr>
              <w:b/>
              <w:sz w:val="28"/>
              <w:szCs w:val="28"/>
              <w:rPrChange w:id="3980" w:author="Hoa Hoang Gia" w:date="2025-03-20T17:40:00Z">
                <w:rPr>
                  <w:bCs/>
                  <w:spacing w:val="-6"/>
                  <w:sz w:val="28"/>
                  <w:szCs w:val="28"/>
                </w:rPr>
              </w:rPrChange>
            </w:rPr>
            <w:delText>Dự thảo Nghị quyết quy định:</w:delText>
          </w:r>
        </w:del>
      </w:ins>
    </w:p>
    <w:p w14:paraId="143ECB57" w14:textId="5D0EA618" w:rsidR="00F7295D" w:rsidRPr="00360C86" w:rsidDel="001C0513" w:rsidRDefault="00F7295D">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981" w:author="Hoang Anh" w:date="2025-03-20T04:27:00Z"/>
          <w:del w:id="3982" w:author="Hoa Hoang Gia" w:date="2025-03-20T17:36:00Z"/>
          <w:b/>
          <w:i/>
          <w:iCs/>
          <w:sz w:val="28"/>
          <w:szCs w:val="28"/>
          <w:rPrChange w:id="3983" w:author="Hoa Hoang Gia" w:date="2025-03-20T17:40:00Z">
            <w:rPr>
              <w:ins w:id="3984" w:author="Hoang Anh" w:date="2025-03-20T04:27:00Z"/>
              <w:del w:id="3985" w:author="Hoa Hoang Gia" w:date="2025-03-20T17:36:00Z"/>
              <w:bCs/>
              <w:spacing w:val="-6"/>
              <w:sz w:val="28"/>
              <w:szCs w:val="28"/>
            </w:rPr>
          </w:rPrChange>
        </w:rPr>
        <w:pPrChange w:id="398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987" w:author="Hoang Anh" w:date="2025-03-20T04:27:00Z">
        <w:del w:id="3988" w:author="Hoa Hoang Gia" w:date="2025-03-20T17:36:00Z">
          <w:r w:rsidRPr="00360C86" w:rsidDel="001C0513">
            <w:rPr>
              <w:b/>
              <w:sz w:val="28"/>
              <w:szCs w:val="28"/>
              <w:rPrChange w:id="3989" w:author="Hoa Hoang Gia" w:date="2025-03-20T17:40:00Z">
                <w:rPr>
                  <w:bCs/>
                  <w:spacing w:val="-6"/>
                  <w:sz w:val="28"/>
                  <w:szCs w:val="28"/>
                </w:rPr>
              </w:rPrChange>
            </w:rPr>
            <w:delText>“</w:delText>
          </w:r>
        </w:del>
      </w:ins>
      <w:ins w:id="3990" w:author="Hoang Anh" w:date="2025-03-20T04:25:00Z">
        <w:del w:id="3991" w:author="Hoa Hoang Gia" w:date="2025-03-20T17:36:00Z">
          <w:r w:rsidRPr="00360C86" w:rsidDel="001C0513">
            <w:rPr>
              <w:b/>
              <w:i/>
              <w:iCs/>
              <w:sz w:val="28"/>
              <w:szCs w:val="28"/>
              <w:rPrChange w:id="3992" w:author="Hoa Hoang Gia" w:date="2025-03-20T17:40:00Z">
                <w:rPr>
                  <w:bCs/>
                  <w:spacing w:val="-6"/>
                  <w:sz w:val="28"/>
                  <w:szCs w:val="28"/>
                </w:rPr>
              </w:rPrChange>
            </w:rPr>
            <w:delText xml:space="preserve">Ủy ban nhân dân Thành phố tổ chức quản lý, bảo trì các tuyến đường thủy nội địa quốc gia qua địa bàn Thành phố; quản lý hoạt động cảng, bến thủy nội địa trên tuyến đường thủy nội địa quốc gia qua địa bàn Thành phố. </w:delText>
          </w:r>
        </w:del>
      </w:ins>
    </w:p>
    <w:p w14:paraId="480B7A5C" w14:textId="2AC78B90" w:rsidR="00F7295D" w:rsidRPr="00360C86" w:rsidDel="001C0513" w:rsidRDefault="00F7295D">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3993" w:author="Hoang Anh" w:date="2025-03-20T04:25:00Z"/>
          <w:del w:id="3994" w:author="Hoa Hoang Gia" w:date="2025-03-20T17:36:00Z"/>
          <w:b/>
          <w:sz w:val="28"/>
          <w:szCs w:val="28"/>
          <w:rPrChange w:id="3995" w:author="Hoa Hoang Gia" w:date="2025-03-20T17:40:00Z">
            <w:rPr>
              <w:ins w:id="3996" w:author="Hoang Anh" w:date="2025-03-20T04:25:00Z"/>
              <w:del w:id="3997" w:author="Hoa Hoang Gia" w:date="2025-03-20T17:36:00Z"/>
              <w:bCs/>
              <w:spacing w:val="-6"/>
              <w:sz w:val="28"/>
              <w:szCs w:val="28"/>
            </w:rPr>
          </w:rPrChange>
        </w:rPr>
        <w:pPrChange w:id="3998"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3999" w:author="Hoang Anh" w:date="2025-03-20T04:25:00Z">
        <w:del w:id="4000" w:author="Hoa Hoang Gia" w:date="2025-03-20T17:36:00Z">
          <w:r w:rsidRPr="00360C86" w:rsidDel="001C0513">
            <w:rPr>
              <w:b/>
              <w:i/>
              <w:iCs/>
              <w:sz w:val="28"/>
              <w:szCs w:val="28"/>
              <w:rPrChange w:id="4001" w:author="Hoa Hoang Gia" w:date="2025-03-20T17:40:00Z">
                <w:rPr>
                  <w:bCs/>
                  <w:spacing w:val="-6"/>
                  <w:sz w:val="28"/>
                  <w:szCs w:val="28"/>
                </w:rPr>
              </w:rPrChange>
            </w:rPr>
            <w:delText>Nguồn thu từ việc quản lý tuyến đường thủy nội địa và quản lý hoạt động cảng, bến thủy nội địa nêu trên được nộp ngân sách Thành phố. Việc thực hiện các hoạt động tại khoản này được sử dụng nguồn ngân sách địa phương kết hợp với các nguồn vốn hợp pháp khác theo quy định của pháp luật</w:delText>
          </w:r>
          <w:r w:rsidRPr="00360C86" w:rsidDel="001C0513">
            <w:rPr>
              <w:b/>
              <w:sz w:val="28"/>
              <w:szCs w:val="28"/>
              <w:rPrChange w:id="4002" w:author="Hoa Hoang Gia" w:date="2025-03-20T17:40:00Z">
                <w:rPr>
                  <w:bCs/>
                  <w:spacing w:val="-6"/>
                  <w:sz w:val="28"/>
                  <w:szCs w:val="28"/>
                </w:rPr>
              </w:rPrChange>
            </w:rPr>
            <w:delText>.</w:delText>
          </w:r>
        </w:del>
      </w:ins>
      <w:ins w:id="4003" w:author="Hoang Anh" w:date="2025-03-20T04:27:00Z">
        <w:del w:id="4004" w:author="Hoa Hoang Gia" w:date="2025-03-20T17:36:00Z">
          <w:r w:rsidRPr="00360C86" w:rsidDel="001C0513">
            <w:rPr>
              <w:b/>
              <w:sz w:val="28"/>
              <w:szCs w:val="28"/>
              <w:rPrChange w:id="4005" w:author="Hoa Hoang Gia" w:date="2025-03-20T17:40:00Z">
                <w:rPr>
                  <w:bCs/>
                  <w:spacing w:val="-6"/>
                  <w:sz w:val="28"/>
                  <w:szCs w:val="28"/>
                </w:rPr>
              </w:rPrChange>
            </w:rPr>
            <w:delText>”</w:delText>
          </w:r>
        </w:del>
      </w:ins>
    </w:p>
    <w:p w14:paraId="7B61E646" w14:textId="55611A89" w:rsidR="00F7295D" w:rsidRPr="00360C86" w:rsidDel="00360C86" w:rsidRDefault="00F7295D">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006" w:author="Hoang Anh" w:date="2025-03-20T04:28:00Z"/>
          <w:del w:id="4007" w:author="Hoa Hoang Gia" w:date="2025-03-20T17:37:00Z"/>
          <w:b/>
          <w:sz w:val="28"/>
          <w:szCs w:val="28"/>
          <w:rPrChange w:id="4008" w:author="Hoa Hoang Gia" w:date="2025-03-20T17:40:00Z">
            <w:rPr>
              <w:ins w:id="4009" w:author="Hoang Anh" w:date="2025-03-20T04:28:00Z"/>
              <w:del w:id="4010" w:author="Hoa Hoang Gia" w:date="2025-03-20T17:37:00Z"/>
              <w:bCs/>
              <w:spacing w:val="-6"/>
              <w:sz w:val="28"/>
              <w:szCs w:val="28"/>
            </w:rPr>
          </w:rPrChange>
        </w:rPr>
        <w:pPrChange w:id="401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012" w:author="Hoang Anh" w:date="2025-03-20T04:25:00Z">
        <w:del w:id="4013" w:author="Hoa Hoang Gia" w:date="2025-03-20T17:36:00Z">
          <w:r w:rsidRPr="00360C86" w:rsidDel="001C0513">
            <w:rPr>
              <w:b/>
              <w:sz w:val="28"/>
              <w:szCs w:val="28"/>
              <w:rPrChange w:id="4014" w:author="Hoa Hoang Gia" w:date="2025-03-20T17:40:00Z">
                <w:rPr>
                  <w:bCs/>
                  <w:spacing w:val="-6"/>
                  <w:sz w:val="28"/>
                  <w:szCs w:val="28"/>
                </w:rPr>
              </w:rPrChange>
            </w:rPr>
            <w:delText>Lý do lựa chọn chính sách</w:delText>
          </w:r>
        </w:del>
        <w:del w:id="4015" w:author="Hoa Hoang Gia" w:date="2025-03-20T17:37:00Z">
          <w:r w:rsidRPr="00360C86" w:rsidDel="00360C86">
            <w:rPr>
              <w:b/>
              <w:sz w:val="28"/>
              <w:szCs w:val="28"/>
              <w:rPrChange w:id="4016" w:author="Hoa Hoang Gia" w:date="2025-03-20T17:40:00Z">
                <w:rPr>
                  <w:bCs/>
                  <w:spacing w:val="-6"/>
                  <w:sz w:val="28"/>
                  <w:szCs w:val="28"/>
                </w:rPr>
              </w:rPrChange>
            </w:rPr>
            <w:delText>:</w:delText>
          </w:r>
          <w:r w:rsidRPr="00360C86" w:rsidDel="00360C86">
            <w:rPr>
              <w:b/>
              <w:rPrChange w:id="4017" w:author="Hoa Hoang Gia" w:date="2025-03-20T17:40:00Z">
                <w:rPr/>
              </w:rPrChange>
            </w:rPr>
            <w:delText xml:space="preserve"> </w:delText>
          </w:r>
          <w:r w:rsidRPr="00360C86" w:rsidDel="00360C86">
            <w:rPr>
              <w:b/>
              <w:sz w:val="28"/>
              <w:szCs w:val="28"/>
              <w:rPrChange w:id="4018" w:author="Hoa Hoang Gia" w:date="2025-03-20T17:40:00Z">
                <w:rPr/>
              </w:rPrChange>
            </w:rPr>
            <w:delText>Nhằm tạo sự chủ động cho đ</w:delText>
          </w:r>
        </w:del>
      </w:ins>
      <w:ins w:id="4019" w:author="Hoang Anh" w:date="2025-03-20T04:26:00Z">
        <w:del w:id="4020" w:author="Hoa Hoang Gia" w:date="2025-03-20T17:37:00Z">
          <w:r w:rsidRPr="00360C86" w:rsidDel="00360C86">
            <w:rPr>
              <w:b/>
              <w:sz w:val="28"/>
              <w:szCs w:val="28"/>
              <w:rPrChange w:id="4021" w:author="Hoa Hoang Gia" w:date="2025-03-20T17:40:00Z">
                <w:rPr/>
              </w:rPrChange>
            </w:rPr>
            <w:delText>ịa phương và t</w:delText>
          </w:r>
        </w:del>
      </w:ins>
      <w:ins w:id="4022" w:author="Hoang Anh" w:date="2025-03-20T04:25:00Z">
        <w:del w:id="4023" w:author="Hoa Hoang Gia" w:date="2025-03-20T17:37:00Z">
          <w:r w:rsidRPr="00360C86" w:rsidDel="00360C86">
            <w:rPr>
              <w:b/>
              <w:sz w:val="28"/>
              <w:szCs w:val="28"/>
              <w:rPrChange w:id="4024" w:author="Hoa Hoang Gia" w:date="2025-03-20T17:40:00Z">
                <w:rPr>
                  <w:bCs/>
                  <w:spacing w:val="-6"/>
                  <w:sz w:val="28"/>
                  <w:szCs w:val="28"/>
                </w:rPr>
              </w:rPrChange>
            </w:rPr>
            <w:delText>hống nhất đầu mối quản lý luồng tuyến đường thuỷ nội địa quốc gia; cảng, bến thuỷ nội địa trên các tuyến đường thủy nội địa quốc gia qua địa bàn thành phố Hải Phòng; qua đó rút ngắn thời gian thực hiện các thủ tục hành chính, tạo điều kiện thuận lợi cho phát triển đường thủy nội địa của Hải Phòng</w:delText>
          </w:r>
        </w:del>
      </w:ins>
    </w:p>
    <w:p w14:paraId="75CBF6E0" w14:textId="308AA3CE" w:rsidR="00270DE9" w:rsidRPr="00360C86" w:rsidDel="00360C86" w:rsidRDefault="00270DE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025" w:author="Hoang Anh" w:date="2025-03-20T04:28:00Z"/>
          <w:del w:id="4026" w:author="Hoa Hoang Gia" w:date="2025-03-20T17:37:00Z"/>
          <w:b/>
          <w:sz w:val="28"/>
          <w:szCs w:val="28"/>
          <w:rPrChange w:id="4027" w:author="Hoa Hoang Gia" w:date="2025-03-20T17:40:00Z">
            <w:rPr>
              <w:ins w:id="4028" w:author="Hoang Anh" w:date="2025-03-20T04:28:00Z"/>
              <w:del w:id="4029" w:author="Hoa Hoang Gia" w:date="2025-03-20T17:37:00Z"/>
              <w:bCs/>
              <w:spacing w:val="-6"/>
              <w:sz w:val="28"/>
              <w:szCs w:val="28"/>
            </w:rPr>
          </w:rPrChange>
        </w:rPr>
        <w:pPrChange w:id="403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031" w:author="Hoang Anh" w:date="2025-03-20T04:28:00Z">
        <w:del w:id="4032" w:author="Hoa Hoang Gia" w:date="2025-03-20T17:37:00Z">
          <w:r w:rsidRPr="00360C86" w:rsidDel="00360C86">
            <w:rPr>
              <w:b/>
              <w:sz w:val="28"/>
              <w:szCs w:val="28"/>
              <w:rPrChange w:id="4033" w:author="Hoa Hoang Gia" w:date="2025-03-20T17:40:00Z">
                <w:rPr>
                  <w:bCs/>
                  <w:spacing w:val="-6"/>
                  <w:sz w:val="28"/>
                  <w:szCs w:val="28"/>
                </w:rPr>
              </w:rPrChange>
            </w:rPr>
            <w:delText>Nội dung chính sách đề xuất khác so với quy định của luật hiện hành, Bộ Tài chính đã tiến hành đánh giá tác động đối với chính sách này (</w:delText>
          </w:r>
          <w:r w:rsidRPr="00360C86" w:rsidDel="00360C86">
            <w:rPr>
              <w:b/>
              <w:i/>
              <w:iCs/>
              <w:sz w:val="28"/>
              <w:szCs w:val="28"/>
              <w:rPrChange w:id="4034" w:author="Hoa Hoang Gia" w:date="2025-03-20T17:40:00Z">
                <w:rPr>
                  <w:bCs/>
                  <w:spacing w:val="-6"/>
                  <w:sz w:val="28"/>
                  <w:szCs w:val="28"/>
                </w:rPr>
              </w:rPrChange>
            </w:rPr>
            <w:delText>Báo cáo đánh giá tác động kèm theo)</w:delText>
          </w:r>
          <w:r w:rsidRPr="00360C86" w:rsidDel="00360C86">
            <w:rPr>
              <w:b/>
              <w:sz w:val="28"/>
              <w:szCs w:val="28"/>
              <w:rPrChange w:id="4035" w:author="Hoa Hoang Gia" w:date="2025-03-20T17:40:00Z">
                <w:rPr>
                  <w:bCs/>
                  <w:spacing w:val="-6"/>
                  <w:sz w:val="28"/>
                  <w:szCs w:val="28"/>
                </w:rPr>
              </w:rPrChange>
            </w:rPr>
            <w:delText>.</w:delText>
          </w:r>
        </w:del>
      </w:ins>
    </w:p>
    <w:p w14:paraId="76E0A161" w14:textId="6B7F67F4"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036" w:author="Hoa Hoang Gia" w:date="2025-03-20T17:37:00Z"/>
          <w:bCs/>
          <w:i/>
          <w:iCs/>
          <w:sz w:val="28"/>
          <w:szCs w:val="28"/>
          <w:rPrChange w:id="4037" w:author="Hoa Hoang Gia" w:date="2025-03-20T17:38:00Z">
            <w:rPr>
              <w:ins w:id="4038" w:author="Hoa Hoang Gia" w:date="2025-03-20T17:37:00Z"/>
              <w:bCs/>
              <w:sz w:val="28"/>
              <w:szCs w:val="28"/>
            </w:rPr>
          </w:rPrChange>
        </w:rPr>
        <w:pPrChange w:id="403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040" w:author="Hoa Hoang Gia" w:date="2025-03-20T17:37:00Z">
        <w:r w:rsidRPr="00360C86">
          <w:rPr>
            <w:b/>
            <w:sz w:val="28"/>
            <w:szCs w:val="28"/>
            <w:rPrChange w:id="4041" w:author="Hoa Hoang Gia" w:date="2025-03-20T17:40:00Z">
              <w:rPr>
                <w:bCs/>
                <w:sz w:val="28"/>
                <w:szCs w:val="28"/>
              </w:rPr>
            </w:rPrChange>
          </w:rPr>
          <w:t xml:space="preserve">- Chính sách </w:t>
        </w:r>
      </w:ins>
      <w:ins w:id="4042" w:author="Hoang Anh" w:date="2025-03-20T04:29:00Z">
        <w:del w:id="4043" w:author="Hoa Hoang Gia" w:date="2025-03-20T17:37:00Z">
          <w:r w:rsidR="00FF6C5F" w:rsidRPr="00360C86" w:rsidDel="00360C86">
            <w:rPr>
              <w:b/>
              <w:sz w:val="28"/>
              <w:szCs w:val="28"/>
              <w:rPrChange w:id="4044" w:author="Hoa Hoang Gia" w:date="2025-03-20T17:40:00Z">
                <w:rPr>
                  <w:bCs/>
                  <w:spacing w:val="-6"/>
                  <w:sz w:val="28"/>
                  <w:szCs w:val="28"/>
                </w:rPr>
              </w:rPrChange>
            </w:rPr>
            <w:delText xml:space="preserve">3.3. </w:delText>
          </w:r>
        </w:del>
      </w:ins>
      <w:ins w:id="4045" w:author="Hoang Anh" w:date="2025-03-20T04:30:00Z">
        <w:del w:id="4046" w:author="Hoa Hoang Gia" w:date="2025-03-20T17:37:00Z">
          <w:r w:rsidR="00FF6C5F" w:rsidRPr="00360C86" w:rsidDel="00360C86">
            <w:rPr>
              <w:b/>
              <w:sz w:val="28"/>
              <w:szCs w:val="28"/>
              <w:rPrChange w:id="4047" w:author="Hoa Hoang Gia" w:date="2025-03-20T17:40:00Z">
                <w:rPr>
                  <w:bCs/>
                  <w:spacing w:val="-6"/>
                  <w:sz w:val="28"/>
                  <w:szCs w:val="28"/>
                </w:rPr>
              </w:rPrChange>
            </w:rPr>
            <w:delText>Chính sách 3</w:delText>
          </w:r>
        </w:del>
      </w:ins>
      <w:ins w:id="4048" w:author="Hoa Hoang Gia" w:date="2025-03-20T17:37:00Z">
        <w:r w:rsidRPr="00360C86">
          <w:rPr>
            <w:b/>
            <w:sz w:val="28"/>
            <w:szCs w:val="28"/>
            <w:rPrChange w:id="4049" w:author="Hoa Hoang Gia" w:date="2025-03-20T17:40:00Z">
              <w:rPr>
                <w:bCs/>
                <w:sz w:val="28"/>
                <w:szCs w:val="28"/>
              </w:rPr>
            </w:rPrChange>
          </w:rPr>
          <w:t>3 (Khoản 3 Điều 6)</w:t>
        </w:r>
        <w:r>
          <w:rPr>
            <w:bCs/>
            <w:sz w:val="28"/>
            <w:szCs w:val="28"/>
          </w:rPr>
          <w:t xml:space="preserve"> quy định</w:t>
        </w:r>
      </w:ins>
      <w:ins w:id="4050" w:author="Hoang Anh" w:date="2025-03-20T04:30:00Z">
        <w:r w:rsidR="00FF6C5F" w:rsidRPr="00C87C7A">
          <w:rPr>
            <w:bCs/>
            <w:sz w:val="28"/>
            <w:szCs w:val="28"/>
            <w:rPrChange w:id="4051" w:author="Hoa Hoang Gia" w:date="2025-03-20T16:13:00Z">
              <w:rPr>
                <w:bCs/>
                <w:spacing w:val="-6"/>
                <w:sz w:val="28"/>
                <w:szCs w:val="28"/>
              </w:rPr>
            </w:rPrChange>
          </w:rPr>
          <w:t xml:space="preserve">: </w:t>
        </w:r>
      </w:ins>
      <w:ins w:id="4052" w:author="Hoa Hoang Gia" w:date="2025-03-20T17:37:00Z">
        <w:r w:rsidRPr="00360C86">
          <w:rPr>
            <w:bCs/>
            <w:i/>
            <w:iCs/>
            <w:sz w:val="28"/>
            <w:szCs w:val="28"/>
            <w:rPrChange w:id="4053" w:author="Hoa Hoang Gia" w:date="2025-03-20T17:38:00Z">
              <w:rPr>
                <w:bCs/>
                <w:sz w:val="28"/>
                <w:szCs w:val="28"/>
              </w:rPr>
            </w:rPrChange>
          </w:rPr>
          <w:t>“Ủy ban nhân dân Thành phố được thực hiện bán nhà ở cho các hộ dân có tên trong hợp đồng thuê nhà ở chung cư thuộc tài sản công hình thành từ sau năm 1994 đến năm 2025. Trình tự, thủ tục bán nhà ở theo quy định tại khoản này được thực hiện như trình tự, thủ tục bán nhà ở cũ thuộc tài sản công theo quy định của pháp luật về nhà ở”.</w:t>
        </w:r>
      </w:ins>
    </w:p>
    <w:p w14:paraId="139C529D" w14:textId="77777777"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054" w:author="Hoa Hoang Gia" w:date="2025-03-20T17:38:00Z"/>
          <w:bCs/>
          <w:sz w:val="28"/>
          <w:szCs w:val="28"/>
        </w:rPr>
        <w:pPrChange w:id="405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056" w:author="Hoa Hoang Gia" w:date="2025-03-20T17:38:00Z">
        <w:r w:rsidRPr="00360C86">
          <w:rPr>
            <w:bCs/>
            <w:sz w:val="28"/>
            <w:szCs w:val="28"/>
          </w:rPr>
          <w:t xml:space="preserve">Thành phố hiện nay có khoảng hơn 4.000 căn hộ tại 12 chung cư   được xây dựng theo chương trình cải tạo chung cư cũ theo quy định của pháp luật về nhà ở. Hiện nay, nhiều hộ dân đang thuê nhà ở chung cư thuộc tài sản công hình thành sau năm 1994 có nhu cầu mua nhà ở để ổn định cuộc sống. </w:t>
        </w:r>
      </w:ins>
    </w:p>
    <w:p w14:paraId="2CCADB7F" w14:textId="40939365" w:rsidR="00FF6C5F" w:rsidDel="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057" w:author="Hoa Hoang Gia" w:date="2025-03-20T17:38:00Z"/>
          <w:bCs/>
          <w:sz w:val="28"/>
          <w:szCs w:val="28"/>
        </w:rPr>
        <w:pPrChange w:id="405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059" w:author="Hoa Hoang Gia" w:date="2025-03-20T17:38:00Z">
        <w:r w:rsidRPr="00360C86">
          <w:rPr>
            <w:bCs/>
            <w:sz w:val="28"/>
            <w:szCs w:val="28"/>
          </w:rPr>
          <w:t xml:space="preserve">Theo số liệu thống kê sơ bộ, tổng số căn chung cư thuộc tài sản công hình thành sau năm 1994 tại thành phố Hải Phòng là 4.170 căn; tổng số tiền thu được từ việc bán nhà dự kiến khoảng 4.500 tỷ đồng. </w:t>
        </w:r>
      </w:ins>
      <w:ins w:id="4060" w:author="Hoang Anh" w:date="2025-03-20T04:30:00Z">
        <w:del w:id="4061" w:author="Hoa Hoang Gia" w:date="2025-03-20T17:38:00Z">
          <w:r w:rsidR="00FF6C5F" w:rsidRPr="00C87C7A" w:rsidDel="00360C86">
            <w:rPr>
              <w:bCs/>
              <w:sz w:val="28"/>
              <w:szCs w:val="28"/>
              <w:rPrChange w:id="4062" w:author="Hoa Hoang Gia" w:date="2025-03-20T16:13:00Z">
                <w:rPr>
                  <w:bCs/>
                  <w:spacing w:val="-6"/>
                  <w:sz w:val="28"/>
                  <w:szCs w:val="28"/>
                </w:rPr>
              </w:rPrChange>
            </w:rPr>
            <w:delText>Thí điểm cho phép UBND Thành phố được thực hiện bán nhà ở cho các hộ dân có tên trong hợp đồng thuê nhà ở chung cư thuộc tài sản công hình thành từ sau năm 1994 đến năm 2025. Trình tự, thủ tục bán nhà ở nêu trên thực hiện như trình tự, thủ tục bán nhà ở cũ thuộc tài sản công.</w:delText>
          </w:r>
        </w:del>
      </w:ins>
    </w:p>
    <w:p w14:paraId="7D53752B" w14:textId="76C8735E" w:rsidR="00FF6C5F" w:rsidRPr="00C87C7A" w:rsidDel="00360C86" w:rsidRDefault="00FF6C5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063" w:author="Hoang Anh" w:date="2025-03-20T04:31:00Z"/>
          <w:del w:id="4064" w:author="Hoa Hoang Gia" w:date="2025-03-20T17:38:00Z"/>
          <w:bCs/>
          <w:sz w:val="28"/>
          <w:szCs w:val="28"/>
        </w:rPr>
        <w:pPrChange w:id="406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066" w:author="Hoang Anh" w:date="2025-03-20T04:30:00Z">
        <w:del w:id="4067" w:author="Hoa Hoang Gia" w:date="2025-03-20T17:38:00Z">
          <w:r w:rsidRPr="00C87C7A" w:rsidDel="00360C86">
            <w:rPr>
              <w:bCs/>
              <w:sz w:val="28"/>
              <w:szCs w:val="28"/>
            </w:rPr>
            <w:delText>a) Mục tiêu chính sách:</w:delText>
          </w:r>
        </w:del>
      </w:ins>
    </w:p>
    <w:p w14:paraId="05C2F141" w14:textId="79458B08" w:rsidR="00FF6C5F" w:rsidRPr="00C87C7A" w:rsidDel="00360C86" w:rsidRDefault="00FF6C5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068" w:author="Hoang Anh" w:date="2025-03-20T04:31:00Z"/>
          <w:del w:id="4069" w:author="Hoa Hoang Gia" w:date="2025-03-20T17:38:00Z"/>
          <w:bCs/>
          <w:sz w:val="28"/>
          <w:szCs w:val="28"/>
          <w:rPrChange w:id="4070" w:author="Hoa Hoang Gia" w:date="2025-03-20T16:13:00Z">
            <w:rPr>
              <w:ins w:id="4071" w:author="Hoang Anh" w:date="2025-03-20T04:31:00Z"/>
              <w:del w:id="4072" w:author="Hoa Hoang Gia" w:date="2025-03-20T17:38:00Z"/>
              <w:bCs/>
              <w:spacing w:val="-6"/>
              <w:sz w:val="28"/>
              <w:szCs w:val="28"/>
            </w:rPr>
          </w:rPrChange>
        </w:rPr>
        <w:pPrChange w:id="4073"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074" w:author="Hoang Anh" w:date="2025-03-20T04:31:00Z">
        <w:del w:id="4075" w:author="Hoa Hoang Gia" w:date="2025-03-20T17:38:00Z">
          <w:r w:rsidRPr="00C87C7A" w:rsidDel="00360C86">
            <w:rPr>
              <w:bCs/>
              <w:sz w:val="28"/>
              <w:szCs w:val="28"/>
              <w:rPrChange w:id="4076" w:author="Hoa Hoang Gia" w:date="2025-03-20T16:13:00Z">
                <w:rPr>
                  <w:bCs/>
                  <w:spacing w:val="-6"/>
                  <w:sz w:val="28"/>
                  <w:szCs w:val="28"/>
                </w:rPr>
              </w:rPrChange>
            </w:rPr>
            <w:delText xml:space="preserve">Tạo điều kiện thuận lợi cho người dân thuê nhà có nhu cầu được sở hữu nhà ở, ổn định cuộc sống, bảo đảm an sinh xã hội. Giảm chi phí quản lý, bảo trì cho ngân sách thành phố; tăng thu ngân sách </w:delText>
          </w:r>
        </w:del>
      </w:ins>
      <w:ins w:id="4077" w:author="Hoang Anh" w:date="2025-03-20T04:32:00Z">
        <w:del w:id="4078" w:author="Hoa Hoang Gia" w:date="2025-03-20T17:38:00Z">
          <w:r w:rsidRPr="00C87C7A" w:rsidDel="00360C86">
            <w:rPr>
              <w:bCs/>
              <w:sz w:val="28"/>
              <w:szCs w:val="28"/>
              <w:rPrChange w:id="4079" w:author="Hoa Hoang Gia" w:date="2025-03-20T16:13:00Z">
                <w:rPr>
                  <w:bCs/>
                  <w:spacing w:val="-6"/>
                  <w:sz w:val="28"/>
                  <w:szCs w:val="28"/>
                </w:rPr>
              </w:rPrChange>
            </w:rPr>
            <w:delText xml:space="preserve">cho Thành phố </w:delText>
          </w:r>
        </w:del>
      </w:ins>
      <w:ins w:id="4080" w:author="Hoang Anh" w:date="2025-03-20T04:31:00Z">
        <w:del w:id="4081" w:author="Hoa Hoang Gia" w:date="2025-03-20T17:38:00Z">
          <w:r w:rsidRPr="00C87C7A" w:rsidDel="00360C86">
            <w:rPr>
              <w:bCs/>
              <w:sz w:val="28"/>
              <w:szCs w:val="28"/>
              <w:rPrChange w:id="4082" w:author="Hoa Hoang Gia" w:date="2025-03-20T16:13:00Z">
                <w:rPr>
                  <w:bCs/>
                  <w:spacing w:val="-6"/>
                  <w:sz w:val="28"/>
                  <w:szCs w:val="28"/>
                </w:rPr>
              </w:rPrChange>
            </w:rPr>
            <w:delText>để tái bổ sung nguồn lực đầu tư kết cấu hạ tầng kinh tế - xã hội.</w:delText>
          </w:r>
        </w:del>
      </w:ins>
    </w:p>
    <w:p w14:paraId="22ADFD31" w14:textId="501001D1" w:rsidR="00FF6C5F" w:rsidRPr="007407D0" w:rsidDel="00360C86" w:rsidRDefault="00FF6C5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083" w:author="Hoang Anh" w:date="2025-03-20T04:32:00Z"/>
          <w:del w:id="4084" w:author="Hoa Hoang Gia" w:date="2025-03-20T17:38:00Z"/>
          <w:bCs/>
          <w:spacing w:val="-6"/>
          <w:sz w:val="28"/>
          <w:szCs w:val="28"/>
        </w:rPr>
        <w:pPrChange w:id="408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086" w:author="Hoang Anh" w:date="2025-03-20T04:30:00Z">
        <w:del w:id="4087" w:author="Hoa Hoang Gia" w:date="2025-03-20T17:38:00Z">
          <w:r w:rsidRPr="007407D0" w:rsidDel="00360C86">
            <w:rPr>
              <w:bCs/>
              <w:spacing w:val="-6"/>
              <w:sz w:val="28"/>
              <w:szCs w:val="28"/>
            </w:rPr>
            <w:delText>b) Nội dung chính sách:</w:delText>
          </w:r>
        </w:del>
      </w:ins>
    </w:p>
    <w:p w14:paraId="07D70B95" w14:textId="74E598DF" w:rsidR="00790779" w:rsidRPr="007407D0" w:rsidDel="00360C86" w:rsidRDefault="0079077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088" w:author="Hoang Anh" w:date="2025-03-20T04:34:00Z"/>
          <w:del w:id="4089" w:author="Hoa Hoang Gia" w:date="2025-03-20T17:38:00Z"/>
          <w:bCs/>
          <w:spacing w:val="-6"/>
          <w:sz w:val="28"/>
          <w:szCs w:val="28"/>
        </w:rPr>
        <w:pPrChange w:id="409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091" w:author="Hoang Anh" w:date="2025-03-20T04:34:00Z">
        <w:del w:id="4092" w:author="Hoa Hoang Gia" w:date="2025-03-20T17:38:00Z">
          <w:r w:rsidRPr="007407D0" w:rsidDel="00360C86">
            <w:rPr>
              <w:bCs/>
              <w:spacing w:val="-6"/>
              <w:sz w:val="28"/>
              <w:szCs w:val="28"/>
            </w:rPr>
            <w:delText>Thí điểm cho phép UBND Thành phố được thực hiện bán nhà ở cho các hộ dân có tên trong hợp đồng thuê nhà ở chung cư thuộc tài sản công hình thành từ sau năm 1994 đến năm 2025.</w:delText>
          </w:r>
        </w:del>
      </w:ins>
    </w:p>
    <w:p w14:paraId="5FE4113E" w14:textId="2871F397" w:rsidR="00FF6C5F" w:rsidRPr="007407D0" w:rsidDel="00360C86" w:rsidRDefault="00FF6C5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093" w:author="Hoang Anh" w:date="2025-03-20T04:34:00Z"/>
          <w:del w:id="4094" w:author="Hoa Hoang Gia" w:date="2025-03-20T17:38:00Z"/>
          <w:bCs/>
          <w:spacing w:val="-2"/>
          <w:sz w:val="28"/>
          <w:szCs w:val="28"/>
        </w:rPr>
        <w:pPrChange w:id="409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096" w:author="Hoang Anh" w:date="2025-03-20T04:30:00Z">
        <w:del w:id="4097" w:author="Hoa Hoang Gia" w:date="2025-03-20T17:38:00Z">
          <w:r w:rsidRPr="007407D0" w:rsidDel="00360C86">
            <w:rPr>
              <w:bCs/>
              <w:spacing w:val="-2"/>
              <w:sz w:val="28"/>
              <w:szCs w:val="28"/>
            </w:rPr>
            <w:delText>c)</w:delText>
          </w:r>
          <w:r w:rsidRPr="007407D0" w:rsidDel="00360C86">
            <w:delText xml:space="preserve"> </w:delText>
          </w:r>
          <w:r w:rsidRPr="007407D0" w:rsidDel="00360C86">
            <w:rPr>
              <w:bCs/>
              <w:spacing w:val="-2"/>
              <w:sz w:val="28"/>
              <w:szCs w:val="28"/>
            </w:rPr>
            <w:delText>Giải pháp thực hiện chính sách và lý do lựa chọn chính sách:</w:delText>
          </w:r>
        </w:del>
      </w:ins>
    </w:p>
    <w:p w14:paraId="4B76679E" w14:textId="68B26A98" w:rsidR="00790779" w:rsidRPr="007407D0" w:rsidDel="00360C86" w:rsidRDefault="0079077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098" w:author="Hoang Anh" w:date="2025-03-20T04:34:00Z"/>
          <w:del w:id="4099" w:author="Hoa Hoang Gia" w:date="2025-03-20T17:38:00Z"/>
          <w:bCs/>
          <w:spacing w:val="-2"/>
          <w:sz w:val="28"/>
          <w:szCs w:val="28"/>
        </w:rPr>
        <w:pPrChange w:id="410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101" w:author="Hoang Anh" w:date="2025-03-20T04:34:00Z">
        <w:del w:id="4102" w:author="Hoa Hoang Gia" w:date="2025-03-20T17:38:00Z">
          <w:r w:rsidRPr="007407D0" w:rsidDel="00360C86">
            <w:rPr>
              <w:bCs/>
              <w:spacing w:val="-2"/>
              <w:sz w:val="28"/>
              <w:szCs w:val="28"/>
            </w:rPr>
            <w:delText>Nội dung dự thảo quy định:</w:delText>
          </w:r>
        </w:del>
      </w:ins>
    </w:p>
    <w:p w14:paraId="1871E80D" w14:textId="29B7C97A" w:rsidR="00790779" w:rsidRPr="007407D0" w:rsidDel="00360C86" w:rsidRDefault="0079077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03" w:author="Hoang Anh" w:date="2025-03-20T04:34:00Z"/>
          <w:del w:id="4104" w:author="Hoa Hoang Gia" w:date="2025-03-20T17:38:00Z"/>
          <w:bCs/>
          <w:i/>
          <w:iCs/>
          <w:spacing w:val="-2"/>
          <w:sz w:val="28"/>
          <w:szCs w:val="28"/>
          <w:rPrChange w:id="4105" w:author="Hoa Hoang Gia" w:date="2025-03-20T15:39:00Z">
            <w:rPr>
              <w:ins w:id="4106" w:author="Hoang Anh" w:date="2025-03-20T04:34:00Z"/>
              <w:del w:id="4107" w:author="Hoa Hoang Gia" w:date="2025-03-20T17:38:00Z"/>
              <w:bCs/>
              <w:spacing w:val="-2"/>
              <w:sz w:val="28"/>
              <w:szCs w:val="28"/>
            </w:rPr>
          </w:rPrChange>
        </w:rPr>
        <w:pPrChange w:id="4108"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109" w:author="Hoang Anh" w:date="2025-03-20T04:34:00Z">
        <w:del w:id="4110" w:author="Hoa Hoang Gia" w:date="2025-03-20T17:38:00Z">
          <w:r w:rsidRPr="007407D0" w:rsidDel="00360C86">
            <w:rPr>
              <w:bCs/>
              <w:spacing w:val="-2"/>
              <w:sz w:val="28"/>
              <w:szCs w:val="28"/>
            </w:rPr>
            <w:delText>“</w:delText>
          </w:r>
          <w:r w:rsidRPr="007407D0" w:rsidDel="00360C86">
            <w:rPr>
              <w:bCs/>
              <w:i/>
              <w:iCs/>
              <w:spacing w:val="-2"/>
              <w:sz w:val="28"/>
              <w:szCs w:val="28"/>
              <w:rPrChange w:id="4111" w:author="Hoa Hoang Gia" w:date="2025-03-20T15:39:00Z">
                <w:rPr>
                  <w:bCs/>
                  <w:spacing w:val="-2"/>
                  <w:sz w:val="28"/>
                  <w:szCs w:val="28"/>
                </w:rPr>
              </w:rPrChange>
            </w:rPr>
            <w:delText xml:space="preserve">Ủy ban nhân dân Thành phố được thực hiện bán nhà ở cho các hộ dân có tên trong hợp đồng thuê nhà ở chung cư thuộc tài sản công hình thành từ sau năm 1994 đến năm 2025. </w:delText>
          </w:r>
        </w:del>
      </w:ins>
    </w:p>
    <w:p w14:paraId="64DFF16B" w14:textId="02DCD961" w:rsidR="00790779" w:rsidRPr="008F4FF4" w:rsidDel="00360C86" w:rsidRDefault="0079077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12" w:author="Hoang Anh" w:date="2025-03-20T04:36:00Z"/>
          <w:del w:id="4113" w:author="Hoa Hoang Gia" w:date="2025-03-20T17:38:00Z"/>
          <w:bCs/>
          <w:sz w:val="28"/>
          <w:szCs w:val="28"/>
          <w:rPrChange w:id="4114" w:author="Hoa Hoang Gia" w:date="2025-03-20T15:48:00Z">
            <w:rPr>
              <w:ins w:id="4115" w:author="Hoang Anh" w:date="2025-03-20T04:36:00Z"/>
              <w:del w:id="4116" w:author="Hoa Hoang Gia" w:date="2025-03-20T17:38:00Z"/>
              <w:bCs/>
              <w:spacing w:val="-2"/>
              <w:sz w:val="28"/>
              <w:szCs w:val="28"/>
            </w:rPr>
          </w:rPrChange>
        </w:rPr>
        <w:pPrChange w:id="411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118" w:author="Hoang Anh" w:date="2025-03-20T04:34:00Z">
        <w:del w:id="4119" w:author="Hoa Hoang Gia" w:date="2025-03-20T17:38:00Z">
          <w:r w:rsidRPr="008F4FF4" w:rsidDel="00360C86">
            <w:rPr>
              <w:bCs/>
              <w:i/>
              <w:iCs/>
              <w:sz w:val="28"/>
              <w:szCs w:val="28"/>
              <w:rPrChange w:id="4120" w:author="Hoa Hoang Gia" w:date="2025-03-20T15:48:00Z">
                <w:rPr>
                  <w:bCs/>
                  <w:spacing w:val="-2"/>
                  <w:sz w:val="28"/>
                  <w:szCs w:val="28"/>
                </w:rPr>
              </w:rPrChange>
            </w:rPr>
            <w:delText>Trình tự, thủ tục bán nhà ở theo quy định tại khoản này được thực hiện như trình tự, thủ tục bán nhà ở cũ thuộc tài sản công theo quy định của pháp luật về nhà ở.</w:delText>
          </w:r>
        </w:del>
      </w:ins>
      <w:ins w:id="4121" w:author="Hoang Anh" w:date="2025-03-20T04:35:00Z">
        <w:del w:id="4122" w:author="Hoa Hoang Gia" w:date="2025-03-20T17:38:00Z">
          <w:r w:rsidRPr="008F4FF4" w:rsidDel="00360C86">
            <w:rPr>
              <w:bCs/>
              <w:sz w:val="28"/>
              <w:szCs w:val="28"/>
              <w:rPrChange w:id="4123" w:author="Hoa Hoang Gia" w:date="2025-03-20T15:48:00Z">
                <w:rPr>
                  <w:bCs/>
                  <w:spacing w:val="-2"/>
                  <w:sz w:val="28"/>
                  <w:szCs w:val="28"/>
                </w:rPr>
              </w:rPrChange>
            </w:rPr>
            <w:delText>”</w:delText>
          </w:r>
        </w:del>
      </w:ins>
    </w:p>
    <w:p w14:paraId="7E3D86A2" w14:textId="6D8C183B" w:rsidR="00790779" w:rsidRPr="007407D0" w:rsidRDefault="0079077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24" w:author="Hoang Anh" w:date="2025-03-20T04:37:00Z"/>
          <w:sz w:val="28"/>
          <w:szCs w:val="28"/>
        </w:rPr>
        <w:pPrChange w:id="412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126" w:author="Hoang Anh" w:date="2025-03-20T04:36:00Z">
        <w:del w:id="4127" w:author="Hoa Hoang Gia" w:date="2025-03-20T17:38:00Z">
          <w:r w:rsidRPr="007407D0" w:rsidDel="00360C86">
            <w:rPr>
              <w:sz w:val="28"/>
              <w:szCs w:val="28"/>
            </w:rPr>
            <w:delText xml:space="preserve">Lý do lựa chọn chính sách: </w:delText>
          </w:r>
        </w:del>
        <w:r w:rsidRPr="007407D0">
          <w:rPr>
            <w:sz w:val="28"/>
            <w:szCs w:val="28"/>
          </w:rPr>
          <w:t>Việc xây dựng các cơ chế chính sách này được</w:t>
        </w:r>
        <w:r w:rsidRPr="007407D0">
          <w:rPr>
            <w:sz w:val="28"/>
            <w:szCs w:val="28"/>
            <w:lang w:val="vi-VN"/>
          </w:rPr>
          <w:t xml:space="preserve"> đề xuất trên cơ sở phù hợp với tình hình thực tiễn của Thành phố, đáp ứng được nguyện vọng, nhu cầu của người dân</w:t>
        </w:r>
        <w:r w:rsidRPr="007407D0">
          <w:rPr>
            <w:sz w:val="28"/>
            <w:szCs w:val="28"/>
          </w:rPr>
          <w:t>, đảm bảo an sinh, xã h</w:t>
        </w:r>
      </w:ins>
      <w:ins w:id="4128" w:author="Hoang Anh" w:date="2025-03-20T04:37:00Z">
        <w:r w:rsidRPr="007407D0">
          <w:rPr>
            <w:sz w:val="28"/>
            <w:szCs w:val="28"/>
          </w:rPr>
          <w:t>ội</w:t>
        </w:r>
      </w:ins>
      <w:ins w:id="4129" w:author="Hoang Anh" w:date="2025-03-20T04:36:00Z">
        <w:r w:rsidRPr="007407D0">
          <w:rPr>
            <w:sz w:val="28"/>
            <w:szCs w:val="28"/>
            <w:lang w:val="vi-VN"/>
          </w:rPr>
          <w:t>; tránh gây thất thoát, lãng phí tài sản của Nhà nước</w:t>
        </w:r>
        <w:r w:rsidRPr="007407D0">
          <w:rPr>
            <w:sz w:val="28"/>
            <w:szCs w:val="28"/>
          </w:rPr>
          <w:t>; giảm chi phí quản lý, bảo trì cho ngân sách thành phố; tăng thu ngân sách cho Thành phố để tái bổ sung nguồn lực đầu tư kết cấu hạ tầng kinh tế - xã hội.</w:t>
        </w:r>
        <w:r w:rsidRPr="007407D0">
          <w:rPr>
            <w:sz w:val="28"/>
            <w:szCs w:val="28"/>
            <w:lang w:val="vi-VN"/>
          </w:rPr>
          <w:t xml:space="preserve"> </w:t>
        </w:r>
      </w:ins>
    </w:p>
    <w:p w14:paraId="29F558E3" w14:textId="304BBAD1"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30" w:author="Hoa Hoang Gia" w:date="2025-03-20T17:41:00Z"/>
          <w:i/>
          <w:iCs/>
          <w:sz w:val="28"/>
          <w:szCs w:val="28"/>
          <w:rPrChange w:id="4131" w:author="Hoa Hoang Gia" w:date="2025-03-20T17:41:00Z">
            <w:rPr>
              <w:ins w:id="4132" w:author="Hoa Hoang Gia" w:date="2025-03-20T17:41:00Z"/>
              <w:sz w:val="28"/>
              <w:szCs w:val="28"/>
            </w:rPr>
          </w:rPrChange>
        </w:rPr>
        <w:pPrChange w:id="413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134" w:author="Hoa Hoang Gia" w:date="2025-03-20T17:39:00Z">
        <w:r w:rsidRPr="00360C86">
          <w:rPr>
            <w:b/>
            <w:bCs/>
            <w:sz w:val="28"/>
            <w:szCs w:val="28"/>
            <w:rPrChange w:id="4135" w:author="Hoa Hoang Gia" w:date="2025-03-20T17:44:00Z">
              <w:rPr>
                <w:sz w:val="28"/>
                <w:szCs w:val="28"/>
              </w:rPr>
            </w:rPrChange>
          </w:rPr>
          <w:t>-</w:t>
        </w:r>
      </w:ins>
      <w:ins w:id="4136" w:author="Hoa Hoang Gia" w:date="2025-03-20T17:41:00Z">
        <w:r w:rsidRPr="00360C86">
          <w:rPr>
            <w:b/>
            <w:bCs/>
            <w:sz w:val="28"/>
            <w:szCs w:val="28"/>
            <w:rPrChange w:id="4137" w:author="Hoa Hoang Gia" w:date="2025-03-20T17:44:00Z">
              <w:rPr>
                <w:sz w:val="28"/>
                <w:szCs w:val="28"/>
              </w:rPr>
            </w:rPrChange>
          </w:rPr>
          <w:t xml:space="preserve"> Chính sách 4 (Khoản 4 Điều 6)</w:t>
        </w:r>
        <w:r>
          <w:rPr>
            <w:sz w:val="28"/>
            <w:szCs w:val="28"/>
          </w:rPr>
          <w:t xml:space="preserve"> quy định: </w:t>
        </w:r>
        <w:r w:rsidRPr="00360C86">
          <w:rPr>
            <w:i/>
            <w:iCs/>
            <w:sz w:val="28"/>
            <w:szCs w:val="28"/>
            <w:rPrChange w:id="4138" w:author="Hoa Hoang Gia" w:date="2025-03-20T17:41:00Z">
              <w:rPr>
                <w:sz w:val="28"/>
                <w:szCs w:val="28"/>
              </w:rPr>
            </w:rPrChange>
          </w:rPr>
          <w:t>“Việc thực hiện chuẩn bị thu hồi đất đối với các dự án khu công nghiệp, khu công nghệ cao, khu công nghệ thông tin tập trung có quy mô trên 100 ha; cụm công nghiệp, khu đô thị, khu dân cư nông thôn, dự án đầu tư trong khu kinh tế, trung tâm logistics có quy mô trên 50 ha; dự án mà công tác bồi thường, hỗ trợ, tái định cư được tách thành dự án độc lập theo quy định pháp luật đầu tư công, được thực hiện như sau:</w:t>
        </w:r>
      </w:ins>
    </w:p>
    <w:p w14:paraId="445FCF56" w14:textId="77777777"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39" w:author="Hoa Hoang Gia" w:date="2025-03-20T17:41:00Z"/>
          <w:i/>
          <w:iCs/>
          <w:sz w:val="28"/>
          <w:szCs w:val="28"/>
          <w:rPrChange w:id="4140" w:author="Hoa Hoang Gia" w:date="2025-03-20T17:41:00Z">
            <w:rPr>
              <w:ins w:id="4141" w:author="Hoa Hoang Gia" w:date="2025-03-20T17:41:00Z"/>
              <w:sz w:val="28"/>
              <w:szCs w:val="28"/>
            </w:rPr>
          </w:rPrChange>
        </w:rPr>
        <w:pPrChange w:id="414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143" w:author="Hoa Hoang Gia" w:date="2025-03-20T17:41:00Z">
        <w:r w:rsidRPr="00360C86">
          <w:rPr>
            <w:i/>
            <w:iCs/>
            <w:sz w:val="28"/>
            <w:szCs w:val="28"/>
            <w:rPrChange w:id="4144" w:author="Hoa Hoang Gia" w:date="2025-03-20T17:41:00Z">
              <w:rPr>
                <w:sz w:val="28"/>
                <w:szCs w:val="28"/>
              </w:rPr>
            </w:rPrChange>
          </w:rPr>
          <w:t>a) Căn cứ quy hoạch, kế hoạch sử dụng đất được cấp có thẩm quyền phê duyệt, Hội đồng nhân dân Thành phố ban hành danh mục các dự án tổ chức thực hiện trước điều tra, khảo sát, đo đạc, kiểm đếm, xác minh nguồn gốc đất, tài sản gắn liền với đất theo trình tự, thủ tục quy định tại khoản này;</w:t>
        </w:r>
      </w:ins>
    </w:p>
    <w:p w14:paraId="2AA1EC09" w14:textId="77777777"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45" w:author="Hoa Hoang Gia" w:date="2025-03-20T17:41:00Z"/>
          <w:i/>
          <w:iCs/>
          <w:sz w:val="28"/>
          <w:szCs w:val="28"/>
          <w:rPrChange w:id="4146" w:author="Hoa Hoang Gia" w:date="2025-03-20T17:41:00Z">
            <w:rPr>
              <w:ins w:id="4147" w:author="Hoa Hoang Gia" w:date="2025-03-20T17:41:00Z"/>
              <w:sz w:val="28"/>
              <w:szCs w:val="28"/>
            </w:rPr>
          </w:rPrChange>
        </w:rPr>
        <w:pPrChange w:id="414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149" w:author="Hoa Hoang Gia" w:date="2025-03-20T17:41:00Z">
        <w:r w:rsidRPr="00360C86">
          <w:rPr>
            <w:i/>
            <w:iCs/>
            <w:sz w:val="28"/>
            <w:szCs w:val="28"/>
            <w:rPrChange w:id="4150" w:author="Hoa Hoang Gia" w:date="2025-03-20T17:41:00Z">
              <w:rPr>
                <w:sz w:val="28"/>
                <w:szCs w:val="28"/>
              </w:rPr>
            </w:rPrChange>
          </w:rPr>
          <w:t xml:space="preserve">b) Căn cứ danh mục dự án quy định tại khoản này, cơ quan nhà nước có thẩm quyền thu hồi đất theo quy định của Luật Đất đai ban hành thông báo tổ chức thực hiện điều tra, khảo sát, đo đạc, kiểm đếm, xác minh nguồn gốc đất, tài sản gắn liền với đất. </w:t>
        </w:r>
      </w:ins>
    </w:p>
    <w:p w14:paraId="20E8EE49" w14:textId="77777777"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51" w:author="Hoa Hoang Gia" w:date="2025-03-20T17:41:00Z"/>
          <w:i/>
          <w:iCs/>
          <w:sz w:val="28"/>
          <w:szCs w:val="28"/>
          <w:rPrChange w:id="4152" w:author="Hoa Hoang Gia" w:date="2025-03-20T17:41:00Z">
            <w:rPr>
              <w:ins w:id="4153" w:author="Hoa Hoang Gia" w:date="2025-03-20T17:41:00Z"/>
              <w:sz w:val="28"/>
              <w:szCs w:val="28"/>
            </w:rPr>
          </w:rPrChange>
        </w:rPr>
        <w:pPrChange w:id="415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155" w:author="Hoa Hoang Gia" w:date="2025-03-20T17:41:00Z">
        <w:r w:rsidRPr="00360C86">
          <w:rPr>
            <w:i/>
            <w:iCs/>
            <w:sz w:val="28"/>
            <w:szCs w:val="28"/>
            <w:rPrChange w:id="4156" w:author="Hoa Hoang Gia" w:date="2025-03-20T17:41:00Z">
              <w:rPr>
                <w:sz w:val="28"/>
                <w:szCs w:val="28"/>
              </w:rPr>
            </w:rPrChange>
          </w:rPr>
          <w:t xml:space="preserve">Thông báo tổ chức thực hiện điều tra, khảo sát, đo đạc, kiểm đếm, xác minh nguồn gốc đất, tài sản gắn liền với đất được gửi đến từng người sử dụng đất và </w:t>
        </w:r>
        <w:r w:rsidRPr="00360C86">
          <w:rPr>
            <w:i/>
            <w:iCs/>
            <w:sz w:val="28"/>
            <w:szCs w:val="28"/>
            <w:rPrChange w:id="4157" w:author="Hoa Hoang Gia" w:date="2025-03-20T17:41:00Z">
              <w:rPr>
                <w:sz w:val="28"/>
                <w:szCs w:val="28"/>
              </w:rPr>
            </w:rPrChange>
          </w:rPr>
          <w:lastRenderedPageBreak/>
          <w:t>thông báo trên phương tiện thông tin đại chúng, niêm yết tại trụ sở Ủy ban nhân dân cấp xã, địa điểm sinh hoạt chung của khu dân cư;</w:t>
        </w:r>
      </w:ins>
    </w:p>
    <w:p w14:paraId="230A3845" w14:textId="77777777"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58" w:author="Hoa Hoang Gia" w:date="2025-03-20T17:41:00Z"/>
          <w:i/>
          <w:iCs/>
          <w:sz w:val="28"/>
          <w:szCs w:val="28"/>
          <w:rPrChange w:id="4159" w:author="Hoa Hoang Gia" w:date="2025-03-20T17:41:00Z">
            <w:rPr>
              <w:ins w:id="4160" w:author="Hoa Hoang Gia" w:date="2025-03-20T17:41:00Z"/>
              <w:sz w:val="28"/>
              <w:szCs w:val="28"/>
            </w:rPr>
          </w:rPrChange>
        </w:rPr>
        <w:pPrChange w:id="416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162" w:author="Hoa Hoang Gia" w:date="2025-03-20T17:41:00Z">
        <w:r w:rsidRPr="00360C86">
          <w:rPr>
            <w:i/>
            <w:iCs/>
            <w:sz w:val="28"/>
            <w:szCs w:val="28"/>
            <w:rPrChange w:id="4163" w:author="Hoa Hoang Gia" w:date="2025-03-20T17:41:00Z">
              <w:rPr>
                <w:sz w:val="28"/>
                <w:szCs w:val="28"/>
              </w:rPr>
            </w:rPrChange>
          </w:rPr>
          <w:t xml:space="preserve">c) Trên cơ sở thông báo tại điểm b khoản này, tổ chức làm nhiệm vụ bồi thường, giải phóng mặt bằng theo quy định của pháp luật về đất đai được phép triển khai việc điều tra, khảo sát, đo đạc, kiểm đếm, xác minh nguồn gốc đất, tài sản gắn liền với đất trước khi cơ quan nhà nước có thẩm quyền ban hành thông báo thu hồi đất. </w:t>
        </w:r>
      </w:ins>
    </w:p>
    <w:p w14:paraId="5A1D690F" w14:textId="77777777"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64" w:author="Hoa Hoang Gia" w:date="2025-03-20T17:41:00Z"/>
          <w:i/>
          <w:iCs/>
          <w:sz w:val="28"/>
          <w:szCs w:val="28"/>
          <w:rPrChange w:id="4165" w:author="Hoa Hoang Gia" w:date="2025-03-20T17:41:00Z">
            <w:rPr>
              <w:ins w:id="4166" w:author="Hoa Hoang Gia" w:date="2025-03-20T17:41:00Z"/>
              <w:sz w:val="28"/>
              <w:szCs w:val="28"/>
            </w:rPr>
          </w:rPrChange>
        </w:rPr>
        <w:pPrChange w:id="416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168" w:author="Hoa Hoang Gia" w:date="2025-03-20T17:41:00Z">
        <w:r w:rsidRPr="00360C86">
          <w:rPr>
            <w:i/>
            <w:iCs/>
            <w:sz w:val="28"/>
            <w:szCs w:val="28"/>
            <w:rPrChange w:id="4169" w:author="Hoa Hoang Gia" w:date="2025-03-20T17:41:00Z">
              <w:rPr>
                <w:sz w:val="28"/>
                <w:szCs w:val="28"/>
              </w:rPr>
            </w:rPrChange>
          </w:rPr>
          <w:t xml:space="preserve">Ủy ban nhân dân cấp xã có trách nhiệm phối hợp với tổ chức làm nhiệm vụ bồi thường, giải phóng mặt bằng triển khai thực hiện điều tra, khảo sát, đo đạc, kiểm đếm, xác minh nguồn gốc đất, tài sản gắn liền với đất; </w:t>
        </w:r>
      </w:ins>
    </w:p>
    <w:p w14:paraId="355454EB" w14:textId="77777777"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70" w:author="Hoa Hoang Gia" w:date="2025-03-20T17:41:00Z"/>
          <w:i/>
          <w:iCs/>
          <w:sz w:val="28"/>
          <w:szCs w:val="28"/>
          <w:rPrChange w:id="4171" w:author="Hoa Hoang Gia" w:date="2025-03-20T17:41:00Z">
            <w:rPr>
              <w:ins w:id="4172" w:author="Hoa Hoang Gia" w:date="2025-03-20T17:41:00Z"/>
              <w:sz w:val="28"/>
              <w:szCs w:val="28"/>
            </w:rPr>
          </w:rPrChange>
        </w:rPr>
        <w:pPrChange w:id="417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174" w:author="Hoa Hoang Gia" w:date="2025-03-20T17:41:00Z">
        <w:r w:rsidRPr="00360C86">
          <w:rPr>
            <w:i/>
            <w:iCs/>
            <w:sz w:val="28"/>
            <w:szCs w:val="28"/>
            <w:rPrChange w:id="4175" w:author="Hoa Hoang Gia" w:date="2025-03-20T17:41:00Z">
              <w:rPr>
                <w:sz w:val="28"/>
                <w:szCs w:val="28"/>
              </w:rPr>
            </w:rPrChange>
          </w:rPr>
          <w:t>Người sử dụng đất có trách nhiệm phối hợp với tổ chức làm nhiệm vụ bồi thường, giải phóng mặt bằng thực hiện việc điều tra, khảo sát, đo đạc xác định diện tích đất, thống kê nhà ở, tài sản khác gắn liền với đất để lập phương án bồi thường, hỗ trợ, tái định cư;</w:t>
        </w:r>
      </w:ins>
    </w:p>
    <w:p w14:paraId="7F4A877F" w14:textId="77777777"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76" w:author="Hoa Hoang Gia" w:date="2025-03-20T17:41:00Z"/>
          <w:i/>
          <w:iCs/>
          <w:sz w:val="28"/>
          <w:szCs w:val="28"/>
          <w:rPrChange w:id="4177" w:author="Hoa Hoang Gia" w:date="2025-03-20T17:41:00Z">
            <w:rPr>
              <w:ins w:id="4178" w:author="Hoa Hoang Gia" w:date="2025-03-20T17:41:00Z"/>
              <w:sz w:val="28"/>
              <w:szCs w:val="28"/>
            </w:rPr>
          </w:rPrChange>
        </w:rPr>
        <w:pPrChange w:id="417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180" w:author="Hoa Hoang Gia" w:date="2025-03-20T17:41:00Z">
        <w:r w:rsidRPr="00360C86">
          <w:rPr>
            <w:i/>
            <w:iCs/>
            <w:sz w:val="28"/>
            <w:szCs w:val="28"/>
            <w:rPrChange w:id="4181" w:author="Hoa Hoang Gia" w:date="2025-03-20T17:41:00Z">
              <w:rPr>
                <w:sz w:val="28"/>
                <w:szCs w:val="28"/>
              </w:rPr>
            </w:rPrChange>
          </w:rPr>
          <w:t xml:space="preserve">d) Sau khi lựa chọn được nhà đầu tư thực hiện dự án theo quy định của pháp luật hiện hành, cơ quan nhà nước có thẩm quyền thu hồi đất theo quy định của Luật Đất đai ban hành thông báo thu hồi đất và sử dụng kết quả điều tra, khảo sát, đo đạc, kiểm đếm, xác minh nguồn gốc đất, tài sản gắn liền với đất được thực hiện theo quy định tại điểm c khoản này để lập phương án bồi thường, hỗ trợ, tái định cư. Việc lập, thẩm định, phê duyệt và tổ chức thực hiện phương án bồi thường, hỗ trợ, tái định cư và quyết định thu hồi đất thực hiện theo quy định của pháp luật về đất đai; </w:t>
        </w:r>
      </w:ins>
    </w:p>
    <w:p w14:paraId="19630338" w14:textId="114D4F27" w:rsidR="00790779" w:rsidDel="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182" w:author="Hoa Hoang Gia" w:date="2025-03-20T17:38:00Z"/>
          <w:sz w:val="28"/>
          <w:szCs w:val="28"/>
        </w:rPr>
        <w:pPrChange w:id="418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184" w:author="Hoa Hoang Gia" w:date="2025-03-20T17:41:00Z">
        <w:r w:rsidRPr="00360C86">
          <w:rPr>
            <w:i/>
            <w:iCs/>
            <w:sz w:val="28"/>
            <w:szCs w:val="28"/>
            <w:rPrChange w:id="4185" w:author="Hoa Hoang Gia" w:date="2025-03-20T17:41:00Z">
              <w:rPr>
                <w:sz w:val="28"/>
                <w:szCs w:val="28"/>
              </w:rPr>
            </w:rPrChange>
          </w:rPr>
          <w:t>đ) Hội đồng nhân dân Thành phố quyết định sử dụng ngân sách địa phương thực hiện các nội dung quy định tại điểm c khoản này và ban hành trình tự, thủ tục thực hiện quy định tại khoản này”.</w:t>
        </w:r>
      </w:ins>
      <w:ins w:id="4186" w:author="Hoa Hoang Gia" w:date="2025-03-20T17:39:00Z">
        <w:r w:rsidRPr="00360C86">
          <w:rPr>
            <w:i/>
            <w:iCs/>
            <w:sz w:val="28"/>
            <w:szCs w:val="28"/>
            <w:rPrChange w:id="4187" w:author="Hoa Hoang Gia" w:date="2025-03-20T17:41:00Z">
              <w:rPr>
                <w:sz w:val="28"/>
                <w:szCs w:val="28"/>
              </w:rPr>
            </w:rPrChange>
          </w:rPr>
          <w:t xml:space="preserve"> </w:t>
        </w:r>
      </w:ins>
      <w:ins w:id="4188" w:author="Hoang Anh" w:date="2025-03-20T04:37:00Z">
        <w:del w:id="4189" w:author="Hoa Hoang Gia" w:date="2025-03-20T17:38:00Z">
          <w:r w:rsidR="00790779" w:rsidRPr="007407D0" w:rsidDel="00360C86">
            <w:rPr>
              <w:sz w:val="28"/>
              <w:szCs w:val="28"/>
              <w:rPrChange w:id="4190" w:author="Hoa Hoang Gia" w:date="2025-03-20T15:39:00Z">
                <w:rPr>
                  <w:i/>
                  <w:iCs/>
                  <w:sz w:val="28"/>
                  <w:szCs w:val="28"/>
                </w:rPr>
              </w:rPrChange>
            </w:rPr>
            <w:delText>Nội dung chính sách đề xuất khác so với quy định của luật hiện hành, Bộ Tài chính đã tiến hành đánh giá tác động đối với chính sách này (</w:delText>
          </w:r>
          <w:r w:rsidR="00790779" w:rsidRPr="007407D0" w:rsidDel="00360C86">
            <w:rPr>
              <w:i/>
              <w:iCs/>
              <w:sz w:val="28"/>
              <w:szCs w:val="28"/>
            </w:rPr>
            <w:delText>Báo cáo đánh giá tác động kèm theo</w:delText>
          </w:r>
          <w:r w:rsidR="00790779" w:rsidRPr="007407D0" w:rsidDel="00360C86">
            <w:rPr>
              <w:sz w:val="28"/>
              <w:szCs w:val="28"/>
              <w:rPrChange w:id="4191" w:author="Hoa Hoang Gia" w:date="2025-03-20T15:39:00Z">
                <w:rPr>
                  <w:i/>
                  <w:iCs/>
                  <w:sz w:val="28"/>
                  <w:szCs w:val="28"/>
                </w:rPr>
              </w:rPrChange>
            </w:rPr>
            <w:delText>).</w:delText>
          </w:r>
        </w:del>
      </w:ins>
    </w:p>
    <w:p w14:paraId="0DBA6EA0" w14:textId="77777777" w:rsidR="00360C86" w:rsidRPr="007407D0"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92" w:author="Hoa Hoang Gia" w:date="2025-03-20T17:41:00Z"/>
          <w:sz w:val="28"/>
          <w:szCs w:val="28"/>
        </w:rPr>
        <w:pPrChange w:id="4193"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p>
    <w:p w14:paraId="7B1434BA" w14:textId="5282593E" w:rsidR="00360C86" w:rsidRPr="007407D0"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94" w:author="Hoa Hoang Gia" w:date="2025-03-20T17:42:00Z"/>
          <w:bCs/>
          <w:sz w:val="28"/>
          <w:szCs w:val="28"/>
        </w:rPr>
        <w:pPrChange w:id="419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196" w:author="Hoa Hoang Gia" w:date="2025-03-20T17:42:00Z">
        <w:r w:rsidRPr="007407D0">
          <w:rPr>
            <w:bCs/>
            <w:sz w:val="28"/>
            <w:szCs w:val="28"/>
          </w:rPr>
          <w:t xml:space="preserve">Nội dung chính sách tương tự đã được Quốc hội cho phép áp dụng đối với thành phố Hồ Chí Minh tại Nghị quyết 98/2023/QH15 </w:t>
        </w:r>
        <w:r w:rsidRPr="00DB1AE1">
          <w:rPr>
            <w:bCs/>
            <w:sz w:val="28"/>
            <w:szCs w:val="28"/>
          </w:rPr>
          <w:t>ngày 24/6/2023</w:t>
        </w:r>
      </w:ins>
      <w:ins w:id="4197" w:author="Hoa Hoang Gia" w:date="2025-03-20T17:43:00Z">
        <w:r>
          <w:rPr>
            <w:bCs/>
            <w:sz w:val="28"/>
            <w:szCs w:val="28"/>
          </w:rPr>
          <w:t xml:space="preserve">; Đà Nẵng tại </w:t>
        </w:r>
        <w:r w:rsidRPr="00360C86">
          <w:rPr>
            <w:bCs/>
            <w:sz w:val="28"/>
            <w:szCs w:val="28"/>
          </w:rPr>
          <w:t>Nghị quyết số 136/2024/QH15 ngày 26/6/2024</w:t>
        </w:r>
        <w:r>
          <w:rPr>
            <w:bCs/>
            <w:sz w:val="28"/>
            <w:szCs w:val="28"/>
          </w:rPr>
          <w:t xml:space="preserve"> và </w:t>
        </w:r>
      </w:ins>
      <w:ins w:id="4198" w:author="Hoa Hoang Gia" w:date="2025-03-20T17:44:00Z">
        <w:r>
          <w:rPr>
            <w:bCs/>
            <w:sz w:val="28"/>
            <w:szCs w:val="28"/>
          </w:rPr>
          <w:t xml:space="preserve">Khánh Hòa tại </w:t>
        </w:r>
        <w:r w:rsidRPr="00360C86">
          <w:rPr>
            <w:bCs/>
            <w:sz w:val="28"/>
            <w:szCs w:val="28"/>
          </w:rPr>
          <w:t>Nghị quyết số 55/2022/QH15 ngày 16/6/2022</w:t>
        </w:r>
        <w:r>
          <w:rPr>
            <w:bCs/>
            <w:sz w:val="28"/>
            <w:szCs w:val="28"/>
          </w:rPr>
          <w:t>.</w:t>
        </w:r>
      </w:ins>
    </w:p>
    <w:p w14:paraId="0BE36A77" w14:textId="399C33B7"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199" w:author="Hoa Hoang Gia" w:date="2025-03-20T17:44:00Z"/>
          <w:i/>
          <w:iCs/>
          <w:sz w:val="28"/>
          <w:szCs w:val="28"/>
          <w:rPrChange w:id="4200" w:author="Hoa Hoang Gia" w:date="2025-03-20T17:45:00Z">
            <w:rPr>
              <w:ins w:id="4201" w:author="Hoa Hoang Gia" w:date="2025-03-20T17:44:00Z"/>
              <w:sz w:val="28"/>
              <w:szCs w:val="28"/>
            </w:rPr>
          </w:rPrChange>
        </w:rPr>
        <w:pPrChange w:id="420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203" w:author="Hoa Hoang Gia" w:date="2025-03-20T17:44:00Z">
        <w:r w:rsidRPr="005D1B08">
          <w:rPr>
            <w:b/>
            <w:bCs/>
            <w:sz w:val="28"/>
            <w:szCs w:val="28"/>
          </w:rPr>
          <w:t xml:space="preserve">- Chính sách </w:t>
        </w:r>
        <w:r>
          <w:rPr>
            <w:b/>
            <w:bCs/>
            <w:sz w:val="28"/>
            <w:szCs w:val="28"/>
          </w:rPr>
          <w:t>5</w:t>
        </w:r>
        <w:r w:rsidRPr="005D1B08">
          <w:rPr>
            <w:b/>
            <w:bCs/>
            <w:sz w:val="28"/>
            <w:szCs w:val="28"/>
          </w:rPr>
          <w:t xml:space="preserve"> (Khoản </w:t>
        </w:r>
        <w:r>
          <w:rPr>
            <w:b/>
            <w:bCs/>
            <w:sz w:val="28"/>
            <w:szCs w:val="28"/>
          </w:rPr>
          <w:t>5</w:t>
        </w:r>
        <w:r w:rsidRPr="005D1B08">
          <w:rPr>
            <w:b/>
            <w:bCs/>
            <w:sz w:val="28"/>
            <w:szCs w:val="28"/>
          </w:rPr>
          <w:t xml:space="preserve"> Điều 6)</w:t>
        </w:r>
        <w:r>
          <w:rPr>
            <w:sz w:val="28"/>
            <w:szCs w:val="28"/>
          </w:rPr>
          <w:t xml:space="preserve"> quy định: </w:t>
        </w:r>
        <w:r w:rsidRPr="00360C86">
          <w:rPr>
            <w:i/>
            <w:iCs/>
            <w:sz w:val="28"/>
            <w:szCs w:val="28"/>
            <w:rPrChange w:id="4204" w:author="Hoa Hoang Gia" w:date="2025-03-20T17:45:00Z">
              <w:rPr>
                <w:sz w:val="28"/>
                <w:szCs w:val="28"/>
              </w:rPr>
            </w:rPrChange>
          </w:rPr>
          <w:t xml:space="preserve">“Ủy ban nhân dân Thành phố được cho thuê đất không thông qua đấu giá quyền sử dụng đất, đấu thầu dự án có sử dụng đất đối với dự án đầu tư xây dựng hạ tầng trung tâm logistics phục vụ cảng biển, cảng hàng không, cảng thủy nội địa trên địa bàn Thành phố có quy mô trên 50 ha. </w:t>
        </w:r>
      </w:ins>
    </w:p>
    <w:p w14:paraId="2E780D2E" w14:textId="77777777"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05" w:author="Hoa Hoang Gia" w:date="2025-03-20T17:44:00Z"/>
          <w:i/>
          <w:iCs/>
          <w:sz w:val="28"/>
          <w:szCs w:val="28"/>
          <w:rPrChange w:id="4206" w:author="Hoa Hoang Gia" w:date="2025-03-20T17:45:00Z">
            <w:rPr>
              <w:ins w:id="4207" w:author="Hoa Hoang Gia" w:date="2025-03-20T17:44:00Z"/>
              <w:sz w:val="28"/>
              <w:szCs w:val="28"/>
            </w:rPr>
          </w:rPrChange>
        </w:rPr>
        <w:pPrChange w:id="420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209" w:author="Hoa Hoang Gia" w:date="2025-03-20T17:44:00Z">
        <w:r w:rsidRPr="00360C86">
          <w:rPr>
            <w:i/>
            <w:iCs/>
            <w:sz w:val="28"/>
            <w:szCs w:val="28"/>
            <w:rPrChange w:id="4210" w:author="Hoa Hoang Gia" w:date="2025-03-20T17:45:00Z">
              <w:rPr>
                <w:sz w:val="28"/>
                <w:szCs w:val="28"/>
              </w:rPr>
            </w:rPrChange>
          </w:rPr>
          <w:t xml:space="preserve">Việc thu hồi đất để thực hiện dự án đầu tư xây dựng hạ tầng trung tâm logistics phục vụ cảng biển, cảng hàng không, cảng thủy nội địa với quy mô trên 50 ha được thực hiện như trường hợp thu hồi đất để phát triển kinh tế - xã hội vì </w:t>
        </w:r>
        <w:r w:rsidRPr="00360C86">
          <w:rPr>
            <w:i/>
            <w:iCs/>
            <w:sz w:val="28"/>
            <w:szCs w:val="28"/>
            <w:rPrChange w:id="4211" w:author="Hoa Hoang Gia" w:date="2025-03-20T17:45:00Z">
              <w:rPr>
                <w:sz w:val="28"/>
                <w:szCs w:val="28"/>
              </w:rPr>
            </w:rPrChange>
          </w:rPr>
          <w:lastRenderedPageBreak/>
          <w:t>lợi ích quốc gia, công cộng theo quy định tại Điều 79 Luật Đất đai năm 2024. Trình tự, thủ tục thu hồi đất đối với các dự án nêu trên thực hiện theo quy định tại khoản 4 Điều 6 Nghị quyết này.</w:t>
        </w:r>
      </w:ins>
    </w:p>
    <w:p w14:paraId="45CF3783" w14:textId="607FA2A4"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12" w:author="Hoa Hoang Gia" w:date="2025-03-20T17:42:00Z"/>
          <w:i/>
          <w:iCs/>
          <w:sz w:val="28"/>
          <w:szCs w:val="28"/>
          <w:rPrChange w:id="4213" w:author="Hoa Hoang Gia" w:date="2025-03-20T17:45:00Z">
            <w:rPr>
              <w:ins w:id="4214" w:author="Hoa Hoang Gia" w:date="2025-03-20T17:42:00Z"/>
              <w:sz w:val="28"/>
              <w:szCs w:val="28"/>
            </w:rPr>
          </w:rPrChange>
        </w:rPr>
        <w:pPrChange w:id="421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216" w:author="Hoa Hoang Gia" w:date="2025-03-20T17:44:00Z">
        <w:r w:rsidRPr="00360C86">
          <w:rPr>
            <w:i/>
            <w:iCs/>
            <w:sz w:val="28"/>
            <w:szCs w:val="28"/>
            <w:rPrChange w:id="4217" w:author="Hoa Hoang Gia" w:date="2025-03-20T17:45:00Z">
              <w:rPr>
                <w:sz w:val="28"/>
                <w:szCs w:val="28"/>
              </w:rPr>
            </w:rPrChange>
          </w:rPr>
          <w:t>Nhà đầu tư được Nhà nước cho thuê đất để thực hiện dự án đầu tư hạ tầng trung tâm logistics có quyền và nghĩa vụ như đối với nhà đầu tư được Nhà nước cho thuê đất để thực hiện dự án đầu tư xây dựng và kinh doanh kết cấu hạ tầng Khu công nghiệp theo quy định của pháp luật về đất đai”.</w:t>
        </w:r>
      </w:ins>
    </w:p>
    <w:p w14:paraId="5C959211" w14:textId="77777777"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18" w:author="Hoa Hoang Gia" w:date="2025-03-20T17:45:00Z"/>
          <w:sz w:val="28"/>
          <w:szCs w:val="28"/>
        </w:rPr>
        <w:pPrChange w:id="421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220" w:author="Hoa Hoang Gia" w:date="2025-03-20T17:45:00Z">
        <w:r w:rsidRPr="00360C86">
          <w:rPr>
            <w:sz w:val="28"/>
            <w:szCs w:val="28"/>
          </w:rPr>
          <w:t>Hải Phòng đã lập kế hoạch phát triển logistics theo Quyết định 221/QĐ-TTg năm 2021, dự kiến đến năm 2025 sẽ có 6 trung tâm logistics mới với tổng diện tích 261ha, gồm 1 trung tâm cấp vùng (Nam Đình Vũ) và 5 trung tâm cấp tỉnh. Đồng thời, Thành phố còn quy hoạch hơn 1.750ha đất cho hạ tầng giao thông kết nối logistics và 100ha để xây dựng hệ thống kho bãi ngoài trung tâm logistics.</w:t>
        </w:r>
      </w:ins>
    </w:p>
    <w:p w14:paraId="71118CA2" w14:textId="77777777" w:rsidR="00360C86" w:rsidRP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21" w:author="Hoa Hoang Gia" w:date="2025-03-20T17:45:00Z"/>
          <w:sz w:val="28"/>
          <w:szCs w:val="28"/>
        </w:rPr>
        <w:pPrChange w:id="422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223" w:author="Hoa Hoang Gia" w:date="2025-03-20T17:45:00Z">
        <w:r w:rsidRPr="00360C86">
          <w:rPr>
            <w:sz w:val="28"/>
            <w:szCs w:val="28"/>
          </w:rPr>
          <w:t xml:space="preserve">Tuy nhiên, đến nay, Hải Phòng mới chỉ có 2 trung tâm logistics đi vào hoạt động (Green, Yusen Logistics) và 2 trung tâm đang xây dựng, trong khi các trung tâm cấp tỉnh, cấp vùng vẫn trong giai đoạn nghiên cứu, xúc tiến đầu tư. </w:t>
        </w:r>
      </w:ins>
    </w:p>
    <w:p w14:paraId="1E2B381B" w14:textId="287DD0C7" w:rsid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24" w:author="Hoa Hoang Gia" w:date="2025-03-20T17:45:00Z"/>
          <w:sz w:val="28"/>
          <w:szCs w:val="28"/>
        </w:rPr>
        <w:pPrChange w:id="422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226" w:author="Hoa Hoang Gia" w:date="2025-03-20T17:45:00Z">
        <w:r w:rsidRPr="00360C86">
          <w:rPr>
            <w:sz w:val="28"/>
            <w:szCs w:val="28"/>
          </w:rPr>
          <w:t>Hải Phòng xác định các trung tâm logistics là động lực cho phát triển kinh tế Thành phố; do đó, việc đề xuất cơ chế, chính sách này nhằm tạo điều kiện cho Thành phố đạt mục tiêu trở thành “trung tâm kinh tế biển hiện đại, mang tầm quốc tế, hàng đầu ở Đông Nam Á, trọng tâm là dịch vụ cảng biển, logistics và du lịch biển” theo đúng tinh thần Nghị quyết số 45-NQ/TW của Bộ Chính trị.</w:t>
        </w:r>
      </w:ins>
    </w:p>
    <w:p w14:paraId="7DBF226E" w14:textId="0E53D072" w:rsidR="00360C86" w:rsidRDefault="00360C8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27" w:author="Hoa Hoang Gia" w:date="2025-03-20T17:46:00Z"/>
          <w:i/>
          <w:iCs/>
          <w:sz w:val="28"/>
          <w:szCs w:val="28"/>
        </w:rPr>
        <w:pPrChange w:id="422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229" w:author="Hoa Hoang Gia" w:date="2025-03-20T17:45:00Z">
        <w:r w:rsidRPr="005D1B08">
          <w:rPr>
            <w:b/>
            <w:bCs/>
            <w:sz w:val="28"/>
            <w:szCs w:val="28"/>
          </w:rPr>
          <w:t xml:space="preserve">- Chính sách </w:t>
        </w:r>
        <w:r>
          <w:rPr>
            <w:b/>
            <w:bCs/>
            <w:sz w:val="28"/>
            <w:szCs w:val="28"/>
          </w:rPr>
          <w:t>6</w:t>
        </w:r>
        <w:r w:rsidRPr="005D1B08">
          <w:rPr>
            <w:b/>
            <w:bCs/>
            <w:sz w:val="28"/>
            <w:szCs w:val="28"/>
          </w:rPr>
          <w:t xml:space="preserve"> (Khoản </w:t>
        </w:r>
        <w:r>
          <w:rPr>
            <w:b/>
            <w:bCs/>
            <w:sz w:val="28"/>
            <w:szCs w:val="28"/>
          </w:rPr>
          <w:t>6</w:t>
        </w:r>
        <w:r w:rsidRPr="005D1B08">
          <w:rPr>
            <w:b/>
            <w:bCs/>
            <w:sz w:val="28"/>
            <w:szCs w:val="28"/>
          </w:rPr>
          <w:t xml:space="preserve"> Điều 6)</w:t>
        </w:r>
        <w:r>
          <w:rPr>
            <w:sz w:val="28"/>
            <w:szCs w:val="28"/>
          </w:rPr>
          <w:t xml:space="preserve"> quy định:</w:t>
        </w:r>
      </w:ins>
      <w:ins w:id="4230" w:author="Hoa Hoang Gia" w:date="2025-03-20T17:46:00Z">
        <w:r>
          <w:rPr>
            <w:sz w:val="28"/>
            <w:szCs w:val="28"/>
          </w:rPr>
          <w:t xml:space="preserve"> </w:t>
        </w:r>
        <w:r w:rsidRPr="00360C86">
          <w:rPr>
            <w:i/>
            <w:iCs/>
            <w:sz w:val="28"/>
            <w:szCs w:val="28"/>
            <w:rPrChange w:id="4231" w:author="Hoa Hoang Gia" w:date="2025-03-20T17:46:00Z">
              <w:rPr>
                <w:sz w:val="28"/>
                <w:szCs w:val="28"/>
              </w:rPr>
            </w:rPrChange>
          </w:rPr>
          <w:t>“Thành phố được thu hồi đất để thực hiện dự án dịch vụ logistics phục vụ  cho cảng biển, cảng hàng không, cảng thủy nội địa trên địa bàn Thành phố với quy mô từ 05 ha trở lên; thu hồi diện tích đất xen kẹt trong khu dân cư tạo quỹ đất để đấu giá quyền sử dụng đất vào mục đích phát triển đô thị, thương mại - dịch vụ theo quy định về thu hồi đất để phát triển kinh tế - xã hội vì lợi ích quốc gia, công cộng. Trình tự, thủ tục thu hồi đất đối với các dự án nêu trên thực hiện theo quy định tại khoản 4 Điều 6 Nghị quyết này”.</w:t>
        </w:r>
      </w:ins>
    </w:p>
    <w:p w14:paraId="151910B1" w14:textId="77777777" w:rsidR="005574F8" w:rsidRPr="005574F8" w:rsidRDefault="005574F8">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32" w:author="Hoa Hoang Gia" w:date="2025-03-20T17:47:00Z"/>
          <w:sz w:val="28"/>
          <w:szCs w:val="28"/>
        </w:rPr>
        <w:pPrChange w:id="423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234" w:author="Hoa Hoang Gia" w:date="2025-03-20T17:47:00Z">
        <w:r w:rsidRPr="005574F8">
          <w:rPr>
            <w:sz w:val="28"/>
            <w:szCs w:val="28"/>
          </w:rPr>
          <w:t>Theo Quyết định số 1516/QĐ-TTg ngày 02/12/2023, Hải Phòng được xác định là trung tâm logistics quốc gia với cảng biển hiện đại, đặc biệt là cảng Lạch Huyện và Nam Đồ Sơn, hướng tới trở thành trung tâm logistics quốc tế vào năm 2030. Thành phố đặt mục tiêu tăng trưởng logistics 30-35%/năm, đóng góp 25-30% vào GRDP, đồng thời phát triển các khu logistics trọng điểm như Lạch Huyện, Kiến Thụy - Tiên Lãng, VSIP, Tràng Duệ, sân bay Cát Bi. Tuy nhiên, việc thu hồi đất cho các dự án logistics gặp nhiều khó khăn do hình thức thỏa thuận nhận quyền sử dụng đất không hiệu quả.</w:t>
        </w:r>
      </w:ins>
    </w:p>
    <w:p w14:paraId="407055E5" w14:textId="648F5E09" w:rsidR="00360C86" w:rsidRDefault="005574F8">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35" w:author="Hoa Hoang Gia" w:date="2025-03-20T17:47:00Z"/>
          <w:sz w:val="28"/>
          <w:szCs w:val="28"/>
        </w:rPr>
        <w:pPrChange w:id="423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237" w:author="Hoa Hoang Gia" w:date="2025-03-20T17:47:00Z">
        <w:r w:rsidRPr="005574F8">
          <w:rPr>
            <w:sz w:val="28"/>
            <w:szCs w:val="28"/>
          </w:rPr>
          <w:t xml:space="preserve">Bên cạnh đó, Hải Phòng cũng phải đối mặt với nhu cầu quỹ đất lớn để phát triển đô thị, thương mại - dịch vụ do tốc độ đô thị hóa nhanh và dân số lao động </w:t>
        </w:r>
        <w:r w:rsidRPr="005574F8">
          <w:rPr>
            <w:sz w:val="28"/>
            <w:szCs w:val="28"/>
          </w:rPr>
          <w:lastRenderedPageBreak/>
          <w:t>gia tăng. Giai đoạn 2021-2025, nhu cầu đất ở ước tính 4.291 ha, giai đoạn 2026-2030 là 4.970 ha. Lực lượng lao động từ 15 tuổi trở lên năm 2023 đạt 1,042 triệu người, tăng 0,4% so với năm 2022, tạo áp lực lên hạ tầng đô thị. Do đó, việc áp dụng cơ chế thu hồi đất xen kẹt trong khu dân cư tạo quỹ đất để đấu giá quyền sử dụng đất vào mục đích phát triển đô thị, thương mại - dịch vụ sẽ góp phần đáp ứng nhu cầu phát triển kinh tế - xã hội của Thành phố.</w:t>
        </w:r>
      </w:ins>
    </w:p>
    <w:p w14:paraId="6B175BA7" w14:textId="64675B48" w:rsidR="005574F8" w:rsidRDefault="005574F8">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38" w:author="Hoa Hoang Gia" w:date="2025-03-20T17:47:00Z"/>
          <w:i/>
          <w:iCs/>
          <w:sz w:val="28"/>
          <w:szCs w:val="28"/>
        </w:rPr>
        <w:pPrChange w:id="423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240" w:author="Hoa Hoang Gia" w:date="2025-03-20T17:47:00Z">
        <w:r w:rsidRPr="005D1B08">
          <w:rPr>
            <w:b/>
            <w:bCs/>
            <w:sz w:val="28"/>
            <w:szCs w:val="28"/>
          </w:rPr>
          <w:t xml:space="preserve">- Chính sách </w:t>
        </w:r>
        <w:r>
          <w:rPr>
            <w:b/>
            <w:bCs/>
            <w:sz w:val="28"/>
            <w:szCs w:val="28"/>
          </w:rPr>
          <w:t>7</w:t>
        </w:r>
        <w:r w:rsidRPr="005D1B08">
          <w:rPr>
            <w:b/>
            <w:bCs/>
            <w:sz w:val="28"/>
            <w:szCs w:val="28"/>
          </w:rPr>
          <w:t xml:space="preserve"> (Khoản </w:t>
        </w:r>
        <w:r>
          <w:rPr>
            <w:b/>
            <w:bCs/>
            <w:sz w:val="28"/>
            <w:szCs w:val="28"/>
          </w:rPr>
          <w:t>7</w:t>
        </w:r>
        <w:r w:rsidRPr="005D1B08">
          <w:rPr>
            <w:b/>
            <w:bCs/>
            <w:sz w:val="28"/>
            <w:szCs w:val="28"/>
          </w:rPr>
          <w:t xml:space="preserve"> Điều 6)</w:t>
        </w:r>
        <w:r>
          <w:rPr>
            <w:sz w:val="28"/>
            <w:szCs w:val="28"/>
          </w:rPr>
          <w:t xml:space="preserve"> quy định: </w:t>
        </w:r>
        <w:r w:rsidRPr="005574F8">
          <w:rPr>
            <w:i/>
            <w:iCs/>
            <w:sz w:val="28"/>
            <w:szCs w:val="28"/>
            <w:rPrChange w:id="4241" w:author="Hoa Hoang Gia" w:date="2025-03-20T17:47:00Z">
              <w:rPr>
                <w:sz w:val="28"/>
                <w:szCs w:val="28"/>
              </w:rPr>
            </w:rPrChange>
          </w:rPr>
          <w:t>“Ủy ban nhân dân Thành phố được chuyển mục đích đất trồng lúa nước từ 2 vụ trở xuống, đất rừng sản xuất nhu cầu sử dụng đất của các dự án đầu tư xây dựng kinh doanh kết cấu hạ tầng khu công nghiệp, khu công nghệ cao, khu công nghệ thông tin tập trung có quy mô trên 100 ha; cụm công nghiệp, khu đô thị, khu dân cư nông thôn, dự án đầu tư trong Khu thương mại tự do, khu dịch vụ logistics có quy mô trên 50 ha trong trường hợp vượt chỉ tiêu sử dụng đất được quốc gia phân bổ cho thành phố; cập nhật kết quả chỉ tiêu sử dụng đất vào kỳ phân bổ tiếp theo”.</w:t>
        </w:r>
      </w:ins>
    </w:p>
    <w:p w14:paraId="4A939199" w14:textId="77777777" w:rsidR="0039265A" w:rsidRDefault="005574F8">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42" w:author="Hoang Anh" w:date="2025-03-21T03:59:00Z"/>
          <w:sz w:val="28"/>
          <w:szCs w:val="28"/>
        </w:rPr>
        <w:pPrChange w:id="4243" w:author="Hoang Anh" w:date="2025-03-21T03:59:00Z">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jc w:val="both"/>
          </w:pPr>
        </w:pPrChange>
      </w:pPr>
      <w:bookmarkStart w:id="4244" w:name="_Hlk193422036"/>
      <w:ins w:id="4245" w:author="Hoa Hoang Gia" w:date="2025-03-20T17:47:00Z">
        <w:r w:rsidRPr="005574F8">
          <w:rPr>
            <w:sz w:val="28"/>
            <w:szCs w:val="28"/>
          </w:rPr>
          <w:t>Nghị quyết 45-NQ/TW của Bộ Chính trị đặt mục tiêu phát triển Hải Phòng thành trung tâm công nghiệp hiện đại, logistics, khoa học - công nghệ, với hạ tầng giao thông đồng bộ, kết nối trong nước và quốc tế</w:t>
        </w:r>
      </w:ins>
      <w:ins w:id="4246" w:author="Hoang Anh" w:date="2025-03-21T03:53:00Z">
        <w:r w:rsidR="0060689E">
          <w:rPr>
            <w:sz w:val="28"/>
            <w:szCs w:val="28"/>
          </w:rPr>
          <w:t>.</w:t>
        </w:r>
      </w:ins>
    </w:p>
    <w:p w14:paraId="0B6237ED" w14:textId="3A91A1AF" w:rsidR="0060689E" w:rsidRPr="005574F8" w:rsidDel="0039265A" w:rsidRDefault="0060689E">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47" w:author="Hoa Hoang Gia" w:date="2025-03-20T17:47:00Z"/>
          <w:del w:id="4248" w:author="Hoang Anh" w:date="2025-03-21T03:59:00Z"/>
          <w:sz w:val="28"/>
          <w:szCs w:val="28"/>
        </w:rPr>
        <w:pPrChange w:id="4249" w:author="Hoang Anh" w:date="2025-03-21T03:59: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250" w:author="Hoang Anh" w:date="2025-03-21T03:54:00Z">
        <w:r>
          <w:rPr>
            <w:sz w:val="28"/>
            <w:szCs w:val="28"/>
          </w:rPr>
          <w:t xml:space="preserve">Hiện nay, do quá trình đô thị hóa nhanh, </w:t>
        </w:r>
      </w:ins>
      <w:ins w:id="4251" w:author="Hoang Anh" w:date="2025-03-21T03:55:00Z">
        <w:r>
          <w:rPr>
            <w:sz w:val="28"/>
            <w:szCs w:val="28"/>
          </w:rPr>
          <w:t>việc bỏ hoang đất nông nghiệp, đất lúa</w:t>
        </w:r>
      </w:ins>
      <w:ins w:id="4252" w:author="Hoang Anh" w:date="2025-03-21T03:56:00Z">
        <w:r>
          <w:rPr>
            <w:sz w:val="28"/>
            <w:szCs w:val="28"/>
          </w:rPr>
          <w:t xml:space="preserve"> do chuyển dịch cơ cấu lao đ</w:t>
        </w:r>
      </w:ins>
      <w:ins w:id="4253" w:author="Hoang Anh" w:date="2025-03-21T03:58:00Z">
        <w:r w:rsidR="0039265A">
          <w:rPr>
            <w:sz w:val="28"/>
            <w:szCs w:val="28"/>
          </w:rPr>
          <w:t>ộng</w:t>
        </w:r>
      </w:ins>
      <w:ins w:id="4254" w:author="Hoang Anh" w:date="2025-03-21T03:56:00Z">
        <w:r>
          <w:rPr>
            <w:sz w:val="28"/>
            <w:szCs w:val="28"/>
          </w:rPr>
          <w:t xml:space="preserve"> nhanh</w:t>
        </w:r>
      </w:ins>
      <w:ins w:id="4255" w:author="Hoang Anh" w:date="2025-03-21T03:59:00Z">
        <w:r w:rsidR="0039265A">
          <w:rPr>
            <w:sz w:val="28"/>
            <w:szCs w:val="28"/>
          </w:rPr>
          <w:t xml:space="preserve"> gây thất thoát, lãng phí nguồn lực về đất</w:t>
        </w:r>
      </w:ins>
      <w:ins w:id="4256" w:author="Hoang Anh" w:date="2025-03-21T03:56:00Z">
        <w:r>
          <w:rPr>
            <w:sz w:val="28"/>
            <w:szCs w:val="28"/>
          </w:rPr>
          <w:t>. Trong khi đó n</w:t>
        </w:r>
      </w:ins>
      <w:ins w:id="4257" w:author="Hoang Anh" w:date="2025-03-21T03:57:00Z">
        <w:r>
          <w:rPr>
            <w:sz w:val="28"/>
            <w:szCs w:val="28"/>
          </w:rPr>
          <w:t xml:space="preserve">hu cầu sử dụng nguồn lực đất đai ngày càng tăng nhất là khi nhiều </w:t>
        </w:r>
      </w:ins>
      <w:ins w:id="4258" w:author="Hoang Anh" w:date="2025-03-21T03:58:00Z">
        <w:r>
          <w:rPr>
            <w:sz w:val="28"/>
            <w:szCs w:val="28"/>
          </w:rPr>
          <w:t>dự án cùng triển khai.</w:t>
        </w:r>
      </w:ins>
      <w:ins w:id="4259" w:author="Hoang Anh" w:date="2025-03-21T03:59:00Z">
        <w:r w:rsidR="0039265A">
          <w:rPr>
            <w:sz w:val="28"/>
            <w:szCs w:val="28"/>
          </w:rPr>
          <w:t xml:space="preserve"> </w:t>
        </w:r>
      </w:ins>
      <w:ins w:id="4260" w:author="Hoang Anh" w:date="2025-03-21T03:53:00Z">
        <w:r>
          <w:rPr>
            <w:sz w:val="28"/>
            <w:szCs w:val="28"/>
          </w:rPr>
          <w:t>Do vậy, để</w:t>
        </w:r>
      </w:ins>
      <w:ins w:id="4261" w:author="Hoa Hoang Gia" w:date="2025-03-20T17:47:00Z">
        <w:del w:id="4262" w:author="Hoang Anh" w:date="2025-03-21T03:53:00Z">
          <w:r w:rsidR="005574F8" w:rsidRPr="005574F8" w:rsidDel="0060689E">
            <w:rPr>
              <w:sz w:val="28"/>
              <w:szCs w:val="28"/>
            </w:rPr>
            <w:delText>; không đặt mục tiêu phát triển nông nghiệp để đảm bảo vấn đề an ninh lương thực.</w:delText>
          </w:r>
        </w:del>
      </w:ins>
      <w:ins w:id="4263" w:author="Hoang Anh" w:date="2025-03-21T03:53:00Z">
        <w:r>
          <w:rPr>
            <w:sz w:val="28"/>
            <w:szCs w:val="28"/>
          </w:rPr>
          <w:t xml:space="preserve"> n</w:t>
        </w:r>
        <w:r w:rsidRPr="0060689E">
          <w:rPr>
            <w:sz w:val="28"/>
            <w:szCs w:val="28"/>
          </w:rPr>
          <w:t>âng cao hiệu quả khai thác, sử dụng nguồn lực đất đai, khắc phục việc bỏ hoang đất nông nghiệp, đất lúa, hỗ trợ chuyển dịch cơ cấu lao động</w:t>
        </w:r>
      </w:ins>
      <w:ins w:id="4264" w:author="Hoang Anh" w:date="2025-03-21T03:58:00Z">
        <w:r w:rsidR="0039265A">
          <w:rPr>
            <w:sz w:val="28"/>
            <w:szCs w:val="28"/>
          </w:rPr>
          <w:t>,</w:t>
        </w:r>
      </w:ins>
      <w:ins w:id="4265" w:author="Hoang Anh" w:date="2025-03-21T03:53:00Z">
        <w:r w:rsidRPr="0060689E">
          <w:rPr>
            <w:sz w:val="28"/>
            <w:szCs w:val="28"/>
          </w:rPr>
          <w:t xml:space="preserve"> tạo điều kiện thuận lợi cho thành phố Hải Phòng chủ động linh hoạt và phản ứng nhanh với những yêu cầu cấp bách về khai thác, sử dụng nguồn lực đất đai, từ đó tạo môi trường thông thoáng, nâng cao sức cạnh tranh cho Thành phố trong việc thu hút các dự án động lực</w:t>
        </w:r>
      </w:ins>
      <w:ins w:id="4266" w:author="Hoang Anh" w:date="2025-03-21T03:59:00Z">
        <w:r w:rsidR="0039265A">
          <w:rPr>
            <w:sz w:val="28"/>
            <w:szCs w:val="28"/>
          </w:rPr>
          <w:t xml:space="preserve"> thì </w:t>
        </w:r>
      </w:ins>
    </w:p>
    <w:p w14:paraId="6C25BA43" w14:textId="665D84E7" w:rsidR="005574F8" w:rsidRPr="005574F8" w:rsidRDefault="005574F8">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67" w:author="Hoa Hoang Gia" w:date="2025-03-20T17:42:00Z"/>
          <w:sz w:val="28"/>
          <w:szCs w:val="28"/>
        </w:rPr>
        <w:pPrChange w:id="4268" w:author="Hoang Anh" w:date="2025-03-21T03:59: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4269" w:author="Hoa Hoang Gia" w:date="2025-03-20T17:47:00Z">
        <w:del w:id="4270" w:author="Hoang Anh" w:date="2025-03-21T03:59:00Z">
          <w:r w:rsidRPr="005574F8" w:rsidDel="0039265A">
            <w:rPr>
              <w:sz w:val="28"/>
              <w:szCs w:val="28"/>
            </w:rPr>
            <w:delText xml:space="preserve">Hiện nay, việc bảo toàn diện tích đất lúa theo quy định đang cản trở tiến độ các dự án lớn tại Hải Phòng. Khi nhiều dự án cùng triển khai, nhu cầu đất lúa vượt quá chỉ tiêu phân bổ, buộc thành phố phải xin điều chỉnh từ Chính phủ. Vì vậy, </w:delText>
          </w:r>
        </w:del>
        <w:r w:rsidRPr="005574F8">
          <w:rPr>
            <w:sz w:val="28"/>
            <w:szCs w:val="28"/>
          </w:rPr>
          <w:t>cần có sự điều chỉnh linh hoạt trong chính sách quản lý đất để phù hợp với mục tiêu phát triển kinh tế - xã hội của thành phố; đồng thời đảm bảo hiệu quả sử dụng đất và đáp ứng nhu cầu đầu tư ngày càng tăng; từ đó, đáp ứng mục tiêu phát triển của Hải Phòng theo Nghị quyết số 45-NQ/TW của Bộ Chính trị.</w:t>
        </w:r>
      </w:ins>
    </w:p>
    <w:bookmarkEnd w:id="4244"/>
    <w:p w14:paraId="067F3352" w14:textId="03A9AC9C" w:rsidR="00C37957" w:rsidRPr="00F55B33" w:rsidDel="00360C86" w:rsidRDefault="00C37957">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71" w:author="Hoang Anh" w:date="2025-03-20T04:39:00Z"/>
          <w:del w:id="4272" w:author="Hoa Hoang Gia" w:date="2025-03-20T17:45:00Z"/>
          <w:spacing w:val="-10"/>
          <w:sz w:val="28"/>
          <w:szCs w:val="28"/>
          <w:rPrChange w:id="4273" w:author="Hoa Hoang Gia" w:date="2025-03-20T17:49:00Z">
            <w:rPr>
              <w:ins w:id="4274" w:author="Hoang Anh" w:date="2025-03-20T04:39:00Z"/>
              <w:del w:id="4275" w:author="Hoa Hoang Gia" w:date="2025-03-20T17:45:00Z"/>
              <w:sz w:val="28"/>
              <w:szCs w:val="28"/>
            </w:rPr>
          </w:rPrChange>
        </w:rPr>
        <w:pPrChange w:id="427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277" w:author="Hoang Anh" w:date="2025-03-20T04:38:00Z">
        <w:del w:id="4278" w:author="Hoa Hoang Gia" w:date="2025-03-20T17:40:00Z">
          <w:r w:rsidRPr="00F55B33" w:rsidDel="00360C86">
            <w:rPr>
              <w:spacing w:val="-10"/>
              <w:sz w:val="28"/>
              <w:szCs w:val="28"/>
              <w:rPrChange w:id="4279" w:author="Hoa Hoang Gia" w:date="2025-03-20T17:49:00Z">
                <w:rPr>
                  <w:sz w:val="28"/>
                  <w:szCs w:val="28"/>
                </w:rPr>
              </w:rPrChange>
            </w:rPr>
            <w:delText xml:space="preserve">3.4. </w:delText>
          </w:r>
        </w:del>
        <w:del w:id="4280" w:author="Hoa Hoang Gia" w:date="2025-03-20T17:45:00Z">
          <w:r w:rsidRPr="00F55B33" w:rsidDel="00360C86">
            <w:rPr>
              <w:spacing w:val="-10"/>
              <w:sz w:val="28"/>
              <w:szCs w:val="28"/>
              <w:rPrChange w:id="4281" w:author="Hoa Hoang Gia" w:date="2025-03-20T17:49:00Z">
                <w:rPr>
                  <w:sz w:val="28"/>
                  <w:szCs w:val="28"/>
                </w:rPr>
              </w:rPrChange>
            </w:rPr>
            <w:delText>Các chính sách thực hiện th</w:delText>
          </w:r>
        </w:del>
      </w:ins>
      <w:ins w:id="4282" w:author="Hoang Anh" w:date="2025-03-20T04:39:00Z">
        <w:del w:id="4283" w:author="Hoa Hoang Gia" w:date="2025-03-20T17:45:00Z">
          <w:r w:rsidRPr="00F55B33" w:rsidDel="00360C86">
            <w:rPr>
              <w:spacing w:val="-10"/>
              <w:sz w:val="28"/>
              <w:szCs w:val="28"/>
              <w:rPrChange w:id="4284" w:author="Hoa Hoang Gia" w:date="2025-03-20T17:49:00Z">
                <w:rPr>
                  <w:sz w:val="28"/>
                  <w:szCs w:val="28"/>
                </w:rPr>
              </w:rPrChange>
            </w:rPr>
            <w:delText>í</w:delText>
          </w:r>
        </w:del>
      </w:ins>
      <w:ins w:id="4285" w:author="Hoang Anh" w:date="2025-03-20T04:38:00Z">
        <w:del w:id="4286" w:author="Hoa Hoang Gia" w:date="2025-03-20T17:45:00Z">
          <w:r w:rsidRPr="00F55B33" w:rsidDel="00360C86">
            <w:rPr>
              <w:spacing w:val="-10"/>
              <w:sz w:val="28"/>
              <w:szCs w:val="28"/>
              <w:rPrChange w:id="4287" w:author="Hoa Hoang Gia" w:date="2025-03-20T17:49:00Z">
                <w:rPr>
                  <w:sz w:val="28"/>
                  <w:szCs w:val="28"/>
                </w:rPr>
              </w:rPrChange>
            </w:rPr>
            <w:delText xml:space="preserve"> điểm phân</w:delText>
          </w:r>
          <w:r w:rsidRPr="00F55B33" w:rsidDel="00360C86">
            <w:rPr>
              <w:spacing w:val="-10"/>
              <w:rPrChange w:id="4288" w:author="Hoa Hoang Gia" w:date="2025-03-20T17:49:00Z">
                <w:rPr/>
              </w:rPrChange>
            </w:rPr>
            <w:delText xml:space="preserve"> </w:delText>
          </w:r>
          <w:r w:rsidRPr="00F55B33" w:rsidDel="00360C86">
            <w:rPr>
              <w:spacing w:val="-10"/>
              <w:sz w:val="28"/>
              <w:szCs w:val="28"/>
              <w:rPrChange w:id="4289" w:author="Hoa Hoang Gia" w:date="2025-03-20T17:49:00Z">
                <w:rPr>
                  <w:sz w:val="28"/>
                  <w:szCs w:val="28"/>
                </w:rPr>
              </w:rPrChange>
            </w:rPr>
            <w:delText>cấp cho UBND Thành phố trong thực hiện các cơ chế về thu hồi đất, cho thuê đất, chuyển mục đích sử dụng đất vào mục đích phát triển kinh tế - xã hội vì lợi ích quốc gia, công cộng</w:delText>
          </w:r>
        </w:del>
      </w:ins>
      <w:ins w:id="4290" w:author="Hoang Anh" w:date="2025-03-20T04:39:00Z">
        <w:del w:id="4291" w:author="Hoa Hoang Gia" w:date="2025-03-20T17:45:00Z">
          <w:r w:rsidRPr="00F55B33" w:rsidDel="00360C86">
            <w:rPr>
              <w:spacing w:val="-10"/>
              <w:sz w:val="28"/>
              <w:szCs w:val="28"/>
              <w:rPrChange w:id="4292" w:author="Hoa Hoang Gia" w:date="2025-03-20T17:49:00Z">
                <w:rPr>
                  <w:sz w:val="28"/>
                  <w:szCs w:val="28"/>
                </w:rPr>
              </w:rPrChange>
            </w:rPr>
            <w:delText xml:space="preserve"> (gồm 04 chính sách)</w:delText>
          </w:r>
        </w:del>
      </w:ins>
    </w:p>
    <w:p w14:paraId="58E07833" w14:textId="49122238" w:rsidR="00C37957" w:rsidRPr="00F55B33" w:rsidDel="00360C86" w:rsidRDefault="00C37957">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293" w:author="Hoang Anh" w:date="2025-03-20T04:40:00Z"/>
          <w:del w:id="4294" w:author="Hoa Hoang Gia" w:date="2025-03-20T17:45:00Z"/>
          <w:bCs/>
          <w:spacing w:val="-10"/>
          <w:sz w:val="28"/>
          <w:szCs w:val="28"/>
          <w:rPrChange w:id="4295" w:author="Hoa Hoang Gia" w:date="2025-03-20T17:49:00Z">
            <w:rPr>
              <w:ins w:id="4296" w:author="Hoang Anh" w:date="2025-03-20T04:40:00Z"/>
              <w:del w:id="4297" w:author="Hoa Hoang Gia" w:date="2025-03-20T17:45:00Z"/>
              <w:bCs/>
              <w:sz w:val="28"/>
              <w:szCs w:val="28"/>
            </w:rPr>
          </w:rPrChange>
        </w:rPr>
        <w:pPrChange w:id="4298"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299" w:author="Hoang Anh" w:date="2025-03-20T04:40:00Z">
        <w:del w:id="4300" w:author="Hoa Hoang Gia" w:date="2025-03-20T17:45:00Z">
          <w:r w:rsidRPr="00F55B33" w:rsidDel="00360C86">
            <w:rPr>
              <w:bCs/>
              <w:spacing w:val="-10"/>
              <w:sz w:val="28"/>
              <w:szCs w:val="28"/>
              <w:rPrChange w:id="4301" w:author="Hoa Hoang Gia" w:date="2025-03-20T17:49:00Z">
                <w:rPr>
                  <w:bCs/>
                  <w:sz w:val="28"/>
                  <w:szCs w:val="28"/>
                </w:rPr>
              </w:rPrChange>
            </w:rPr>
            <w:delText>a) Mục tiêu chính sách:</w:delText>
          </w:r>
        </w:del>
      </w:ins>
    </w:p>
    <w:p w14:paraId="36702B33" w14:textId="786C64AC" w:rsidR="005E0132" w:rsidRPr="00F55B33" w:rsidDel="00360C86" w:rsidRDefault="005E013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302" w:author="Hoang Anh" w:date="2025-03-20T03:27:00Z"/>
          <w:del w:id="4303" w:author="Hoa Hoang Gia" w:date="2025-03-20T17:45:00Z"/>
          <w:bCs/>
          <w:spacing w:val="-10"/>
          <w:sz w:val="28"/>
          <w:szCs w:val="28"/>
          <w:rPrChange w:id="4304" w:author="Hoa Hoang Gia" w:date="2025-03-20T17:49:00Z">
            <w:rPr>
              <w:ins w:id="4305" w:author="Hoang Anh" w:date="2025-03-20T03:27:00Z"/>
              <w:del w:id="4306" w:author="Hoa Hoang Gia" w:date="2025-03-20T17:45:00Z"/>
              <w:bCs/>
              <w:spacing w:val="-6"/>
              <w:sz w:val="28"/>
              <w:szCs w:val="28"/>
            </w:rPr>
          </w:rPrChange>
        </w:rPr>
        <w:pPrChange w:id="430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308" w:author="Hoang Anh" w:date="2025-03-20T03:27:00Z">
        <w:del w:id="4309" w:author="Hoa Hoang Gia" w:date="2025-03-20T17:45:00Z">
          <w:r w:rsidRPr="00F55B33" w:rsidDel="00360C86">
            <w:rPr>
              <w:bCs/>
              <w:spacing w:val="-10"/>
              <w:sz w:val="28"/>
              <w:szCs w:val="28"/>
              <w:rPrChange w:id="4310" w:author="Hoa Hoang Gia" w:date="2025-03-20T17:49:00Z">
                <w:rPr>
                  <w:bCs/>
                  <w:spacing w:val="-6"/>
                  <w:sz w:val="28"/>
                  <w:szCs w:val="28"/>
                </w:rPr>
              </w:rPrChange>
            </w:rPr>
            <w:delText>- Tạo cơ sở pháp lý để thành phố Hải Phòng được thí điểm tiến hành đo đạc, kiểm đếm ngay sau khi danh mục các dự án được Hội đồng nhân dân</w:delText>
          </w:r>
        </w:del>
      </w:ins>
      <w:ins w:id="4311" w:author="Hoang Anh" w:date="2025-03-20T03:28:00Z">
        <w:del w:id="4312" w:author="Hoa Hoang Gia" w:date="2025-03-20T17:45:00Z">
          <w:r w:rsidRPr="00F55B33" w:rsidDel="00360C86">
            <w:rPr>
              <w:bCs/>
              <w:spacing w:val="-10"/>
              <w:sz w:val="28"/>
              <w:szCs w:val="28"/>
              <w:rPrChange w:id="4313" w:author="Hoa Hoang Gia" w:date="2025-03-20T17:49:00Z">
                <w:rPr>
                  <w:bCs/>
                  <w:spacing w:val="-6"/>
                  <w:sz w:val="28"/>
                  <w:szCs w:val="28"/>
                </w:rPr>
              </w:rPrChange>
            </w:rPr>
            <w:delText xml:space="preserve"> (HĐND)</w:delText>
          </w:r>
        </w:del>
      </w:ins>
      <w:ins w:id="4314" w:author="Hoang Anh" w:date="2025-03-20T03:27:00Z">
        <w:del w:id="4315" w:author="Hoa Hoang Gia" w:date="2025-03-20T17:45:00Z">
          <w:r w:rsidRPr="00F55B33" w:rsidDel="00360C86">
            <w:rPr>
              <w:bCs/>
              <w:spacing w:val="-10"/>
              <w:sz w:val="28"/>
              <w:szCs w:val="28"/>
              <w:rPrChange w:id="4316" w:author="Hoa Hoang Gia" w:date="2025-03-20T17:49:00Z">
                <w:rPr>
                  <w:bCs/>
                  <w:spacing w:val="-6"/>
                  <w:sz w:val="28"/>
                  <w:szCs w:val="28"/>
                </w:rPr>
              </w:rPrChange>
            </w:rPr>
            <w:delText xml:space="preserve"> Thành phố chấp thuận cho phép thực hiện, không chờ Thông báo thu hồi đất được ban hành mới thực hiện nhằm đảm bảo công tác ban hành Thông báo thu hồi đất đúng ranh giới, đúng đối tượng sử dụng, tránh bổ sung, điều chỉnh nhiều lần, mất thời gian ảnh hưởng đến tiến độ chung dự án. Đặc biệt, đối với những dự án lớn, trọng điểm, cấp bách nêu trên cần hoàn thành sớm công tác thu hồi đất, bồi thường, hỗ trợ, tái định cư để đáp ứng yêu cầu về quốc phòng, an ninh, phát triển kinh tế - xã hội, vì lợi ích quốc gia, công cộng</w:delText>
          </w:r>
        </w:del>
      </w:ins>
      <w:ins w:id="4317" w:author="Hoang Anh" w:date="2025-03-20T03:30:00Z">
        <w:del w:id="4318" w:author="Hoa Hoang Gia" w:date="2025-03-20T17:45:00Z">
          <w:r w:rsidRPr="00F55B33" w:rsidDel="00360C86">
            <w:rPr>
              <w:bCs/>
              <w:spacing w:val="-10"/>
              <w:sz w:val="28"/>
              <w:szCs w:val="28"/>
              <w:rPrChange w:id="4319" w:author="Hoa Hoang Gia" w:date="2025-03-20T17:49:00Z">
                <w:rPr>
                  <w:bCs/>
                  <w:spacing w:val="-6"/>
                  <w:sz w:val="28"/>
                  <w:szCs w:val="28"/>
                </w:rPr>
              </w:rPrChange>
            </w:rPr>
            <w:delText xml:space="preserve">, như các dự án đầu tư xây dựng </w:delText>
          </w:r>
        </w:del>
      </w:ins>
    </w:p>
    <w:p w14:paraId="083601DF" w14:textId="2039E90F" w:rsidR="005E0132" w:rsidRPr="00F55B33" w:rsidDel="00360C86" w:rsidRDefault="005E013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320" w:author="Hoang Anh" w:date="2025-03-20T03:27:00Z"/>
          <w:del w:id="4321" w:author="Hoa Hoang Gia" w:date="2025-03-20T17:45:00Z"/>
          <w:bCs/>
          <w:spacing w:val="-10"/>
          <w:sz w:val="28"/>
          <w:szCs w:val="28"/>
          <w:rPrChange w:id="4322" w:author="Hoa Hoang Gia" w:date="2025-03-20T17:49:00Z">
            <w:rPr>
              <w:ins w:id="4323" w:author="Hoang Anh" w:date="2025-03-20T03:27:00Z"/>
              <w:del w:id="4324" w:author="Hoa Hoang Gia" w:date="2025-03-20T17:45:00Z"/>
              <w:bCs/>
              <w:spacing w:val="-6"/>
              <w:sz w:val="28"/>
              <w:szCs w:val="28"/>
            </w:rPr>
          </w:rPrChange>
        </w:rPr>
        <w:pPrChange w:id="432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326" w:author="Hoang Anh" w:date="2025-03-20T03:27:00Z">
        <w:del w:id="4327" w:author="Hoa Hoang Gia" w:date="2025-03-20T17:45:00Z">
          <w:r w:rsidRPr="00F55B33" w:rsidDel="00360C86">
            <w:rPr>
              <w:bCs/>
              <w:spacing w:val="-10"/>
              <w:sz w:val="28"/>
              <w:szCs w:val="28"/>
              <w:rPrChange w:id="4328" w:author="Hoa Hoang Gia" w:date="2025-03-20T17:49:00Z">
                <w:rPr>
                  <w:bCs/>
                  <w:spacing w:val="-6"/>
                  <w:sz w:val="28"/>
                  <w:szCs w:val="28"/>
                </w:rPr>
              </w:rPrChange>
            </w:rPr>
            <w:delText xml:space="preserve">- </w:delText>
          </w:r>
        </w:del>
      </w:ins>
      <w:ins w:id="4329" w:author="Hoang Anh" w:date="2025-03-20T03:33:00Z">
        <w:del w:id="4330" w:author="Hoa Hoang Gia" w:date="2025-03-20T17:45:00Z">
          <w:r w:rsidR="00115AFB" w:rsidRPr="00F55B33" w:rsidDel="00360C86">
            <w:rPr>
              <w:bCs/>
              <w:spacing w:val="-10"/>
              <w:sz w:val="28"/>
              <w:szCs w:val="28"/>
              <w:rPrChange w:id="4331" w:author="Hoa Hoang Gia" w:date="2025-03-20T17:49:00Z">
                <w:rPr>
                  <w:bCs/>
                  <w:sz w:val="28"/>
                  <w:szCs w:val="28"/>
                </w:rPr>
              </w:rPrChange>
            </w:rPr>
            <w:delText>Tăng cường phân cấp, tạo sự chủ động cho địa phương</w:delText>
          </w:r>
        </w:del>
      </w:ins>
      <w:ins w:id="4332" w:author="Hoang Anh" w:date="2025-03-20T03:34:00Z">
        <w:del w:id="4333" w:author="Hoa Hoang Gia" w:date="2025-03-20T17:45:00Z">
          <w:r w:rsidR="00115AFB" w:rsidRPr="00F55B33" w:rsidDel="00360C86">
            <w:rPr>
              <w:bCs/>
              <w:spacing w:val="-10"/>
              <w:sz w:val="28"/>
              <w:szCs w:val="28"/>
              <w:rPrChange w:id="4334" w:author="Hoa Hoang Gia" w:date="2025-03-20T17:49:00Z">
                <w:rPr>
                  <w:bCs/>
                  <w:sz w:val="28"/>
                  <w:szCs w:val="28"/>
                </w:rPr>
              </w:rPrChange>
            </w:rPr>
            <w:delText xml:space="preserve">, rút gọn thời gian, trình tự, thủ tục triển khai các dự án có sử dụng đất </w:delText>
          </w:r>
        </w:del>
      </w:ins>
      <w:ins w:id="4335" w:author="Hoang Anh" w:date="2025-03-20T03:35:00Z">
        <w:del w:id="4336" w:author="Hoa Hoang Gia" w:date="2025-03-20T17:45:00Z">
          <w:r w:rsidR="00115AFB" w:rsidRPr="00F55B33" w:rsidDel="00360C86">
            <w:rPr>
              <w:bCs/>
              <w:spacing w:val="-10"/>
              <w:sz w:val="28"/>
              <w:szCs w:val="28"/>
              <w:rPrChange w:id="4337" w:author="Hoa Hoang Gia" w:date="2025-03-20T17:49:00Z">
                <w:rPr>
                  <w:bCs/>
                  <w:sz w:val="28"/>
                  <w:szCs w:val="28"/>
                </w:rPr>
              </w:rPrChange>
            </w:rPr>
            <w:delText>đối với dự án đầu tư xây dựng hạ tầng trung tâm logistics phục vụ cảng biển, cảng hàng không</w:delText>
          </w:r>
        </w:del>
      </w:ins>
      <w:ins w:id="4338" w:author="Hoang Anh" w:date="2025-03-20T03:36:00Z">
        <w:del w:id="4339" w:author="Hoa Hoang Gia" w:date="2025-03-20T17:45:00Z">
          <w:r w:rsidR="00115AFB" w:rsidRPr="00F55B33" w:rsidDel="00360C86">
            <w:rPr>
              <w:bCs/>
              <w:spacing w:val="-10"/>
              <w:sz w:val="28"/>
              <w:szCs w:val="28"/>
              <w:rPrChange w:id="4340" w:author="Hoa Hoang Gia" w:date="2025-03-20T17:49:00Z">
                <w:rPr>
                  <w:bCs/>
                  <w:sz w:val="28"/>
                  <w:szCs w:val="28"/>
                </w:rPr>
              </w:rPrChange>
            </w:rPr>
            <w:delText>; tạo</w:delText>
          </w:r>
        </w:del>
      </w:ins>
      <w:ins w:id="4341" w:author="Hoang Anh" w:date="2025-03-20T03:27:00Z">
        <w:del w:id="4342" w:author="Hoa Hoang Gia" w:date="2025-03-20T17:45:00Z">
          <w:r w:rsidRPr="00F55B33" w:rsidDel="00360C86">
            <w:rPr>
              <w:bCs/>
              <w:spacing w:val="-10"/>
              <w:sz w:val="28"/>
              <w:szCs w:val="28"/>
              <w:rPrChange w:id="4343" w:author="Hoa Hoang Gia" w:date="2025-03-20T17:49:00Z">
                <w:rPr>
                  <w:bCs/>
                  <w:spacing w:val="-6"/>
                  <w:sz w:val="28"/>
                  <w:szCs w:val="28"/>
                </w:rPr>
              </w:rPrChange>
            </w:rPr>
            <w:delText xml:space="preserve"> điều kiện xây dựng và phát triển Hải Phòng trở thành thành phố cảng biển lớn, trọng tâm là dịch vụ cảng biển, logistics </w:delText>
          </w:r>
        </w:del>
      </w:ins>
      <w:ins w:id="4344" w:author="Hoang Anh" w:date="2025-03-20T03:36:00Z">
        <w:del w:id="4345" w:author="Hoa Hoang Gia" w:date="2025-03-20T17:45:00Z">
          <w:r w:rsidR="00115AFB" w:rsidRPr="00F55B33" w:rsidDel="00360C86">
            <w:rPr>
              <w:bCs/>
              <w:spacing w:val="-10"/>
              <w:sz w:val="28"/>
              <w:szCs w:val="28"/>
              <w:rPrChange w:id="4346" w:author="Hoa Hoang Gia" w:date="2025-03-20T17:49:00Z">
                <w:rPr>
                  <w:bCs/>
                  <w:sz w:val="28"/>
                  <w:szCs w:val="28"/>
                </w:rPr>
              </w:rPrChange>
            </w:rPr>
            <w:delText xml:space="preserve">như mục tiêu </w:delText>
          </w:r>
        </w:del>
      </w:ins>
      <w:ins w:id="4347" w:author="Hoang Anh" w:date="2025-03-20T03:27:00Z">
        <w:del w:id="4348" w:author="Hoa Hoang Gia" w:date="2025-03-20T17:45:00Z">
          <w:r w:rsidRPr="00F55B33" w:rsidDel="00360C86">
            <w:rPr>
              <w:bCs/>
              <w:spacing w:val="-10"/>
              <w:sz w:val="28"/>
              <w:szCs w:val="28"/>
              <w:rPrChange w:id="4349" w:author="Hoa Hoang Gia" w:date="2025-03-20T17:49:00Z">
                <w:rPr>
                  <w:bCs/>
                  <w:spacing w:val="-6"/>
                  <w:sz w:val="28"/>
                  <w:szCs w:val="28"/>
                </w:rPr>
              </w:rPrChange>
            </w:rPr>
            <w:delText>Nghị quyết số 45-NQ/TW của Bộ Chính trị</w:delText>
          </w:r>
        </w:del>
      </w:ins>
      <w:ins w:id="4350" w:author="Hoang Anh" w:date="2025-03-20T03:36:00Z">
        <w:del w:id="4351" w:author="Hoa Hoang Gia" w:date="2025-03-20T17:45:00Z">
          <w:r w:rsidR="00115AFB" w:rsidRPr="00F55B33" w:rsidDel="00360C86">
            <w:rPr>
              <w:bCs/>
              <w:spacing w:val="-10"/>
              <w:sz w:val="28"/>
              <w:szCs w:val="28"/>
              <w:rPrChange w:id="4352" w:author="Hoa Hoang Gia" w:date="2025-03-20T17:49:00Z">
                <w:rPr>
                  <w:bCs/>
                  <w:sz w:val="28"/>
                  <w:szCs w:val="28"/>
                </w:rPr>
              </w:rPrChange>
            </w:rPr>
            <w:delText xml:space="preserve"> đã đặt ra</w:delText>
          </w:r>
        </w:del>
      </w:ins>
    </w:p>
    <w:p w14:paraId="1AF28049" w14:textId="60EA4640" w:rsidR="005E0132" w:rsidRPr="00F55B33" w:rsidDel="00360C86" w:rsidRDefault="005E013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353" w:author="Hoang Anh" w:date="2025-03-20T03:27:00Z"/>
          <w:del w:id="4354" w:author="Hoa Hoang Gia" w:date="2025-03-20T17:45:00Z"/>
          <w:bCs/>
          <w:spacing w:val="-10"/>
          <w:sz w:val="28"/>
          <w:szCs w:val="28"/>
          <w:rPrChange w:id="4355" w:author="Hoa Hoang Gia" w:date="2025-03-20T17:49:00Z">
            <w:rPr>
              <w:ins w:id="4356" w:author="Hoang Anh" w:date="2025-03-20T03:27:00Z"/>
              <w:del w:id="4357" w:author="Hoa Hoang Gia" w:date="2025-03-20T17:45:00Z"/>
              <w:bCs/>
              <w:spacing w:val="-6"/>
              <w:sz w:val="28"/>
              <w:szCs w:val="28"/>
            </w:rPr>
          </w:rPrChange>
        </w:rPr>
        <w:pPrChange w:id="4358"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359" w:author="Hoang Anh" w:date="2025-03-20T03:27:00Z">
        <w:del w:id="4360" w:author="Hoa Hoang Gia" w:date="2025-03-20T17:45:00Z">
          <w:r w:rsidRPr="00F55B33" w:rsidDel="00360C86">
            <w:rPr>
              <w:bCs/>
              <w:spacing w:val="-10"/>
              <w:sz w:val="28"/>
              <w:szCs w:val="28"/>
              <w:rPrChange w:id="4361" w:author="Hoa Hoang Gia" w:date="2025-03-20T17:49:00Z">
                <w:rPr>
                  <w:bCs/>
                  <w:spacing w:val="-6"/>
                  <w:sz w:val="28"/>
                  <w:szCs w:val="28"/>
                </w:rPr>
              </w:rPrChange>
            </w:rPr>
            <w:delText>- Tạo cơ sở pháp lý để thực hiện thu hồi đất cho các dự án đầu tư xây dựng kinh doanh kết cấu hạ tầng khu công nghiệp, khu công nghệ cao, khu công nghệ thông tin tập trung có quy mô trên 100 ha; cụm công nghiệp, khu đô thị, khu dân cư nông thôn, dự án đầu tư trong Khu thương mại tự do, khu dịch vụ logistics có quy mô trên 50 ha; tạo điều kiện đẩy nhanh tiến độ thực hiện các dự án, đưa quỹ đất vào sử dụng đúng quy hoạch, kế hoạch sử dụng đất góp phát triển kinh tế - xã hội của thành phố.</w:delText>
          </w:r>
        </w:del>
      </w:ins>
    </w:p>
    <w:p w14:paraId="643033CE" w14:textId="0735830C" w:rsidR="00DD22DB" w:rsidRPr="00F55B33" w:rsidDel="00360C86" w:rsidRDefault="00115AF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362" w:author="Hoang Anh" w:date="2025-03-20T03:42:00Z"/>
          <w:del w:id="4363" w:author="Hoa Hoang Gia" w:date="2025-03-20T17:45:00Z"/>
          <w:bCs/>
          <w:spacing w:val="-10"/>
          <w:sz w:val="28"/>
          <w:szCs w:val="28"/>
          <w:rPrChange w:id="4364" w:author="Hoa Hoang Gia" w:date="2025-03-20T17:49:00Z">
            <w:rPr>
              <w:ins w:id="4365" w:author="Hoang Anh" w:date="2025-03-20T03:42:00Z"/>
              <w:del w:id="4366" w:author="Hoa Hoang Gia" w:date="2025-03-20T17:45:00Z"/>
              <w:bCs/>
              <w:sz w:val="28"/>
              <w:szCs w:val="28"/>
            </w:rPr>
          </w:rPrChange>
        </w:rPr>
        <w:pPrChange w:id="436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bookmarkStart w:id="4368" w:name="_Hlk193334876"/>
      <w:ins w:id="4369" w:author="Hoang Anh" w:date="2025-03-20T03:37:00Z">
        <w:del w:id="4370" w:author="Hoa Hoang Gia" w:date="2025-03-20T15:27:00Z">
          <w:r w:rsidRPr="00F55B33" w:rsidDel="00B416F5">
            <w:rPr>
              <w:bCs/>
              <w:spacing w:val="-10"/>
              <w:sz w:val="28"/>
              <w:szCs w:val="28"/>
              <w:rPrChange w:id="4371" w:author="Hoa Hoang Gia" w:date="2025-03-20T17:49:00Z">
                <w:rPr>
                  <w:bCs/>
                  <w:sz w:val="28"/>
                  <w:szCs w:val="28"/>
                </w:rPr>
              </w:rPrChange>
            </w:rPr>
            <w:delText>- Nâng cao</w:delText>
          </w:r>
        </w:del>
      </w:ins>
      <w:ins w:id="4372" w:author="Hoang Anh" w:date="2025-03-20T03:38:00Z">
        <w:del w:id="4373" w:author="Hoa Hoang Gia" w:date="2025-03-20T15:27:00Z">
          <w:r w:rsidRPr="00F55B33" w:rsidDel="00B416F5">
            <w:rPr>
              <w:bCs/>
              <w:spacing w:val="-10"/>
              <w:sz w:val="28"/>
              <w:szCs w:val="28"/>
              <w:rPrChange w:id="4374" w:author="Hoa Hoang Gia" w:date="2025-03-20T17:49:00Z">
                <w:rPr>
                  <w:bCs/>
                  <w:sz w:val="28"/>
                  <w:szCs w:val="28"/>
                </w:rPr>
              </w:rPrChange>
            </w:rPr>
            <w:delText xml:space="preserve"> hiệu </w:delText>
          </w:r>
        </w:del>
      </w:ins>
      <w:ins w:id="4375" w:author="Hoang Anh" w:date="2025-03-20T03:39:00Z">
        <w:del w:id="4376" w:author="Hoa Hoang Gia" w:date="2025-03-20T15:27:00Z">
          <w:r w:rsidRPr="00F55B33" w:rsidDel="00B416F5">
            <w:rPr>
              <w:bCs/>
              <w:spacing w:val="-10"/>
              <w:sz w:val="28"/>
              <w:szCs w:val="28"/>
              <w:rPrChange w:id="4377" w:author="Hoa Hoang Gia" w:date="2025-03-20T17:49:00Z">
                <w:rPr>
                  <w:bCs/>
                  <w:sz w:val="28"/>
                  <w:szCs w:val="28"/>
                </w:rPr>
              </w:rPrChange>
            </w:rPr>
            <w:delText xml:space="preserve">quả khai thác, sử dụng nguồn lực đất đai, khắc phục việc bỏ hoang đất nông nghiệp, đất </w:delText>
          </w:r>
        </w:del>
        <w:del w:id="4378" w:author="Hoa Hoang Gia" w:date="2025-03-20T15:23:00Z">
          <w:r w:rsidRPr="00F55B33" w:rsidDel="005D3A96">
            <w:rPr>
              <w:bCs/>
              <w:spacing w:val="-10"/>
              <w:sz w:val="28"/>
              <w:szCs w:val="28"/>
              <w:rPrChange w:id="4379" w:author="Hoa Hoang Gia" w:date="2025-03-20T17:49:00Z">
                <w:rPr>
                  <w:bCs/>
                  <w:sz w:val="28"/>
                  <w:szCs w:val="28"/>
                </w:rPr>
              </w:rPrChange>
            </w:rPr>
            <w:delText>luát</w:delText>
          </w:r>
        </w:del>
        <w:del w:id="4380" w:author="Hoa Hoang Gia" w:date="2025-03-20T15:27:00Z">
          <w:r w:rsidRPr="00F55B33" w:rsidDel="00B416F5">
            <w:rPr>
              <w:bCs/>
              <w:spacing w:val="-10"/>
              <w:sz w:val="28"/>
              <w:szCs w:val="28"/>
              <w:rPrChange w:id="4381" w:author="Hoa Hoang Gia" w:date="2025-03-20T17:49:00Z">
                <w:rPr>
                  <w:bCs/>
                  <w:sz w:val="28"/>
                  <w:szCs w:val="28"/>
                </w:rPr>
              </w:rPrChange>
            </w:rPr>
            <w:delText>, hỗ trợ chuyển dịch cơ cấu lao đ</w:delText>
          </w:r>
        </w:del>
      </w:ins>
      <w:ins w:id="4382" w:author="Hoang Anh" w:date="2025-03-20T03:40:00Z">
        <w:del w:id="4383" w:author="Hoa Hoang Gia" w:date="2025-03-20T15:27:00Z">
          <w:r w:rsidRPr="00F55B33" w:rsidDel="00B416F5">
            <w:rPr>
              <w:bCs/>
              <w:spacing w:val="-10"/>
              <w:sz w:val="28"/>
              <w:szCs w:val="28"/>
              <w:rPrChange w:id="4384" w:author="Hoa Hoang Gia" w:date="2025-03-20T17:49:00Z">
                <w:rPr>
                  <w:bCs/>
                  <w:sz w:val="28"/>
                  <w:szCs w:val="28"/>
                </w:rPr>
              </w:rPrChange>
            </w:rPr>
            <w:delText>ộng. Bên cạnh đó, tạo điều kiện thuận lợi cho thành phố Hải Phòng chủ động</w:delText>
          </w:r>
        </w:del>
        <w:del w:id="4385" w:author="Hoa Hoang Gia" w:date="2025-03-20T15:23:00Z">
          <w:r w:rsidRPr="00F55B33" w:rsidDel="005D3A96">
            <w:rPr>
              <w:bCs/>
              <w:spacing w:val="-10"/>
              <w:sz w:val="28"/>
              <w:szCs w:val="28"/>
              <w:rPrChange w:id="4386" w:author="Hoa Hoang Gia" w:date="2025-03-20T17:49:00Z">
                <w:rPr>
                  <w:bCs/>
                  <w:sz w:val="28"/>
                  <w:szCs w:val="28"/>
                </w:rPr>
              </w:rPrChange>
            </w:rPr>
            <w:delText>m</w:delText>
          </w:r>
        </w:del>
        <w:del w:id="4387" w:author="Hoa Hoang Gia" w:date="2025-03-20T15:27:00Z">
          <w:r w:rsidRPr="00F55B33" w:rsidDel="00B416F5">
            <w:rPr>
              <w:bCs/>
              <w:spacing w:val="-10"/>
              <w:sz w:val="28"/>
              <w:szCs w:val="28"/>
              <w:rPrChange w:id="4388" w:author="Hoa Hoang Gia" w:date="2025-03-20T17:49:00Z">
                <w:rPr>
                  <w:bCs/>
                  <w:sz w:val="28"/>
                  <w:szCs w:val="28"/>
                </w:rPr>
              </w:rPrChange>
            </w:rPr>
            <w:delText xml:space="preserve"> linh hoạt và phản ứng nhanh với những yêu cầu cấp bách về khai thá</w:delText>
          </w:r>
        </w:del>
      </w:ins>
      <w:ins w:id="4389" w:author="Hoang Anh" w:date="2025-03-20T03:41:00Z">
        <w:del w:id="4390" w:author="Hoa Hoang Gia" w:date="2025-03-20T15:27:00Z">
          <w:r w:rsidRPr="00F55B33" w:rsidDel="00B416F5">
            <w:rPr>
              <w:bCs/>
              <w:spacing w:val="-10"/>
              <w:sz w:val="28"/>
              <w:szCs w:val="28"/>
              <w:rPrChange w:id="4391" w:author="Hoa Hoang Gia" w:date="2025-03-20T17:49:00Z">
                <w:rPr>
                  <w:bCs/>
                  <w:sz w:val="28"/>
                  <w:szCs w:val="28"/>
                </w:rPr>
              </w:rPrChange>
            </w:rPr>
            <w:delText>c, sử dụng nguồn lực đất đai, từ đó tạo môi trường thông thoáng, nân</w:delText>
          </w:r>
        </w:del>
        <w:del w:id="4392" w:author="Hoa Hoang Gia" w:date="2025-03-20T17:45:00Z">
          <w:r w:rsidRPr="00F55B33" w:rsidDel="00360C86">
            <w:rPr>
              <w:bCs/>
              <w:spacing w:val="-10"/>
              <w:sz w:val="28"/>
              <w:szCs w:val="28"/>
              <w:rPrChange w:id="4393" w:author="Hoa Hoang Gia" w:date="2025-03-20T17:49:00Z">
                <w:rPr>
                  <w:bCs/>
                  <w:sz w:val="28"/>
                  <w:szCs w:val="28"/>
                </w:rPr>
              </w:rPrChange>
            </w:rPr>
            <w:delText xml:space="preserve"> cao sức cạnh tranh cho Thành phố trong việc thu hút các dự án động lực</w:delText>
          </w:r>
        </w:del>
      </w:ins>
      <w:ins w:id="4394" w:author="Hoang Anh" w:date="2025-03-20T03:42:00Z">
        <w:del w:id="4395" w:author="Hoa Hoang Gia" w:date="2025-03-20T17:45:00Z">
          <w:r w:rsidRPr="00F55B33" w:rsidDel="00360C86">
            <w:rPr>
              <w:bCs/>
              <w:spacing w:val="-10"/>
              <w:sz w:val="28"/>
              <w:szCs w:val="28"/>
              <w:rPrChange w:id="4396" w:author="Hoa Hoang Gia" w:date="2025-03-20T17:49:00Z">
                <w:rPr>
                  <w:bCs/>
                  <w:sz w:val="28"/>
                  <w:szCs w:val="28"/>
                </w:rPr>
              </w:rPrChange>
            </w:rPr>
            <w:delText>.</w:delText>
          </w:r>
        </w:del>
      </w:ins>
    </w:p>
    <w:bookmarkEnd w:id="4368"/>
    <w:p w14:paraId="28404406" w14:textId="1E4BE88D" w:rsidR="008753A9" w:rsidRPr="00F55B33" w:rsidDel="00360C86" w:rsidRDefault="00C72EBC">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397" w:author="Hoang Anh" w:date="2025-03-20T04:46:00Z"/>
          <w:del w:id="4398" w:author="Hoa Hoang Gia" w:date="2025-03-20T17:45:00Z"/>
          <w:bCs/>
          <w:spacing w:val="-10"/>
          <w:sz w:val="28"/>
          <w:szCs w:val="28"/>
          <w:rPrChange w:id="4399" w:author="Hoa Hoang Gia" w:date="2025-03-20T17:49:00Z">
            <w:rPr>
              <w:ins w:id="4400" w:author="Hoang Anh" w:date="2025-03-20T04:46:00Z"/>
              <w:del w:id="4401" w:author="Hoa Hoang Gia" w:date="2025-03-20T17:45:00Z"/>
              <w:bCs/>
              <w:sz w:val="28"/>
              <w:szCs w:val="28"/>
            </w:rPr>
          </w:rPrChange>
        </w:rPr>
        <w:pPrChange w:id="440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4403" w:author="Hoang Anh" w:date="2025-03-20T03:42:00Z">
        <w:del w:id="4404" w:author="Hoa Hoang Gia" w:date="2025-03-20T17:45:00Z">
          <w:r w:rsidRPr="00F55B33" w:rsidDel="00360C86">
            <w:rPr>
              <w:bCs/>
              <w:spacing w:val="-10"/>
              <w:sz w:val="28"/>
              <w:szCs w:val="28"/>
              <w:rPrChange w:id="4405" w:author="Hoa Hoang Gia" w:date="2025-03-20T17:49:00Z">
                <w:rPr>
                  <w:bCs/>
                  <w:sz w:val="28"/>
                  <w:szCs w:val="28"/>
                </w:rPr>
              </w:rPrChange>
            </w:rPr>
            <w:delText>b) Nội dung chính sách:</w:delText>
          </w:r>
        </w:del>
      </w:ins>
    </w:p>
    <w:p w14:paraId="447E5A05" w14:textId="38396260" w:rsidR="008753A9" w:rsidRPr="00F55B33" w:rsidDel="00360C86" w:rsidRDefault="00C37957">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406" w:author="Hoang Anh" w:date="2025-03-20T04:47:00Z"/>
          <w:del w:id="4407" w:author="Hoa Hoang Gia" w:date="2025-03-20T17:45:00Z"/>
          <w:bCs/>
          <w:spacing w:val="-10"/>
          <w:sz w:val="28"/>
          <w:szCs w:val="28"/>
          <w:rPrChange w:id="4408" w:author="Hoa Hoang Gia" w:date="2025-03-20T17:49:00Z">
            <w:rPr>
              <w:ins w:id="4409" w:author="Hoang Anh" w:date="2025-03-20T04:47:00Z"/>
              <w:del w:id="4410" w:author="Hoa Hoang Gia" w:date="2025-03-20T17:45:00Z"/>
              <w:bCs/>
              <w:sz w:val="28"/>
              <w:szCs w:val="28"/>
            </w:rPr>
          </w:rPrChange>
        </w:rPr>
        <w:pPrChange w:id="441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jc w:val="both"/>
          </w:pPr>
        </w:pPrChange>
      </w:pPr>
      <w:ins w:id="4412" w:author="Hoang Anh" w:date="2025-03-20T04:42:00Z">
        <w:del w:id="4413" w:author="Hoa Hoang Gia" w:date="2025-03-20T17:45:00Z">
          <w:r w:rsidRPr="00F55B33" w:rsidDel="00360C86">
            <w:rPr>
              <w:bCs/>
              <w:spacing w:val="-10"/>
              <w:sz w:val="28"/>
              <w:szCs w:val="28"/>
              <w:rPrChange w:id="4414" w:author="Hoa Hoang Gia" w:date="2025-03-20T17:49:00Z">
                <w:rPr>
                  <w:bCs/>
                  <w:sz w:val="28"/>
                  <w:szCs w:val="28"/>
                </w:rPr>
              </w:rPrChange>
            </w:rPr>
            <w:delText xml:space="preserve">(1) </w:delText>
          </w:r>
        </w:del>
      </w:ins>
      <w:ins w:id="4415" w:author="Hoang Anh" w:date="2025-03-20T04:43:00Z">
        <w:del w:id="4416" w:author="Hoa Hoang Gia" w:date="2025-03-20T17:45:00Z">
          <w:r w:rsidRPr="00F55B33" w:rsidDel="00360C86">
            <w:rPr>
              <w:bCs/>
              <w:spacing w:val="-10"/>
              <w:sz w:val="28"/>
              <w:szCs w:val="28"/>
              <w:rPrChange w:id="4417" w:author="Hoa Hoang Gia" w:date="2025-03-20T17:49:00Z">
                <w:rPr>
                  <w:bCs/>
                  <w:sz w:val="28"/>
                  <w:szCs w:val="28"/>
                </w:rPr>
              </w:rPrChange>
            </w:rPr>
            <w:delText>Về việc thực hiện chuẩn bị thu hồi đất để phục vụ lập phương án bồi thường, hỗ trợ và tái định cư cho đối tượng có đất bị thu hồi</w:delText>
          </w:r>
        </w:del>
      </w:ins>
      <w:ins w:id="4418" w:author="Hoang Anh" w:date="2025-03-20T04:47:00Z">
        <w:del w:id="4419" w:author="Hoa Hoang Gia" w:date="2025-03-20T17:45:00Z">
          <w:r w:rsidR="008753A9" w:rsidRPr="00F55B33" w:rsidDel="00360C86">
            <w:rPr>
              <w:bCs/>
              <w:spacing w:val="-10"/>
              <w:sz w:val="28"/>
              <w:szCs w:val="28"/>
              <w:rPrChange w:id="4420" w:author="Hoa Hoang Gia" w:date="2025-03-20T17:49:00Z">
                <w:rPr>
                  <w:bCs/>
                  <w:sz w:val="28"/>
                  <w:szCs w:val="28"/>
                </w:rPr>
              </w:rPrChange>
            </w:rPr>
            <w:delText>.</w:delText>
          </w:r>
        </w:del>
      </w:ins>
    </w:p>
    <w:p w14:paraId="3E50425D" w14:textId="28F7B465" w:rsidR="00C01C59" w:rsidRPr="00F55B33" w:rsidDel="00360C86"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del w:id="4421" w:author="Hoa Hoang Gia" w:date="2025-03-20T17:45:00Z"/>
          <w:bCs/>
          <w:spacing w:val="-10"/>
          <w:sz w:val="28"/>
          <w:szCs w:val="28"/>
          <w:rPrChange w:id="4422" w:author="Hoa Hoang Gia" w:date="2025-03-20T17:49:00Z">
            <w:rPr>
              <w:del w:id="4423" w:author="Hoa Hoang Gia" w:date="2025-03-20T17:45:00Z"/>
              <w:bCs/>
              <w:sz w:val="28"/>
              <w:szCs w:val="28"/>
            </w:rPr>
          </w:rPrChange>
        </w:rPr>
        <w:pPrChange w:id="442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425" w:author="Hoa Hoang Gia" w:date="2025-03-20T17:45:00Z">
        <w:r w:rsidRPr="00F55B33" w:rsidDel="00360C86">
          <w:rPr>
            <w:bCs/>
            <w:spacing w:val="-10"/>
            <w:sz w:val="28"/>
            <w:szCs w:val="28"/>
            <w:rPrChange w:id="4426" w:author="Hoa Hoang Gia" w:date="2025-03-20T17:49:00Z">
              <w:rPr>
                <w:bCs/>
                <w:sz w:val="28"/>
                <w:szCs w:val="28"/>
              </w:rPr>
            </w:rPrChange>
          </w:rPr>
          <w:delText>Trong đó có 0</w:delText>
        </w:r>
        <w:r w:rsidRPr="00F55B33" w:rsidDel="00360C86">
          <w:rPr>
            <w:bCs/>
            <w:spacing w:val="-10"/>
            <w:sz w:val="28"/>
            <w:szCs w:val="28"/>
            <w:lang w:val="vi-VN"/>
            <w:rPrChange w:id="4427" w:author="Hoa Hoang Gia" w:date="2025-03-20T17:49:00Z">
              <w:rPr>
                <w:bCs/>
                <w:sz w:val="28"/>
                <w:szCs w:val="28"/>
                <w:lang w:val="vi-VN"/>
              </w:rPr>
            </w:rPrChange>
          </w:rPr>
          <w:delText>2</w:delText>
        </w:r>
        <w:r w:rsidRPr="00F55B33" w:rsidDel="00360C86">
          <w:rPr>
            <w:bCs/>
            <w:spacing w:val="-10"/>
            <w:sz w:val="28"/>
            <w:szCs w:val="28"/>
            <w:rPrChange w:id="4428" w:author="Hoa Hoang Gia" w:date="2025-03-20T17:49:00Z">
              <w:rPr>
                <w:bCs/>
                <w:sz w:val="28"/>
                <w:szCs w:val="28"/>
              </w:rPr>
            </w:rPrChange>
          </w:rPr>
          <w:delText xml:space="preserve"> chính sách đề</w:delText>
        </w:r>
        <w:r w:rsidRPr="00F55B33" w:rsidDel="00360C86">
          <w:rPr>
            <w:bCs/>
            <w:spacing w:val="-10"/>
            <w:sz w:val="28"/>
            <w:szCs w:val="28"/>
            <w:lang w:val="vi-VN"/>
            <w:rPrChange w:id="4429" w:author="Hoa Hoang Gia" w:date="2025-03-20T17:49:00Z">
              <w:rPr>
                <w:bCs/>
                <w:sz w:val="28"/>
                <w:szCs w:val="28"/>
                <w:lang w:val="vi-VN"/>
              </w:rPr>
            </w:rPrChange>
          </w:rPr>
          <w:delText xml:space="preserve"> xuất mới, 02 chính sách tương tự các tỉnh, </w:delText>
        </w:r>
        <w:r w:rsidRPr="00F55B33" w:rsidDel="00360C86">
          <w:rPr>
            <w:bCs/>
            <w:spacing w:val="-10"/>
            <w:sz w:val="28"/>
            <w:szCs w:val="28"/>
            <w:rPrChange w:id="4430" w:author="Hoa Hoang Gia" w:date="2025-03-20T17:49:00Z">
              <w:rPr>
                <w:bCs/>
                <w:sz w:val="28"/>
                <w:szCs w:val="28"/>
              </w:rPr>
            </w:rPrChange>
          </w:rPr>
          <w:delText>Thành phố đã được Quốc hội cho phép thực hiện tại các Nghị quyết đặc thù</w:delText>
        </w:r>
        <w:r w:rsidRPr="00F55B33" w:rsidDel="00360C86">
          <w:rPr>
            <w:bCs/>
            <w:spacing w:val="-10"/>
            <w:sz w:val="28"/>
            <w:szCs w:val="28"/>
            <w:lang w:val="vi-VN"/>
            <w:rPrChange w:id="4431" w:author="Hoa Hoang Gia" w:date="2025-03-20T17:49:00Z">
              <w:rPr>
                <w:bCs/>
                <w:sz w:val="28"/>
                <w:szCs w:val="28"/>
                <w:lang w:val="vi-VN"/>
              </w:rPr>
            </w:rPrChange>
          </w:rPr>
          <w:delText xml:space="preserve"> tuy nhiên có điều chỉnh, bổ sung cho </w:delText>
        </w:r>
        <w:r w:rsidRPr="00F55B33" w:rsidDel="00360C86">
          <w:rPr>
            <w:bCs/>
            <w:spacing w:val="-10"/>
            <w:sz w:val="28"/>
            <w:szCs w:val="28"/>
            <w:rPrChange w:id="4432" w:author="Hoa Hoang Gia" w:date="2025-03-20T17:49:00Z">
              <w:rPr>
                <w:bCs/>
                <w:sz w:val="28"/>
                <w:szCs w:val="28"/>
              </w:rPr>
            </w:rPrChange>
          </w:rPr>
          <w:delText>phù hợp với thực tiễn của Thành phố</w:delText>
        </w:r>
        <w:r w:rsidRPr="00F55B33" w:rsidDel="00360C86">
          <w:rPr>
            <w:bCs/>
            <w:spacing w:val="-10"/>
            <w:sz w:val="28"/>
            <w:szCs w:val="28"/>
            <w:lang w:val="vi-VN"/>
            <w:rPrChange w:id="4433" w:author="Hoa Hoang Gia" w:date="2025-03-20T17:49:00Z">
              <w:rPr>
                <w:bCs/>
                <w:sz w:val="28"/>
                <w:szCs w:val="28"/>
                <w:lang w:val="vi-VN"/>
              </w:rPr>
            </w:rPrChange>
          </w:rPr>
          <w:delText xml:space="preserve">, cụ thể: </w:delText>
        </w:r>
      </w:del>
    </w:p>
    <w:p w14:paraId="280ECDBE" w14:textId="37709556" w:rsidR="00C01C59" w:rsidRPr="00F55B33" w:rsidDel="00360C86"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del w:id="4434" w:author="Hoa Hoang Gia" w:date="2025-03-20T17:45:00Z"/>
          <w:bCs/>
          <w:spacing w:val="-10"/>
          <w:sz w:val="28"/>
          <w:szCs w:val="28"/>
          <w:lang w:val="vi-VN"/>
          <w:rPrChange w:id="4435" w:author="Hoa Hoang Gia" w:date="2025-03-20T17:49:00Z">
            <w:rPr>
              <w:del w:id="4436" w:author="Hoa Hoang Gia" w:date="2025-03-20T17:45:00Z"/>
              <w:bCs/>
              <w:sz w:val="28"/>
              <w:szCs w:val="28"/>
              <w:lang w:val="vi-VN"/>
            </w:rPr>
          </w:rPrChange>
        </w:rPr>
        <w:pPrChange w:id="443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4438" w:author="Hoa Hoang Gia" w:date="2025-03-20T17:45:00Z">
        <w:r w:rsidRPr="00F55B33" w:rsidDel="00360C86">
          <w:rPr>
            <w:b/>
            <w:spacing w:val="-10"/>
            <w:sz w:val="28"/>
            <w:szCs w:val="28"/>
            <w:rPrChange w:id="4439" w:author="Hoa Hoang Gia" w:date="2025-03-20T17:49:00Z">
              <w:rPr>
                <w:b/>
                <w:i/>
                <w:iCs/>
                <w:sz w:val="28"/>
                <w:szCs w:val="28"/>
              </w:rPr>
            </w:rPrChange>
          </w:rPr>
          <w:delText>Chính sách 1</w:delText>
        </w:r>
        <w:r w:rsidRPr="00F55B33" w:rsidDel="00360C86">
          <w:rPr>
            <w:b/>
            <w:spacing w:val="-10"/>
            <w:sz w:val="28"/>
            <w:szCs w:val="28"/>
            <w:rPrChange w:id="4440" w:author="Hoa Hoang Gia" w:date="2025-03-20T17:49:00Z">
              <w:rPr>
                <w:b/>
                <w:sz w:val="28"/>
                <w:szCs w:val="28"/>
              </w:rPr>
            </w:rPrChange>
          </w:rPr>
          <w:delText xml:space="preserve">: </w:delText>
        </w:r>
        <w:r w:rsidRPr="00F55B33" w:rsidDel="00360C86">
          <w:rPr>
            <w:bCs/>
            <w:spacing w:val="-10"/>
            <w:sz w:val="28"/>
            <w:szCs w:val="28"/>
            <w:rPrChange w:id="4441" w:author="Hoa Hoang Gia" w:date="2025-03-20T17:49:00Z">
              <w:rPr>
                <w:bCs/>
                <w:sz w:val="28"/>
                <w:szCs w:val="28"/>
              </w:rPr>
            </w:rPrChange>
          </w:rPr>
          <w:delText>Thí điểm trong quản lý, thực hiện quy hoạch chi tiết các dự án đầu tư xây dựng trên địa bàn Thành phố</w:delText>
        </w:r>
      </w:del>
    </w:p>
    <w:p w14:paraId="5AF7B156" w14:textId="1514665B" w:rsidR="00C01C59" w:rsidRPr="00F55B33" w:rsidDel="00360C86"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del w:id="4442" w:author="Hoa Hoang Gia" w:date="2025-03-20T17:45:00Z"/>
          <w:bCs/>
          <w:spacing w:val="-10"/>
          <w:sz w:val="28"/>
          <w:szCs w:val="28"/>
          <w:lang w:val="vi-VN"/>
          <w:rPrChange w:id="4443" w:author="Hoa Hoang Gia" w:date="2025-03-20T17:49:00Z">
            <w:rPr>
              <w:del w:id="4444" w:author="Hoa Hoang Gia" w:date="2025-03-20T17:45:00Z"/>
              <w:bCs/>
              <w:sz w:val="28"/>
              <w:szCs w:val="28"/>
              <w:lang w:val="vi-VN"/>
            </w:rPr>
          </w:rPrChange>
        </w:rPr>
        <w:pPrChange w:id="444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4446" w:author="Hoa Hoang Gia" w:date="2025-03-20T17:45:00Z">
        <w:r w:rsidRPr="00F55B33" w:rsidDel="00360C86">
          <w:rPr>
            <w:bCs/>
            <w:spacing w:val="-10"/>
            <w:sz w:val="28"/>
            <w:szCs w:val="28"/>
            <w:rPrChange w:id="4447" w:author="Hoa Hoang Gia" w:date="2025-03-20T17:49:00Z">
              <w:rPr>
                <w:bCs/>
                <w:i/>
                <w:iCs/>
                <w:sz w:val="28"/>
                <w:szCs w:val="28"/>
              </w:rPr>
            </w:rPrChange>
          </w:rPr>
          <w:delText xml:space="preserve">(Tương tự Điểm a khoản 3 Điều 6 Nghị quyết 98/2023/QH15 ngày 24/6/2023 về thí điểm cơ chế, chính sách đặc thù phát triển thành phố Hồ Chí Minh, tuy nhiên Thành phố Hồ Chí Minh mới chỉ áp dụng cho các dự án đầu tư xây dựng nhà ở xã hội). </w:delText>
        </w:r>
      </w:del>
    </w:p>
    <w:p w14:paraId="6B5B1CBC" w14:textId="556B3D7C" w:rsidR="00C01C59" w:rsidRPr="00F55B33" w:rsidDel="00360C86" w:rsidRDefault="00C01C59">
      <w:pPr>
        <w:pStyle w:val="Heading3"/>
        <w:spacing w:before="0" w:after="100" w:line="360" w:lineRule="exact"/>
        <w:ind w:firstLine="720"/>
        <w:jc w:val="both"/>
        <w:rPr>
          <w:del w:id="4448" w:author="Hoa Hoang Gia" w:date="2025-03-20T17:45:00Z"/>
          <w:rFonts w:ascii="Times New Roman" w:hAnsi="Times New Roman"/>
          <w:b w:val="0"/>
          <w:color w:val="auto"/>
          <w:spacing w:val="-10"/>
          <w:sz w:val="28"/>
          <w:szCs w:val="28"/>
          <w:rPrChange w:id="4449" w:author="Hoa Hoang Gia" w:date="2025-03-20T17:49:00Z">
            <w:rPr>
              <w:del w:id="4450" w:author="Hoa Hoang Gia" w:date="2025-03-20T17:45:00Z"/>
              <w:rFonts w:ascii="Times New Roman" w:hAnsi="Times New Roman"/>
              <w:b w:val="0"/>
              <w:color w:val="auto"/>
              <w:sz w:val="28"/>
              <w:szCs w:val="28"/>
            </w:rPr>
          </w:rPrChange>
        </w:rPr>
        <w:pPrChange w:id="4451" w:author="Hoa Hoang Gia" w:date="2025-03-20T18:37:00Z">
          <w:pPr>
            <w:pStyle w:val="Heading3"/>
            <w:spacing w:before="0" w:after="120" w:line="360" w:lineRule="exact"/>
            <w:ind w:firstLine="709"/>
            <w:jc w:val="both"/>
          </w:pPr>
        </w:pPrChange>
      </w:pPr>
      <w:del w:id="4452" w:author="Hoa Hoang Gia" w:date="2025-03-20T17:45:00Z">
        <w:r w:rsidRPr="00F55B33" w:rsidDel="00360C86">
          <w:rPr>
            <w:b w:val="0"/>
            <w:spacing w:val="-10"/>
            <w:sz w:val="28"/>
            <w:szCs w:val="28"/>
            <w:rPrChange w:id="4453" w:author="Hoa Hoang Gia" w:date="2025-03-20T17:49:00Z">
              <w:rPr>
                <w:b w:val="0"/>
                <w:i/>
                <w:iCs/>
                <w:sz w:val="28"/>
                <w:szCs w:val="28"/>
              </w:rPr>
            </w:rPrChange>
          </w:rPr>
          <w:delText xml:space="preserve">Chính sách 2: </w:delText>
        </w:r>
        <w:r w:rsidRPr="00F55B33" w:rsidDel="00360C86">
          <w:rPr>
            <w:bCs w:val="0"/>
            <w:spacing w:val="-10"/>
            <w:sz w:val="28"/>
            <w:szCs w:val="28"/>
            <w:rPrChange w:id="4454" w:author="Hoa Hoang Gia" w:date="2025-03-20T17:49:00Z">
              <w:rPr>
                <w:bCs w:val="0"/>
                <w:sz w:val="28"/>
                <w:szCs w:val="28"/>
              </w:rPr>
            </w:rPrChange>
          </w:rPr>
          <w:delText>Ủy ban nhân dân Thành phố tổ chức quản lý, bảo trì các tuyến đường thủy nội địa quốc gia qua địa bàn Thành phố; quản lý hoạt động cảng, bến thủy nội địa trên tuyến đường thủy nội địa quốc gia qua địa bàn Thành phố. Nguồn thu từ việc quản lý tuyến đường thủy nội địa và quản lý hoạt động cảng, bến thủy nội địa nêu trên được nộp ngân sách Thành phố. Việc thực hiện các hoạt động tại khoản này được sử dụng nguồn ngân sách địa phương kết hợp với các nguồn vốn hợp pháp khác theo quy định của pháp luật</w:delText>
        </w:r>
      </w:del>
    </w:p>
    <w:p w14:paraId="216A591A" w14:textId="131D53A7"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455" w:author="Hoa Hoang Gia" w:date="2025-03-20T17:45:00Z"/>
          <w:bCs/>
          <w:spacing w:val="-10"/>
          <w:sz w:val="28"/>
          <w:szCs w:val="28"/>
          <w:highlight w:val="yellow"/>
          <w:lang w:val="vi-VN"/>
          <w:rPrChange w:id="4456" w:author="Hoa Hoang Gia" w:date="2025-03-20T17:49:00Z">
            <w:rPr>
              <w:del w:id="4457" w:author="Hoa Hoang Gia" w:date="2025-03-20T17:45:00Z"/>
              <w:bCs/>
              <w:sz w:val="28"/>
              <w:szCs w:val="28"/>
              <w:highlight w:val="yellow"/>
              <w:lang w:val="vi-VN"/>
            </w:rPr>
          </w:rPrChange>
        </w:rPr>
        <w:pPrChange w:id="445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459" w:author="Hoa Hoang Gia" w:date="2025-03-20T17:45:00Z">
        <w:r w:rsidRPr="00F55B33" w:rsidDel="00360C86">
          <w:rPr>
            <w:spacing w:val="-10"/>
            <w:sz w:val="28"/>
            <w:szCs w:val="28"/>
            <w:rPrChange w:id="4460" w:author="Hoa Hoang Gia" w:date="2025-03-20T17:49:00Z">
              <w:rPr>
                <w:i/>
                <w:iCs/>
                <w:sz w:val="28"/>
                <w:szCs w:val="28"/>
              </w:rPr>
            </w:rPrChange>
          </w:rPr>
          <w:delText>Đây là chính sách Thành phố đề xuất mới.</w:delText>
        </w:r>
      </w:del>
    </w:p>
    <w:p w14:paraId="07E8F737" w14:textId="2A6A6F2E"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461" w:author="Hoa Hoang Gia" w:date="2025-03-20T17:45:00Z"/>
          <w:b/>
          <w:spacing w:val="-10"/>
          <w:sz w:val="28"/>
          <w:szCs w:val="28"/>
          <w:lang w:val="vi-VN"/>
          <w:rPrChange w:id="4462" w:author="Hoa Hoang Gia" w:date="2025-03-20T17:49:00Z">
            <w:rPr>
              <w:del w:id="4463" w:author="Hoa Hoang Gia" w:date="2025-03-20T17:45:00Z"/>
              <w:b/>
              <w:sz w:val="28"/>
              <w:szCs w:val="28"/>
              <w:lang w:val="vi-VN"/>
            </w:rPr>
          </w:rPrChange>
        </w:rPr>
        <w:pPrChange w:id="446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465" w:author="Hoa Hoang Gia" w:date="2025-03-20T17:45:00Z">
        <w:r w:rsidRPr="00F55B33" w:rsidDel="00360C86">
          <w:rPr>
            <w:b/>
            <w:spacing w:val="-10"/>
            <w:sz w:val="28"/>
            <w:szCs w:val="28"/>
            <w:rPrChange w:id="4466" w:author="Hoa Hoang Gia" w:date="2025-03-20T17:49:00Z">
              <w:rPr>
                <w:b/>
                <w:sz w:val="28"/>
                <w:szCs w:val="28"/>
              </w:rPr>
            </w:rPrChange>
          </w:rPr>
          <w:delText xml:space="preserve">- Mục tiêu của chính sách: </w:delText>
        </w:r>
      </w:del>
    </w:p>
    <w:p w14:paraId="0F60B860" w14:textId="04D74F6A"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467" w:author="Hoa Hoang Gia" w:date="2025-03-20T17:45:00Z"/>
          <w:bCs/>
          <w:spacing w:val="-10"/>
          <w:sz w:val="28"/>
          <w:szCs w:val="28"/>
          <w:rPrChange w:id="4468" w:author="Hoa Hoang Gia" w:date="2025-03-20T17:49:00Z">
            <w:rPr>
              <w:del w:id="4469" w:author="Hoa Hoang Gia" w:date="2025-03-20T17:45:00Z"/>
              <w:bCs/>
              <w:sz w:val="28"/>
              <w:szCs w:val="28"/>
            </w:rPr>
          </w:rPrChange>
        </w:rPr>
        <w:pPrChange w:id="447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471" w:author="Hoa Hoang Gia" w:date="2025-03-20T17:45:00Z">
        <w:r w:rsidRPr="00F55B33" w:rsidDel="00360C86">
          <w:rPr>
            <w:bCs/>
            <w:spacing w:val="-10"/>
            <w:sz w:val="28"/>
            <w:szCs w:val="28"/>
            <w:rPrChange w:id="4472" w:author="Hoa Hoang Gia" w:date="2025-03-20T17:49:00Z">
              <w:rPr>
                <w:bCs/>
                <w:sz w:val="28"/>
                <w:szCs w:val="28"/>
              </w:rPr>
            </w:rPrChange>
          </w:rPr>
          <w:delText xml:space="preserve">+ Thống nhất đầu mối quản lý luồng tuyến đường thuỷ nội địa quốc gia; cảng, bến thuỷ nội địa trên các tuyến đường thủy nội địa quốc gia qua địa bàn thành phố Hải Phòng; qua đó rút ngắn thời gian thực hiện các thủ tục hành chính, tạo điều kiện thuận lợi cho phát triển đường thủy nội địa của Hải Phòng. </w:delText>
        </w:r>
      </w:del>
    </w:p>
    <w:p w14:paraId="0C8DE19E" w14:textId="67E74823"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473" w:author="Hoa Hoang Gia" w:date="2025-03-20T17:45:00Z"/>
          <w:bCs/>
          <w:spacing w:val="-10"/>
          <w:sz w:val="28"/>
          <w:szCs w:val="28"/>
          <w:rPrChange w:id="4474" w:author="Hoa Hoang Gia" w:date="2025-03-20T17:49:00Z">
            <w:rPr>
              <w:del w:id="4475" w:author="Hoa Hoang Gia" w:date="2025-03-20T17:45:00Z"/>
              <w:bCs/>
              <w:sz w:val="28"/>
              <w:szCs w:val="28"/>
            </w:rPr>
          </w:rPrChange>
        </w:rPr>
        <w:pPrChange w:id="447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477" w:author="Hoa Hoang Gia" w:date="2025-03-20T17:45:00Z">
        <w:r w:rsidRPr="00F55B33" w:rsidDel="00360C86">
          <w:rPr>
            <w:bCs/>
            <w:spacing w:val="-10"/>
            <w:sz w:val="28"/>
            <w:szCs w:val="28"/>
            <w:rPrChange w:id="4478" w:author="Hoa Hoang Gia" w:date="2025-03-20T17:49:00Z">
              <w:rPr>
                <w:bCs/>
                <w:sz w:val="28"/>
                <w:szCs w:val="28"/>
              </w:rPr>
            </w:rPrChange>
          </w:rPr>
          <w:delText>+ Đảm bảo về mặt kinh phí để thành phố Hải Phòng có đầy đủ nguồn lực triển khai các nhiệm vụ được phân cấp nêu trên một cách hiệu lực, hiệu quả; có cơ chế kiểm tra, giám sát và tổ chức thực hiện khi phân cấp.</w:delText>
        </w:r>
      </w:del>
    </w:p>
    <w:p w14:paraId="3A151A5A" w14:textId="24446995"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479" w:author="Hoa Hoang Gia" w:date="2025-03-20T17:45:00Z"/>
          <w:b/>
          <w:spacing w:val="-10"/>
          <w:sz w:val="28"/>
          <w:szCs w:val="28"/>
          <w:rPrChange w:id="4480" w:author="Hoa Hoang Gia" w:date="2025-03-20T17:49:00Z">
            <w:rPr>
              <w:del w:id="4481" w:author="Hoa Hoang Gia" w:date="2025-03-20T17:45:00Z"/>
              <w:b/>
              <w:sz w:val="28"/>
              <w:szCs w:val="28"/>
            </w:rPr>
          </w:rPrChange>
        </w:rPr>
        <w:pPrChange w:id="448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483" w:author="Hoa Hoang Gia" w:date="2025-03-20T17:45:00Z">
        <w:r w:rsidRPr="00F55B33" w:rsidDel="00360C86">
          <w:rPr>
            <w:b/>
            <w:bCs/>
            <w:spacing w:val="-10"/>
            <w:sz w:val="28"/>
            <w:szCs w:val="28"/>
            <w:lang w:val="vi-VN"/>
            <w:rPrChange w:id="4484" w:author="Hoa Hoang Gia" w:date="2025-03-20T17:49:00Z">
              <w:rPr>
                <w:b/>
                <w:bCs/>
                <w:sz w:val="28"/>
                <w:szCs w:val="28"/>
                <w:lang w:val="vi-VN"/>
              </w:rPr>
            </w:rPrChange>
          </w:rPr>
          <w:delText xml:space="preserve">- </w:delText>
        </w:r>
        <w:r w:rsidRPr="00F55B33" w:rsidDel="00360C86">
          <w:rPr>
            <w:b/>
            <w:spacing w:val="-10"/>
            <w:sz w:val="28"/>
            <w:szCs w:val="28"/>
            <w:rPrChange w:id="4485" w:author="Hoa Hoang Gia" w:date="2025-03-20T17:49:00Z">
              <w:rPr>
                <w:b/>
                <w:sz w:val="28"/>
                <w:szCs w:val="28"/>
              </w:rPr>
            </w:rPrChange>
          </w:rPr>
          <w:delText xml:space="preserve">Nội dung của chính sách: </w:delText>
        </w:r>
      </w:del>
    </w:p>
    <w:p w14:paraId="56A0D220" w14:textId="379D088B"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486" w:author="Hoa Hoang Gia" w:date="2025-03-20T17:45:00Z"/>
          <w:bCs/>
          <w:spacing w:val="-10"/>
          <w:sz w:val="28"/>
          <w:szCs w:val="28"/>
          <w:lang w:val="vi-VN"/>
          <w:rPrChange w:id="4487" w:author="Hoa Hoang Gia" w:date="2025-03-20T17:49:00Z">
            <w:rPr>
              <w:del w:id="4488" w:author="Hoa Hoang Gia" w:date="2025-03-20T17:45:00Z"/>
              <w:bCs/>
              <w:spacing w:val="-4"/>
              <w:sz w:val="28"/>
              <w:szCs w:val="28"/>
              <w:lang w:val="vi-VN"/>
            </w:rPr>
          </w:rPrChange>
        </w:rPr>
        <w:pPrChange w:id="448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490" w:author="Hoa Hoang Gia" w:date="2025-03-20T17:45:00Z">
        <w:r w:rsidRPr="00F55B33" w:rsidDel="00360C86">
          <w:rPr>
            <w:bCs/>
            <w:spacing w:val="-10"/>
            <w:sz w:val="28"/>
            <w:szCs w:val="28"/>
            <w:rPrChange w:id="4491" w:author="Hoa Hoang Gia" w:date="2025-03-20T17:49:00Z">
              <w:rPr>
                <w:bCs/>
                <w:spacing w:val="-4"/>
                <w:sz w:val="28"/>
                <w:szCs w:val="28"/>
              </w:rPr>
            </w:rPrChange>
          </w:rPr>
          <w:delText>+ Uỷ quyền cho Ủy ban nhân dân Thành phố tổ chức quản lý, bảo trì các tuyến đường thủy nội địa quốc gia qua địa bàn Thành phố; quản lý hoạt động cảng, bến thủy nội địa trên tuyến đường thủy nội địa quốc gia qua địa bàn Thành phố</w:delText>
        </w:r>
        <w:r w:rsidRPr="00F55B33" w:rsidDel="00360C86">
          <w:rPr>
            <w:bCs/>
            <w:spacing w:val="-10"/>
            <w:sz w:val="28"/>
            <w:szCs w:val="28"/>
            <w:lang w:val="vi-VN"/>
            <w:rPrChange w:id="4492" w:author="Hoa Hoang Gia" w:date="2025-03-20T17:49:00Z">
              <w:rPr>
                <w:bCs/>
                <w:spacing w:val="-4"/>
                <w:sz w:val="28"/>
                <w:szCs w:val="28"/>
                <w:lang w:val="vi-VN"/>
              </w:rPr>
            </w:rPrChange>
          </w:rPr>
          <w:delText xml:space="preserve">. </w:delText>
        </w:r>
      </w:del>
    </w:p>
    <w:p w14:paraId="72A9F0E3" w14:textId="0837A917"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493" w:author="Hoa Hoang Gia" w:date="2025-03-20T17:45:00Z"/>
          <w:bCs/>
          <w:spacing w:val="-10"/>
          <w:sz w:val="28"/>
          <w:szCs w:val="28"/>
          <w:rPrChange w:id="4494" w:author="Hoa Hoang Gia" w:date="2025-03-20T17:49:00Z">
            <w:rPr>
              <w:del w:id="4495" w:author="Hoa Hoang Gia" w:date="2025-03-20T17:45:00Z"/>
              <w:bCs/>
              <w:sz w:val="28"/>
              <w:szCs w:val="28"/>
            </w:rPr>
          </w:rPrChange>
        </w:rPr>
        <w:pPrChange w:id="449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497" w:author="Hoa Hoang Gia" w:date="2025-03-20T17:45:00Z">
        <w:r w:rsidRPr="00F55B33" w:rsidDel="00360C86">
          <w:rPr>
            <w:bCs/>
            <w:spacing w:val="-10"/>
            <w:sz w:val="28"/>
            <w:szCs w:val="28"/>
            <w:rPrChange w:id="4498" w:author="Hoa Hoang Gia" w:date="2025-03-20T17:49:00Z">
              <w:rPr>
                <w:bCs/>
                <w:sz w:val="28"/>
                <w:szCs w:val="28"/>
              </w:rPr>
            </w:rPrChange>
          </w:rPr>
          <w:delText>+ Kinh phí để triển khai thực hiện được lấy từ nguồn ngân sách địa phương, bao gồm cả nguồn ngân sách Trung ương hỗ trợ và các nguồn vốn hợp pháp khác theo quy định của pháp luật.</w:delText>
        </w:r>
      </w:del>
    </w:p>
    <w:p w14:paraId="7C8B1771" w14:textId="76FE2AB0"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499" w:author="Hoa Hoang Gia" w:date="2025-03-20T17:45:00Z"/>
          <w:b/>
          <w:spacing w:val="-10"/>
          <w:sz w:val="28"/>
          <w:szCs w:val="28"/>
          <w:lang w:val="vi-VN"/>
          <w:rPrChange w:id="4500" w:author="Hoa Hoang Gia" w:date="2025-03-20T17:49:00Z">
            <w:rPr>
              <w:del w:id="4501" w:author="Hoa Hoang Gia" w:date="2025-03-20T17:45:00Z"/>
              <w:b/>
              <w:sz w:val="28"/>
              <w:szCs w:val="28"/>
              <w:lang w:val="vi-VN"/>
            </w:rPr>
          </w:rPrChange>
        </w:rPr>
        <w:pPrChange w:id="450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503" w:author="Hoa Hoang Gia" w:date="2025-03-20T17:45:00Z">
        <w:r w:rsidRPr="00F55B33" w:rsidDel="00360C86">
          <w:rPr>
            <w:b/>
            <w:spacing w:val="-10"/>
            <w:sz w:val="28"/>
            <w:szCs w:val="28"/>
            <w:rPrChange w:id="4504" w:author="Hoa Hoang Gia" w:date="2025-03-20T17:49:00Z">
              <w:rPr>
                <w:b/>
                <w:sz w:val="28"/>
                <w:szCs w:val="28"/>
              </w:rPr>
            </w:rPrChange>
          </w:rPr>
          <w:delText xml:space="preserve">- Giải pháp thực hiện: </w:delText>
        </w:r>
      </w:del>
    </w:p>
    <w:p w14:paraId="7F0F484D" w14:textId="4F6E457C"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505" w:author="Hoa Hoang Gia" w:date="2025-03-20T17:45:00Z"/>
          <w:b/>
          <w:spacing w:val="-10"/>
          <w:sz w:val="28"/>
          <w:szCs w:val="28"/>
          <w:lang w:val="vi-VN"/>
          <w:rPrChange w:id="4506" w:author="Hoa Hoang Gia" w:date="2025-03-20T17:49:00Z">
            <w:rPr>
              <w:del w:id="4507" w:author="Hoa Hoang Gia" w:date="2025-03-20T17:45:00Z"/>
              <w:b/>
              <w:sz w:val="28"/>
              <w:szCs w:val="28"/>
              <w:lang w:val="vi-VN"/>
            </w:rPr>
          </w:rPrChange>
        </w:rPr>
        <w:pPrChange w:id="450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509" w:author="Hoa Hoang Gia" w:date="2025-03-20T17:45:00Z">
        <w:r w:rsidRPr="00F55B33" w:rsidDel="00360C86">
          <w:rPr>
            <w:spacing w:val="-10"/>
            <w:sz w:val="28"/>
            <w:szCs w:val="28"/>
            <w:lang w:val="it-IT"/>
            <w:rPrChange w:id="4510" w:author="Hoa Hoang Gia" w:date="2025-03-20T17:49:00Z">
              <w:rPr>
                <w:sz w:val="28"/>
                <w:szCs w:val="28"/>
                <w:lang w:val="it-IT"/>
              </w:rPr>
            </w:rPrChange>
          </w:rPr>
          <w:delText>Quy định tại dự thảo Nghị quyết của Quốc hội nội dung:</w:delText>
        </w:r>
        <w:r w:rsidRPr="00F55B33" w:rsidDel="00360C86">
          <w:rPr>
            <w:spacing w:val="-10"/>
            <w:sz w:val="28"/>
            <w:szCs w:val="28"/>
            <w:lang w:val="vi-VN"/>
            <w:rPrChange w:id="4511" w:author="Hoa Hoang Gia" w:date="2025-03-20T17:49:00Z">
              <w:rPr>
                <w:sz w:val="28"/>
                <w:szCs w:val="28"/>
                <w:lang w:val="vi-VN"/>
              </w:rPr>
            </w:rPrChange>
          </w:rPr>
          <w:delText xml:space="preserve"> </w:delText>
        </w:r>
        <w:r w:rsidRPr="00F55B33" w:rsidDel="00360C86">
          <w:rPr>
            <w:spacing w:val="-10"/>
            <w:sz w:val="28"/>
            <w:szCs w:val="28"/>
            <w:lang w:val="it-IT"/>
            <w:rPrChange w:id="4512" w:author="Hoa Hoang Gia" w:date="2025-03-20T17:49:00Z">
              <w:rPr>
                <w:sz w:val="28"/>
                <w:szCs w:val="28"/>
                <w:lang w:val="it-IT"/>
              </w:rPr>
            </w:rPrChange>
          </w:rPr>
          <w:delText>Ủy ban nhân dân Thành phố tổ chức quản lý, bảo trì các tuyến đường thủy nội địa quốc gia qua địa bàn Thành phố; quản lý hoạt động cảng, bến thủy nội địa trên tuyến đường thủy nội địa quốc gia qua địa bàn Thành phố. Nguồn thu từ việc quản lý tuyến đường thủy nội địa và quản lý hoạt động cảng, bến thủy nội địa nêu trên được nộp ngân sách Thành phố. Việc thực hiện các hoạt động tại khoản này được sử dụng nguồn ngân sách địa phương kết hợp với các nguồn vốn hợp pháp khác theo quy định của pháp luật.</w:delText>
        </w:r>
      </w:del>
    </w:p>
    <w:p w14:paraId="0855B4BA" w14:textId="25661B25"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513" w:author="Hoa Hoang Gia" w:date="2025-03-20T17:45:00Z"/>
          <w:spacing w:val="-10"/>
          <w:sz w:val="28"/>
          <w:szCs w:val="28"/>
          <w:lang w:val="vi-VN"/>
          <w:rPrChange w:id="4514" w:author="Hoa Hoang Gia" w:date="2025-03-20T17:49:00Z">
            <w:rPr>
              <w:del w:id="4515" w:author="Hoa Hoang Gia" w:date="2025-03-20T17:45:00Z"/>
              <w:i/>
              <w:iCs/>
              <w:sz w:val="28"/>
              <w:szCs w:val="28"/>
              <w:lang w:val="vi-VN"/>
            </w:rPr>
          </w:rPrChange>
        </w:rPr>
        <w:pPrChange w:id="451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517" w:author="Hoa Hoang Gia" w:date="2025-03-20T17:45:00Z">
        <w:r w:rsidRPr="00F55B33" w:rsidDel="00360C86">
          <w:rPr>
            <w:spacing w:val="-10"/>
            <w:sz w:val="28"/>
            <w:szCs w:val="28"/>
            <w:rPrChange w:id="4518" w:author="Hoa Hoang Gia" w:date="2025-03-20T17:49:00Z">
              <w:rPr>
                <w:sz w:val="28"/>
                <w:szCs w:val="28"/>
              </w:rPr>
            </w:rPrChange>
          </w:rPr>
          <w:delText>Lý do lựa chọn chính sách: Việc xây dựng các cơ chế chính sách này nhằm tăng</w:delText>
        </w:r>
        <w:r w:rsidRPr="00F55B33" w:rsidDel="00360C86">
          <w:rPr>
            <w:spacing w:val="-10"/>
            <w:sz w:val="28"/>
            <w:szCs w:val="28"/>
            <w:lang w:val="vi-VN"/>
            <w:rPrChange w:id="4519" w:author="Hoa Hoang Gia" w:date="2025-03-20T17:49:00Z">
              <w:rPr>
                <w:sz w:val="28"/>
                <w:szCs w:val="28"/>
                <w:lang w:val="vi-VN"/>
              </w:rPr>
            </w:rPrChange>
          </w:rPr>
          <w:delText xml:space="preserve"> cường phân cấp, phân quyền, nâng cao trách nhiệm, thống nhất quản lý; </w:delText>
        </w:r>
        <w:r w:rsidRPr="00F55B33" w:rsidDel="00360C86">
          <w:rPr>
            <w:spacing w:val="-10"/>
            <w:sz w:val="28"/>
            <w:szCs w:val="28"/>
            <w:rPrChange w:id="4520" w:author="Hoa Hoang Gia" w:date="2025-03-20T17:49:00Z">
              <w:rPr>
                <w:sz w:val="28"/>
                <w:szCs w:val="28"/>
              </w:rPr>
            </w:rPrChange>
          </w:rPr>
          <w:delText>tạo sự chủ động</w:delText>
        </w:r>
        <w:r w:rsidRPr="00F55B33" w:rsidDel="00360C86">
          <w:rPr>
            <w:spacing w:val="-10"/>
            <w:sz w:val="28"/>
            <w:szCs w:val="28"/>
            <w:lang w:val="vi-VN"/>
            <w:rPrChange w:id="4521" w:author="Hoa Hoang Gia" w:date="2025-03-20T17:49:00Z">
              <w:rPr>
                <w:sz w:val="28"/>
                <w:szCs w:val="28"/>
                <w:lang w:val="vi-VN"/>
              </w:rPr>
            </w:rPrChange>
          </w:rPr>
          <w:delText xml:space="preserve"> cho địa phương</w:delText>
        </w:r>
        <w:r w:rsidRPr="00F55B33" w:rsidDel="00360C86">
          <w:rPr>
            <w:spacing w:val="-10"/>
            <w:sz w:val="28"/>
            <w:szCs w:val="28"/>
            <w:rPrChange w:id="4522" w:author="Hoa Hoang Gia" w:date="2025-03-20T17:49:00Z">
              <w:rPr>
                <w:sz w:val="28"/>
                <w:szCs w:val="28"/>
              </w:rPr>
            </w:rPrChange>
          </w:rPr>
          <w:delText>, rút ngắn thời gian thực hiện</w:delText>
        </w:r>
        <w:r w:rsidRPr="00F55B33" w:rsidDel="00360C86">
          <w:rPr>
            <w:spacing w:val="-10"/>
            <w:sz w:val="28"/>
            <w:szCs w:val="28"/>
            <w:lang w:val="vi-VN"/>
            <w:rPrChange w:id="4523" w:author="Hoa Hoang Gia" w:date="2025-03-20T17:49:00Z">
              <w:rPr>
                <w:sz w:val="28"/>
                <w:szCs w:val="28"/>
                <w:lang w:val="vi-VN"/>
              </w:rPr>
            </w:rPrChange>
          </w:rPr>
          <w:delText xml:space="preserve"> các thủ tục hành chính; đồng thời bảo đảm nguồn kinh phí thực hiện theo đúng quy định của pháp luật</w:delText>
        </w:r>
        <w:r w:rsidRPr="00F55B33" w:rsidDel="00360C86">
          <w:rPr>
            <w:spacing w:val="-10"/>
            <w:sz w:val="28"/>
            <w:szCs w:val="28"/>
            <w:rPrChange w:id="4524" w:author="Hoa Hoang Gia" w:date="2025-03-20T17:49:00Z">
              <w:rPr>
                <w:sz w:val="28"/>
                <w:szCs w:val="28"/>
              </w:rPr>
            </w:rPrChange>
          </w:rPr>
          <w:delText xml:space="preserve"> </w:delText>
        </w:r>
        <w:r w:rsidRPr="00F55B33" w:rsidDel="00360C86">
          <w:rPr>
            <w:spacing w:val="-10"/>
            <w:sz w:val="28"/>
            <w:szCs w:val="28"/>
            <w:rPrChange w:id="4525" w:author="Hoa Hoang Gia" w:date="2025-03-20T17:49:00Z">
              <w:rPr>
                <w:i/>
                <w:iCs/>
                <w:sz w:val="28"/>
                <w:szCs w:val="28"/>
              </w:rPr>
            </w:rPrChange>
          </w:rPr>
          <w:delText>(Báo cáo đánh giá tác động kèm theo).</w:delText>
        </w:r>
      </w:del>
    </w:p>
    <w:p w14:paraId="5B02F5B2" w14:textId="0F38C1BF"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526" w:author="Hoa Hoang Gia" w:date="2025-03-20T17:45:00Z"/>
          <w:spacing w:val="-10"/>
          <w:sz w:val="28"/>
          <w:szCs w:val="28"/>
          <w:lang w:val="vi-VN"/>
          <w:rPrChange w:id="4527" w:author="Hoa Hoang Gia" w:date="2025-03-20T17:49:00Z">
            <w:rPr>
              <w:del w:id="4528" w:author="Hoa Hoang Gia" w:date="2025-03-20T17:45:00Z"/>
              <w:i/>
              <w:iCs/>
              <w:sz w:val="28"/>
              <w:szCs w:val="28"/>
              <w:lang w:val="vi-VN"/>
            </w:rPr>
          </w:rPrChange>
        </w:rPr>
        <w:pPrChange w:id="452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530" w:author="Hoa Hoang Gia" w:date="2025-03-20T17:45:00Z">
        <w:r w:rsidRPr="00F55B33" w:rsidDel="00360C86">
          <w:rPr>
            <w:b/>
            <w:spacing w:val="-10"/>
            <w:sz w:val="28"/>
            <w:szCs w:val="28"/>
            <w:rPrChange w:id="4531" w:author="Hoa Hoang Gia" w:date="2025-03-20T17:49:00Z">
              <w:rPr>
                <w:b/>
                <w:i/>
                <w:iCs/>
                <w:sz w:val="28"/>
                <w:szCs w:val="28"/>
              </w:rPr>
            </w:rPrChange>
          </w:rPr>
          <w:delText xml:space="preserve">Chính sách 3: </w:delText>
        </w:r>
        <w:r w:rsidRPr="00F55B33" w:rsidDel="00360C86">
          <w:rPr>
            <w:bCs/>
            <w:spacing w:val="-10"/>
            <w:sz w:val="28"/>
            <w:szCs w:val="28"/>
            <w:rPrChange w:id="4532" w:author="Hoa Hoang Gia" w:date="2025-03-20T17:49:00Z">
              <w:rPr>
                <w:bCs/>
                <w:sz w:val="28"/>
                <w:szCs w:val="28"/>
              </w:rPr>
            </w:rPrChange>
          </w:rPr>
          <w:delText>Ủy ban nhân dân Thành phố được thực hiện bán nhà ở cho các hộ dân có tên trong hợp đồng thuê nhà ở chung cư thuộc tài sản công hình thành từ sau năm 1994 đến năm 2025. Trình tự, thủ tục bán nhà ở nêu trên thực hiện như trình tự, thủ tục bán nhà ở cũ thuộc tài sản công.</w:delText>
        </w:r>
      </w:del>
    </w:p>
    <w:p w14:paraId="1B989B5D" w14:textId="75FBBE81"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533" w:author="Hoa Hoang Gia" w:date="2025-03-20T17:45:00Z"/>
          <w:spacing w:val="-10"/>
          <w:sz w:val="28"/>
          <w:szCs w:val="28"/>
          <w:lang w:val="vi-VN"/>
          <w:rPrChange w:id="4534" w:author="Hoa Hoang Gia" w:date="2025-03-20T17:49:00Z">
            <w:rPr>
              <w:del w:id="4535" w:author="Hoa Hoang Gia" w:date="2025-03-20T17:45:00Z"/>
              <w:i/>
              <w:iCs/>
              <w:sz w:val="28"/>
              <w:szCs w:val="28"/>
              <w:lang w:val="vi-VN"/>
            </w:rPr>
          </w:rPrChange>
        </w:rPr>
        <w:pPrChange w:id="453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537" w:author="Hoa Hoang Gia" w:date="2025-03-20T17:45:00Z">
        <w:r w:rsidRPr="00F55B33" w:rsidDel="00360C86">
          <w:rPr>
            <w:spacing w:val="-10"/>
            <w:sz w:val="28"/>
            <w:szCs w:val="28"/>
            <w:rPrChange w:id="4538" w:author="Hoa Hoang Gia" w:date="2025-03-20T17:49:00Z">
              <w:rPr>
                <w:i/>
                <w:iCs/>
                <w:sz w:val="28"/>
                <w:szCs w:val="28"/>
              </w:rPr>
            </w:rPrChange>
          </w:rPr>
          <w:delText>Đây là chính sách Thành phố đề xuất mới.</w:delText>
        </w:r>
      </w:del>
    </w:p>
    <w:p w14:paraId="488CEF43" w14:textId="0BAB89ED"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539" w:author="Hoa Hoang Gia" w:date="2025-03-20T17:45:00Z"/>
          <w:bCs/>
          <w:spacing w:val="-10"/>
          <w:sz w:val="28"/>
          <w:szCs w:val="28"/>
          <w:lang w:val="vi-VN"/>
          <w:rPrChange w:id="4540" w:author="Hoa Hoang Gia" w:date="2025-03-20T17:49:00Z">
            <w:rPr>
              <w:del w:id="4541" w:author="Hoa Hoang Gia" w:date="2025-03-20T17:45:00Z"/>
              <w:bCs/>
              <w:sz w:val="28"/>
              <w:szCs w:val="28"/>
              <w:lang w:val="vi-VN"/>
            </w:rPr>
          </w:rPrChange>
        </w:rPr>
        <w:pPrChange w:id="454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543" w:author="Hoa Hoang Gia" w:date="2025-03-20T17:45:00Z">
        <w:r w:rsidRPr="00F55B33" w:rsidDel="00360C86">
          <w:rPr>
            <w:b/>
            <w:spacing w:val="-10"/>
            <w:sz w:val="28"/>
            <w:szCs w:val="28"/>
            <w:rPrChange w:id="4544" w:author="Hoa Hoang Gia" w:date="2025-03-20T17:49:00Z">
              <w:rPr>
                <w:b/>
                <w:sz w:val="28"/>
                <w:szCs w:val="28"/>
              </w:rPr>
            </w:rPrChange>
          </w:rPr>
          <w:delText xml:space="preserve">- Mục tiêu của chính sách: </w:delText>
        </w:r>
        <w:r w:rsidRPr="00F55B33" w:rsidDel="00360C86">
          <w:rPr>
            <w:bCs/>
            <w:spacing w:val="-10"/>
            <w:sz w:val="28"/>
            <w:szCs w:val="28"/>
            <w:rPrChange w:id="4545" w:author="Hoa Hoang Gia" w:date="2025-03-20T17:49:00Z">
              <w:rPr>
                <w:bCs/>
                <w:sz w:val="28"/>
                <w:szCs w:val="28"/>
              </w:rPr>
            </w:rPrChange>
          </w:rPr>
          <w:delText>Góp phần tạo nguồn thu cho ngân sách thành phố, giảm các khoản chi phí đối với công tác quản lý vận hành, bảo trì nhà ở, đồng thời đáp ứng yêu cầu và nguyện vọng của người dân về việc được mua nhà ở tại các chung cư này.</w:delText>
        </w:r>
      </w:del>
    </w:p>
    <w:p w14:paraId="61C3CB2F" w14:textId="7CBAEC93"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546" w:author="Hoa Hoang Gia" w:date="2025-03-20T17:45:00Z"/>
          <w:b/>
          <w:spacing w:val="-10"/>
          <w:sz w:val="28"/>
          <w:szCs w:val="28"/>
          <w:lang w:val="vi-VN"/>
          <w:rPrChange w:id="4547" w:author="Hoa Hoang Gia" w:date="2025-03-20T17:49:00Z">
            <w:rPr>
              <w:del w:id="4548" w:author="Hoa Hoang Gia" w:date="2025-03-20T17:45:00Z"/>
              <w:b/>
              <w:sz w:val="28"/>
              <w:szCs w:val="28"/>
              <w:lang w:val="vi-VN"/>
            </w:rPr>
          </w:rPrChange>
        </w:rPr>
        <w:pPrChange w:id="454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550" w:author="Hoa Hoang Gia" w:date="2025-03-20T17:45:00Z">
        <w:r w:rsidRPr="00F55B33" w:rsidDel="00360C86">
          <w:rPr>
            <w:b/>
            <w:bCs/>
            <w:spacing w:val="-10"/>
            <w:sz w:val="28"/>
            <w:szCs w:val="28"/>
            <w:lang w:val="vi-VN"/>
            <w:rPrChange w:id="4551" w:author="Hoa Hoang Gia" w:date="2025-03-20T17:49:00Z">
              <w:rPr>
                <w:b/>
                <w:bCs/>
                <w:sz w:val="28"/>
                <w:szCs w:val="28"/>
                <w:lang w:val="vi-VN"/>
              </w:rPr>
            </w:rPrChange>
          </w:rPr>
          <w:delText xml:space="preserve">- </w:delText>
        </w:r>
        <w:r w:rsidRPr="00F55B33" w:rsidDel="00360C86">
          <w:rPr>
            <w:b/>
            <w:spacing w:val="-10"/>
            <w:sz w:val="28"/>
            <w:szCs w:val="28"/>
            <w:rPrChange w:id="4552" w:author="Hoa Hoang Gia" w:date="2025-03-20T17:49:00Z">
              <w:rPr>
                <w:b/>
                <w:sz w:val="28"/>
                <w:szCs w:val="28"/>
              </w:rPr>
            </w:rPrChange>
          </w:rPr>
          <w:delText xml:space="preserve">Nội dung của chính sách: </w:delText>
        </w:r>
      </w:del>
    </w:p>
    <w:p w14:paraId="2F56AEDB" w14:textId="409D1569"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553" w:author="Hoa Hoang Gia" w:date="2025-03-20T17:45:00Z"/>
          <w:bCs/>
          <w:spacing w:val="-10"/>
          <w:sz w:val="28"/>
          <w:szCs w:val="28"/>
          <w:lang w:val="vi-VN"/>
          <w:rPrChange w:id="4554" w:author="Hoa Hoang Gia" w:date="2025-03-20T17:49:00Z">
            <w:rPr>
              <w:del w:id="4555" w:author="Hoa Hoang Gia" w:date="2025-03-20T17:45:00Z"/>
              <w:bCs/>
              <w:sz w:val="28"/>
              <w:szCs w:val="28"/>
              <w:lang w:val="vi-VN"/>
            </w:rPr>
          </w:rPrChange>
        </w:rPr>
        <w:pPrChange w:id="455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557" w:author="Hoa Hoang Gia" w:date="2025-03-20T17:45:00Z">
        <w:r w:rsidRPr="00F55B33" w:rsidDel="00360C86">
          <w:rPr>
            <w:b/>
            <w:spacing w:val="-10"/>
            <w:sz w:val="28"/>
            <w:szCs w:val="28"/>
            <w:lang w:val="vi-VN"/>
            <w:rPrChange w:id="4558" w:author="Hoa Hoang Gia" w:date="2025-03-20T17:49:00Z">
              <w:rPr>
                <w:b/>
                <w:sz w:val="28"/>
                <w:szCs w:val="28"/>
                <w:lang w:val="vi-VN"/>
              </w:rPr>
            </w:rPrChange>
          </w:rPr>
          <w:delText xml:space="preserve">+ </w:delText>
        </w:r>
        <w:r w:rsidRPr="00F55B33" w:rsidDel="00360C86">
          <w:rPr>
            <w:bCs/>
            <w:spacing w:val="-10"/>
            <w:sz w:val="28"/>
            <w:szCs w:val="28"/>
            <w:rPrChange w:id="4559" w:author="Hoa Hoang Gia" w:date="2025-03-20T17:49:00Z">
              <w:rPr>
                <w:bCs/>
                <w:sz w:val="28"/>
                <w:szCs w:val="28"/>
              </w:rPr>
            </w:rPrChange>
          </w:rPr>
          <w:delText>Phân cấp cho Ủy ban nhân dân thành phố Hải Phòng được thực hiện bán nhà ở cho các hộ dân có tên trong hợp đồng thuê nhà ở chung cư thuộc tài sản công hình thành từ sau năm 1994 đến năm 2025.</w:delText>
        </w:r>
        <w:r w:rsidRPr="00F55B33" w:rsidDel="00360C86">
          <w:rPr>
            <w:bCs/>
            <w:spacing w:val="-10"/>
            <w:sz w:val="28"/>
            <w:szCs w:val="28"/>
            <w:lang w:val="vi-VN"/>
            <w:rPrChange w:id="4560" w:author="Hoa Hoang Gia" w:date="2025-03-20T17:49:00Z">
              <w:rPr>
                <w:bCs/>
                <w:sz w:val="28"/>
                <w:szCs w:val="28"/>
                <w:lang w:val="vi-VN"/>
              </w:rPr>
            </w:rPrChange>
          </w:rPr>
          <w:delText xml:space="preserve"> </w:delText>
        </w:r>
      </w:del>
    </w:p>
    <w:p w14:paraId="2B7EC6CD" w14:textId="0FD726C0"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561" w:author="Hoa Hoang Gia" w:date="2025-03-20T17:45:00Z"/>
          <w:bCs/>
          <w:spacing w:val="-10"/>
          <w:sz w:val="28"/>
          <w:szCs w:val="28"/>
          <w:rPrChange w:id="4562" w:author="Hoa Hoang Gia" w:date="2025-03-20T17:49:00Z">
            <w:rPr>
              <w:del w:id="4563" w:author="Hoa Hoang Gia" w:date="2025-03-20T17:45:00Z"/>
              <w:bCs/>
              <w:sz w:val="28"/>
              <w:szCs w:val="28"/>
            </w:rPr>
          </w:rPrChange>
        </w:rPr>
        <w:pPrChange w:id="456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565" w:author="Hoa Hoang Gia" w:date="2025-03-20T17:45:00Z">
        <w:r w:rsidRPr="00F55B33" w:rsidDel="00360C86">
          <w:rPr>
            <w:bCs/>
            <w:spacing w:val="-10"/>
            <w:sz w:val="28"/>
            <w:szCs w:val="28"/>
            <w:rPrChange w:id="4566" w:author="Hoa Hoang Gia" w:date="2025-03-20T17:49:00Z">
              <w:rPr>
                <w:bCs/>
                <w:sz w:val="28"/>
                <w:szCs w:val="28"/>
              </w:rPr>
            </w:rPrChange>
          </w:rPr>
          <w:delText>+ Trình tự, thủ tục bán nhà ở nêu trên thực hiện như trình tự, thủ tục bán nhà ở cũ thuộc tài sản công.</w:delText>
        </w:r>
      </w:del>
    </w:p>
    <w:p w14:paraId="399D65A3" w14:textId="5B8D6D83"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567" w:author="Hoa Hoang Gia" w:date="2025-03-20T17:45:00Z"/>
          <w:bCs/>
          <w:spacing w:val="-10"/>
          <w:sz w:val="28"/>
          <w:szCs w:val="28"/>
          <w:lang w:val="vi-VN"/>
          <w:rPrChange w:id="4568" w:author="Hoa Hoang Gia" w:date="2025-03-20T17:49:00Z">
            <w:rPr>
              <w:del w:id="4569" w:author="Hoa Hoang Gia" w:date="2025-03-20T17:45:00Z"/>
              <w:bCs/>
              <w:sz w:val="28"/>
              <w:szCs w:val="28"/>
              <w:lang w:val="vi-VN"/>
            </w:rPr>
          </w:rPrChange>
        </w:rPr>
        <w:pPrChange w:id="457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571" w:author="Hoa Hoang Gia" w:date="2025-03-20T17:45:00Z">
        <w:r w:rsidRPr="00F55B33" w:rsidDel="00360C86">
          <w:rPr>
            <w:b/>
            <w:spacing w:val="-10"/>
            <w:sz w:val="28"/>
            <w:szCs w:val="28"/>
            <w:rPrChange w:id="4572" w:author="Hoa Hoang Gia" w:date="2025-03-20T17:49:00Z">
              <w:rPr>
                <w:b/>
                <w:sz w:val="28"/>
                <w:szCs w:val="28"/>
              </w:rPr>
            </w:rPrChange>
          </w:rPr>
          <w:delText xml:space="preserve">- Giải pháp thực hiện: </w:delText>
        </w:r>
        <w:r w:rsidRPr="00F55B33" w:rsidDel="00360C86">
          <w:rPr>
            <w:bCs/>
            <w:spacing w:val="-10"/>
            <w:sz w:val="28"/>
            <w:szCs w:val="28"/>
            <w:rPrChange w:id="4573" w:author="Hoa Hoang Gia" w:date="2025-03-20T17:49:00Z">
              <w:rPr>
                <w:bCs/>
                <w:sz w:val="28"/>
                <w:szCs w:val="28"/>
              </w:rPr>
            </w:rPrChange>
          </w:rPr>
          <w:delText>Quy định tại dự thảo Nghị quyết của Quốc hội về việc thực hiện thí điểm cơ chế cho phép Ủy ban nhân dân thành phố được thực hiện bán nhà ở cho các hộ dân đang thuê nhà ở chung cư thuộc tài sản công hình thành sau năm 1994.</w:delText>
        </w:r>
        <w:r w:rsidRPr="00F55B33" w:rsidDel="00360C86">
          <w:rPr>
            <w:bCs/>
            <w:spacing w:val="-10"/>
            <w:sz w:val="28"/>
            <w:szCs w:val="28"/>
            <w:lang w:val="vi-VN"/>
            <w:rPrChange w:id="4574" w:author="Hoa Hoang Gia" w:date="2025-03-20T17:49:00Z">
              <w:rPr>
                <w:bCs/>
                <w:sz w:val="28"/>
                <w:szCs w:val="28"/>
                <w:lang w:val="vi-VN"/>
              </w:rPr>
            </w:rPrChange>
          </w:rPr>
          <w:delText xml:space="preserve"> </w:delText>
        </w:r>
        <w:r w:rsidRPr="00F55B33" w:rsidDel="00360C86">
          <w:rPr>
            <w:bCs/>
            <w:spacing w:val="-10"/>
            <w:sz w:val="28"/>
            <w:szCs w:val="28"/>
            <w:rPrChange w:id="4575" w:author="Hoa Hoang Gia" w:date="2025-03-20T17:49:00Z">
              <w:rPr>
                <w:bCs/>
                <w:sz w:val="28"/>
                <w:szCs w:val="28"/>
              </w:rPr>
            </w:rPrChange>
          </w:rPr>
          <w:delText>Trình tự, thủ tục bán nhà ở nêu trên thực hiện như trình tự, thủ tục bán nhà ở cũ thuộc tài sản công.</w:delText>
        </w:r>
      </w:del>
    </w:p>
    <w:p w14:paraId="6650FCC6" w14:textId="1EDFA3F6"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576" w:author="Hoa Hoang Gia" w:date="2025-03-20T17:45:00Z"/>
          <w:bCs/>
          <w:spacing w:val="-10"/>
          <w:sz w:val="28"/>
          <w:szCs w:val="28"/>
          <w:lang w:val="vi-VN"/>
          <w:rPrChange w:id="4577" w:author="Hoa Hoang Gia" w:date="2025-03-20T17:49:00Z">
            <w:rPr>
              <w:del w:id="4578" w:author="Hoa Hoang Gia" w:date="2025-03-20T17:45:00Z"/>
              <w:bCs/>
              <w:sz w:val="28"/>
              <w:szCs w:val="28"/>
              <w:lang w:val="vi-VN"/>
            </w:rPr>
          </w:rPrChange>
        </w:rPr>
        <w:pPrChange w:id="457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580" w:author="Hoa Hoang Gia" w:date="2025-03-20T17:45:00Z">
        <w:r w:rsidRPr="00F55B33" w:rsidDel="00360C86">
          <w:rPr>
            <w:spacing w:val="-10"/>
            <w:sz w:val="28"/>
            <w:szCs w:val="28"/>
            <w:rPrChange w:id="4581" w:author="Hoa Hoang Gia" w:date="2025-03-20T17:49:00Z">
              <w:rPr>
                <w:sz w:val="28"/>
                <w:szCs w:val="28"/>
              </w:rPr>
            </w:rPrChange>
          </w:rPr>
          <w:delText>Lý do lựa chọn chính sách: Việc xây dựng các cơ chế chính sách này được</w:delText>
        </w:r>
        <w:r w:rsidRPr="00F55B33" w:rsidDel="00360C86">
          <w:rPr>
            <w:spacing w:val="-10"/>
            <w:sz w:val="28"/>
            <w:szCs w:val="28"/>
            <w:lang w:val="vi-VN"/>
            <w:rPrChange w:id="4582" w:author="Hoa Hoang Gia" w:date="2025-03-20T17:49:00Z">
              <w:rPr>
                <w:sz w:val="28"/>
                <w:szCs w:val="28"/>
                <w:lang w:val="vi-VN"/>
              </w:rPr>
            </w:rPrChange>
          </w:rPr>
          <w:delText xml:space="preserve"> đề xuất trên cơ sở phù hợp với tình hình thực tiễn của Thành phố, đáp ứng được nguyện vọng, nhu cầu của người dân; tránh gây thất thoát, lãng phí tài sản của Nhà nước. </w:delText>
        </w:r>
        <w:r w:rsidRPr="00F55B33" w:rsidDel="00360C86">
          <w:rPr>
            <w:spacing w:val="-10"/>
            <w:sz w:val="28"/>
            <w:szCs w:val="28"/>
            <w:rPrChange w:id="4583" w:author="Hoa Hoang Gia" w:date="2025-03-20T17:49:00Z">
              <w:rPr>
                <w:i/>
                <w:iCs/>
                <w:sz w:val="28"/>
                <w:szCs w:val="28"/>
              </w:rPr>
            </w:rPrChange>
          </w:rPr>
          <w:delText>(Báo cáo đánh giá tác động kèm theo).</w:delText>
        </w:r>
      </w:del>
    </w:p>
    <w:p w14:paraId="4BFE1A9C" w14:textId="7EBB86A6"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584" w:author="Hoa Hoang Gia" w:date="2025-03-20T17:45:00Z"/>
          <w:bCs/>
          <w:spacing w:val="-10"/>
          <w:sz w:val="28"/>
          <w:szCs w:val="28"/>
          <w:lang w:val="vi-VN"/>
          <w:rPrChange w:id="4585" w:author="Hoa Hoang Gia" w:date="2025-03-20T17:49:00Z">
            <w:rPr>
              <w:del w:id="4586" w:author="Hoa Hoang Gia" w:date="2025-03-20T17:45:00Z"/>
              <w:bCs/>
              <w:sz w:val="28"/>
              <w:szCs w:val="28"/>
              <w:lang w:val="vi-VN"/>
            </w:rPr>
          </w:rPrChange>
        </w:rPr>
        <w:pPrChange w:id="458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588" w:author="Hoa Hoang Gia" w:date="2025-03-20T17:45:00Z">
        <w:r w:rsidRPr="00F55B33" w:rsidDel="00360C86">
          <w:rPr>
            <w:b/>
            <w:spacing w:val="-10"/>
            <w:sz w:val="28"/>
            <w:szCs w:val="28"/>
            <w:rPrChange w:id="4589" w:author="Hoa Hoang Gia" w:date="2025-03-20T17:49:00Z">
              <w:rPr>
                <w:b/>
                <w:i/>
                <w:iCs/>
                <w:sz w:val="28"/>
                <w:szCs w:val="28"/>
              </w:rPr>
            </w:rPrChange>
          </w:rPr>
          <w:delText xml:space="preserve">Chính sách </w:delText>
        </w:r>
        <w:r w:rsidRPr="00F55B33" w:rsidDel="00360C86">
          <w:rPr>
            <w:b/>
            <w:spacing w:val="-10"/>
            <w:sz w:val="28"/>
            <w:szCs w:val="28"/>
            <w:lang w:val="vi-VN"/>
            <w:rPrChange w:id="4590" w:author="Hoa Hoang Gia" w:date="2025-03-20T17:49:00Z">
              <w:rPr>
                <w:b/>
                <w:i/>
                <w:iCs/>
                <w:sz w:val="28"/>
                <w:szCs w:val="28"/>
                <w:lang w:val="vi-VN"/>
              </w:rPr>
            </w:rPrChange>
          </w:rPr>
          <w:delText>4</w:delText>
        </w:r>
        <w:r w:rsidRPr="00F55B33" w:rsidDel="00360C86">
          <w:rPr>
            <w:b/>
            <w:spacing w:val="-10"/>
            <w:sz w:val="28"/>
            <w:szCs w:val="28"/>
            <w:rPrChange w:id="4591" w:author="Hoa Hoang Gia" w:date="2025-03-20T17:49:00Z">
              <w:rPr>
                <w:b/>
                <w:i/>
                <w:iCs/>
                <w:sz w:val="28"/>
                <w:szCs w:val="28"/>
              </w:rPr>
            </w:rPrChange>
          </w:rPr>
          <w:delText>:</w:delText>
        </w:r>
        <w:r w:rsidRPr="00F55B33" w:rsidDel="00360C86">
          <w:rPr>
            <w:bCs/>
            <w:spacing w:val="-10"/>
            <w:sz w:val="28"/>
            <w:szCs w:val="28"/>
            <w:rPrChange w:id="4592" w:author="Hoa Hoang Gia" w:date="2025-03-20T17:49:00Z">
              <w:rPr>
                <w:bCs/>
                <w:i/>
                <w:iCs/>
                <w:sz w:val="28"/>
                <w:szCs w:val="28"/>
              </w:rPr>
            </w:rPrChange>
          </w:rPr>
          <w:delText xml:space="preserve"> </w:delText>
        </w:r>
        <w:r w:rsidRPr="00F55B33" w:rsidDel="00360C86">
          <w:rPr>
            <w:bCs/>
            <w:spacing w:val="-10"/>
            <w:sz w:val="28"/>
            <w:szCs w:val="28"/>
            <w:rPrChange w:id="4593" w:author="Hoa Hoang Gia" w:date="2025-03-20T17:49:00Z">
              <w:rPr>
                <w:bCs/>
                <w:sz w:val="28"/>
                <w:szCs w:val="28"/>
              </w:rPr>
            </w:rPrChange>
          </w:rPr>
          <w:delText xml:space="preserve">Thực hiện thí điểm phân cấp cho UBND Thành phố trong thực hiện các cơ chế về thu hồi đất, cho thuê đất, chuyển mục đích sử dụng đất vào mục đích phát triển kinh tế - xã hội vì lợi ích quốc gia, công cộng </w:delText>
        </w:r>
      </w:del>
    </w:p>
    <w:p w14:paraId="6E4FB4FA" w14:textId="7D688322"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594" w:author="Hoa Hoang Gia" w:date="2025-03-20T17:45:00Z"/>
          <w:spacing w:val="-10"/>
          <w:sz w:val="28"/>
          <w:szCs w:val="28"/>
          <w:lang w:val="vi-VN"/>
          <w:rPrChange w:id="4595" w:author="Hoa Hoang Gia" w:date="2025-03-20T17:49:00Z">
            <w:rPr>
              <w:del w:id="4596" w:author="Hoa Hoang Gia" w:date="2025-03-20T17:45:00Z"/>
              <w:i/>
              <w:iCs/>
              <w:sz w:val="28"/>
              <w:szCs w:val="28"/>
              <w:lang w:val="vi-VN"/>
            </w:rPr>
          </w:rPrChange>
        </w:rPr>
        <w:pPrChange w:id="459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598" w:author="Hoa Hoang Gia" w:date="2025-03-20T17:45:00Z">
        <w:r w:rsidRPr="00F55B33" w:rsidDel="00360C86">
          <w:rPr>
            <w:spacing w:val="-10"/>
            <w:sz w:val="28"/>
            <w:szCs w:val="28"/>
            <w:rPrChange w:id="4599" w:author="Hoa Hoang Gia" w:date="2025-03-20T17:49:00Z">
              <w:rPr>
                <w:i/>
                <w:iCs/>
                <w:sz w:val="28"/>
                <w:szCs w:val="28"/>
              </w:rPr>
            </w:rPrChange>
          </w:rPr>
          <w:delText>Tương tự quy định tại</w:delText>
        </w:r>
        <w:r w:rsidRPr="00F55B33" w:rsidDel="00360C86">
          <w:rPr>
            <w:spacing w:val="-10"/>
            <w:sz w:val="28"/>
            <w:szCs w:val="28"/>
            <w:lang w:val="vi-VN"/>
            <w:rPrChange w:id="4600" w:author="Hoa Hoang Gia" w:date="2025-03-20T17:49:00Z">
              <w:rPr>
                <w:i/>
                <w:iCs/>
                <w:sz w:val="28"/>
                <w:szCs w:val="28"/>
                <w:lang w:val="vi-VN"/>
              </w:rPr>
            </w:rPrChange>
          </w:rPr>
          <w:delText xml:space="preserve"> các nghị quyết đặc thù cuả một số tỉnh, Thành phố, tuy nhiên, Hải Phòng có đề nghị điều chỉnh để đảm bảo phù hợp với tình hình của Thành phố, cụ thể: </w:delText>
        </w:r>
      </w:del>
    </w:p>
    <w:p w14:paraId="02DEC0A7" w14:textId="2F44E6A6"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601" w:author="Hoa Hoang Gia" w:date="2025-03-20T17:45:00Z"/>
          <w:spacing w:val="-10"/>
          <w:sz w:val="28"/>
          <w:szCs w:val="28"/>
          <w:lang w:val="vi-VN"/>
          <w:rPrChange w:id="4602" w:author="Hoa Hoang Gia" w:date="2025-03-20T17:49:00Z">
            <w:rPr>
              <w:del w:id="4603" w:author="Hoa Hoang Gia" w:date="2025-03-20T17:45:00Z"/>
              <w:sz w:val="28"/>
              <w:szCs w:val="28"/>
              <w:lang w:val="vi-VN"/>
            </w:rPr>
          </w:rPrChange>
        </w:rPr>
        <w:pPrChange w:id="460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605" w:author="Hoa Hoang Gia" w:date="2025-03-20T17:45:00Z">
        <w:r w:rsidRPr="00F55B33" w:rsidDel="00360C86">
          <w:rPr>
            <w:spacing w:val="-10"/>
            <w:sz w:val="28"/>
            <w:szCs w:val="28"/>
            <w:rPrChange w:id="4606" w:author="Hoa Hoang Gia" w:date="2025-03-20T17:49:00Z">
              <w:rPr>
                <w:i/>
                <w:iCs/>
                <w:sz w:val="28"/>
                <w:szCs w:val="28"/>
              </w:rPr>
            </w:rPrChange>
          </w:rPr>
          <w:delText>- Về việc thực hiện chuẩn bị thu hồi đất để phục vụ lập phương án bồi thường, hỗ trợ và tái định cư cho đối tượng có đất bị thu hồi</w:delText>
        </w:r>
        <w:r w:rsidRPr="00F55B33" w:rsidDel="00360C86">
          <w:rPr>
            <w:spacing w:val="-10"/>
            <w:sz w:val="28"/>
            <w:szCs w:val="28"/>
            <w:lang w:val="vi-VN"/>
            <w:rPrChange w:id="4607" w:author="Hoa Hoang Gia" w:date="2025-03-20T17:49:00Z">
              <w:rPr>
                <w:i/>
                <w:iCs/>
                <w:sz w:val="28"/>
                <w:szCs w:val="28"/>
                <w:lang w:val="vi-VN"/>
              </w:rPr>
            </w:rPrChange>
          </w:rPr>
          <w:delText xml:space="preserve">: </w:delText>
        </w:r>
        <w:r w:rsidRPr="00F55B33" w:rsidDel="00360C86">
          <w:rPr>
            <w:spacing w:val="-10"/>
            <w:sz w:val="28"/>
            <w:szCs w:val="28"/>
            <w:lang w:val="vi-VN"/>
            <w:rPrChange w:id="4608" w:author="Hoa Hoang Gia" w:date="2025-03-20T17:49:00Z">
              <w:rPr>
                <w:sz w:val="28"/>
                <w:szCs w:val="28"/>
                <w:lang w:val="vi-VN"/>
              </w:rPr>
            </w:rPrChange>
          </w:rPr>
          <w:delText xml:space="preserve">tương tự khoản 5 Điều 11 </w:delText>
        </w:r>
        <w:r w:rsidRPr="00F55B33" w:rsidDel="00360C86">
          <w:rPr>
            <w:spacing w:val="-10"/>
            <w:sz w:val="28"/>
            <w:szCs w:val="28"/>
            <w:rPrChange w:id="4609" w:author="Hoa Hoang Gia" w:date="2025-03-20T17:49:00Z">
              <w:rPr>
                <w:sz w:val="28"/>
                <w:szCs w:val="28"/>
              </w:rPr>
            </w:rPrChange>
          </w:rPr>
          <w:delText>Nghị quyết số 136/2024/QH15 ngày 26/6/2024 của Quốc hội về thí điểm một số cơ chế, chính sách đặc thù phát triển thành phố Đà Nẵng</w:delText>
        </w:r>
        <w:r w:rsidRPr="00F55B33" w:rsidDel="00360C86">
          <w:rPr>
            <w:spacing w:val="-10"/>
            <w:sz w:val="28"/>
            <w:szCs w:val="28"/>
            <w:lang w:val="vi-VN"/>
            <w:rPrChange w:id="4610" w:author="Hoa Hoang Gia" w:date="2025-03-20T17:49:00Z">
              <w:rPr>
                <w:sz w:val="28"/>
                <w:szCs w:val="28"/>
                <w:lang w:val="vi-VN"/>
              </w:rPr>
            </w:rPrChange>
          </w:rPr>
          <w:delText xml:space="preserve">; Điều 6 </w:delText>
        </w:r>
        <w:r w:rsidRPr="00F55B33" w:rsidDel="00360C86">
          <w:rPr>
            <w:spacing w:val="-10"/>
            <w:sz w:val="28"/>
            <w:szCs w:val="28"/>
            <w:rPrChange w:id="4611" w:author="Hoa Hoang Gia" w:date="2025-03-20T17:49:00Z">
              <w:rPr>
                <w:sz w:val="28"/>
                <w:szCs w:val="28"/>
              </w:rPr>
            </w:rPrChange>
          </w:rPr>
          <w:delText>Nghị quyết số 55/2022/QH15 ngày 16/6/2022 của Quốc hội về thí điểm một số cơ chế, chính sách đặc thù phát triển tỉnh Khách Hòa</w:delText>
        </w:r>
        <w:r w:rsidRPr="00F55B33" w:rsidDel="00360C86">
          <w:rPr>
            <w:spacing w:val="-10"/>
            <w:sz w:val="28"/>
            <w:szCs w:val="28"/>
            <w:lang w:val="vi-VN"/>
            <w:rPrChange w:id="4612" w:author="Hoa Hoang Gia" w:date="2025-03-20T17:49:00Z">
              <w:rPr>
                <w:sz w:val="28"/>
                <w:szCs w:val="28"/>
                <w:lang w:val="vi-VN"/>
              </w:rPr>
            </w:rPrChange>
          </w:rPr>
          <w:delText xml:space="preserve">. </w:delText>
        </w:r>
      </w:del>
    </w:p>
    <w:p w14:paraId="36917473" w14:textId="35825ACA" w:rsidR="008753A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613" w:author="Hoang Anh" w:date="2025-03-20T04:48:00Z"/>
          <w:del w:id="4614" w:author="Hoa Hoang Gia" w:date="2025-03-20T17:45:00Z"/>
          <w:i/>
          <w:iCs/>
          <w:spacing w:val="-10"/>
          <w:sz w:val="28"/>
          <w:szCs w:val="28"/>
          <w:rPrChange w:id="4615" w:author="Hoa Hoang Gia" w:date="2025-03-20T17:49:00Z">
            <w:rPr>
              <w:ins w:id="4616" w:author="Hoang Anh" w:date="2025-03-20T04:48:00Z"/>
              <w:del w:id="4617" w:author="Hoa Hoang Gia" w:date="2025-03-20T17:45:00Z"/>
              <w:i/>
              <w:iCs/>
              <w:sz w:val="28"/>
              <w:szCs w:val="28"/>
            </w:rPr>
          </w:rPrChange>
        </w:rPr>
        <w:pPrChange w:id="461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619" w:author="Hoa Hoang Gia" w:date="2025-03-20T17:45:00Z">
        <w:r w:rsidRPr="00F55B33" w:rsidDel="00360C86">
          <w:rPr>
            <w:spacing w:val="-10"/>
            <w:sz w:val="28"/>
            <w:szCs w:val="28"/>
            <w:rPrChange w:id="4620" w:author="Hoa Hoang Gia" w:date="2025-03-20T17:49:00Z">
              <w:rPr>
                <w:i/>
                <w:iCs/>
                <w:sz w:val="28"/>
                <w:szCs w:val="28"/>
              </w:rPr>
            </w:rPrChange>
          </w:rPr>
          <w:delText>-</w:delText>
        </w:r>
      </w:del>
      <w:ins w:id="4621" w:author="Hoang Anh" w:date="2025-03-20T04:48:00Z">
        <w:del w:id="4622" w:author="Hoa Hoang Gia" w:date="2025-03-20T17:45:00Z">
          <w:r w:rsidR="008753A9" w:rsidRPr="00F55B33" w:rsidDel="00360C86">
            <w:rPr>
              <w:spacing w:val="-10"/>
              <w:sz w:val="28"/>
              <w:szCs w:val="28"/>
              <w:rPrChange w:id="4623" w:author="Hoa Hoang Gia" w:date="2025-03-20T17:49:00Z">
                <w:rPr>
                  <w:i/>
                  <w:iCs/>
                  <w:sz w:val="28"/>
                  <w:szCs w:val="28"/>
                </w:rPr>
              </w:rPrChange>
            </w:rPr>
            <w:delText>(2)</w:delText>
          </w:r>
        </w:del>
      </w:ins>
      <w:ins w:id="4624" w:author="Hoang Anh" w:date="2025-03-20T04:49:00Z">
        <w:del w:id="4625" w:author="Hoa Hoang Gia" w:date="2025-03-20T17:45:00Z">
          <w:r w:rsidR="008753A9" w:rsidRPr="00F55B33" w:rsidDel="00360C86">
            <w:rPr>
              <w:spacing w:val="-10"/>
              <w:sz w:val="28"/>
              <w:szCs w:val="28"/>
              <w:rPrChange w:id="4626" w:author="Hoa Hoang Gia" w:date="2025-03-20T17:49:00Z">
                <w:rPr>
                  <w:sz w:val="28"/>
                  <w:szCs w:val="28"/>
                </w:rPr>
              </w:rPrChange>
            </w:rPr>
            <w:delText xml:space="preserve"> </w:delText>
          </w:r>
        </w:del>
      </w:ins>
      <w:del w:id="4627" w:author="Hoa Hoang Gia" w:date="2025-03-20T17:45:00Z">
        <w:r w:rsidRPr="00F55B33" w:rsidDel="00360C86">
          <w:rPr>
            <w:spacing w:val="-10"/>
            <w:sz w:val="28"/>
            <w:szCs w:val="28"/>
            <w:rPrChange w:id="4628" w:author="Hoa Hoang Gia" w:date="2025-03-20T17:49:00Z">
              <w:rPr>
                <w:i/>
                <w:iCs/>
                <w:sz w:val="28"/>
                <w:szCs w:val="28"/>
              </w:rPr>
            </w:rPrChange>
          </w:rPr>
          <w:delText xml:space="preserve"> Về chính sách đất đai cho việc đầu tư xây dựng hạ tầng trung tâm logistics</w:delText>
        </w:r>
        <w:r w:rsidRPr="00F55B33" w:rsidDel="00360C86">
          <w:rPr>
            <w:spacing w:val="-10"/>
            <w:sz w:val="28"/>
            <w:szCs w:val="28"/>
            <w:lang w:val="vi-VN"/>
            <w:rPrChange w:id="4629" w:author="Hoa Hoang Gia" w:date="2025-03-20T17:49:00Z">
              <w:rPr>
                <w:i/>
                <w:iCs/>
                <w:sz w:val="28"/>
                <w:szCs w:val="28"/>
                <w:lang w:val="vi-VN"/>
              </w:rPr>
            </w:rPrChange>
          </w:rPr>
          <w:delText>:</w:delText>
        </w:r>
        <w:r w:rsidRPr="00F55B33" w:rsidDel="00360C86">
          <w:rPr>
            <w:i/>
            <w:iCs/>
            <w:spacing w:val="-10"/>
            <w:sz w:val="28"/>
            <w:szCs w:val="28"/>
            <w:lang w:val="vi-VN"/>
            <w:rPrChange w:id="4630" w:author="Hoa Hoang Gia" w:date="2025-03-20T17:49:00Z">
              <w:rPr>
                <w:i/>
                <w:iCs/>
                <w:sz w:val="28"/>
                <w:szCs w:val="28"/>
                <w:lang w:val="vi-VN"/>
              </w:rPr>
            </w:rPrChange>
          </w:rPr>
          <w:delText xml:space="preserve"> </w:delText>
        </w:r>
      </w:del>
    </w:p>
    <w:p w14:paraId="052D38F3" w14:textId="3BF682E4" w:rsidR="00C01C5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631" w:author="Hoa Hoang Gia" w:date="2025-03-20T17:45:00Z"/>
          <w:spacing w:val="-10"/>
          <w:sz w:val="28"/>
          <w:szCs w:val="28"/>
          <w:rPrChange w:id="4632" w:author="Hoa Hoang Gia" w:date="2025-03-20T17:49:00Z">
            <w:rPr>
              <w:del w:id="4633" w:author="Hoa Hoang Gia" w:date="2025-03-20T17:45:00Z"/>
              <w:sz w:val="28"/>
              <w:szCs w:val="28"/>
            </w:rPr>
          </w:rPrChange>
        </w:rPr>
        <w:pPrChange w:id="463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635" w:author="Hoa Hoang Gia" w:date="2025-03-20T17:45:00Z">
        <w:r w:rsidRPr="00F55B33" w:rsidDel="00360C86">
          <w:rPr>
            <w:spacing w:val="-10"/>
            <w:sz w:val="28"/>
            <w:szCs w:val="28"/>
            <w:lang w:val="vi-VN"/>
            <w:rPrChange w:id="4636" w:author="Hoa Hoang Gia" w:date="2025-03-20T17:49:00Z">
              <w:rPr>
                <w:sz w:val="28"/>
                <w:szCs w:val="28"/>
                <w:lang w:val="vi-VN"/>
              </w:rPr>
            </w:rPrChange>
          </w:rPr>
          <w:delText>tương tự khoản 4 Điều 11</w:delText>
        </w:r>
        <w:r w:rsidRPr="00F55B33" w:rsidDel="00360C86">
          <w:rPr>
            <w:spacing w:val="-10"/>
            <w:sz w:val="28"/>
            <w:szCs w:val="28"/>
            <w:rPrChange w:id="4637" w:author="Hoa Hoang Gia" w:date="2025-03-20T17:49:00Z">
              <w:rPr>
                <w:sz w:val="28"/>
                <w:szCs w:val="28"/>
              </w:rPr>
            </w:rPrChange>
          </w:rPr>
          <w:delText xml:space="preserve"> Nghị quyết số 136/2024/QH15 ngày 26/6/2024 của Quốc hội về thí điểm một số cơ chế, chính sách đặc thù phát triển thành phố Đà Nẵng</w:delText>
        </w:r>
        <w:r w:rsidRPr="00F55B33" w:rsidDel="00360C86">
          <w:rPr>
            <w:spacing w:val="-10"/>
            <w:sz w:val="28"/>
            <w:szCs w:val="28"/>
            <w:lang w:val="vi-VN"/>
            <w:rPrChange w:id="4638" w:author="Hoa Hoang Gia" w:date="2025-03-20T17:49:00Z">
              <w:rPr>
                <w:sz w:val="28"/>
                <w:szCs w:val="28"/>
                <w:lang w:val="vi-VN"/>
              </w:rPr>
            </w:rPrChange>
          </w:rPr>
          <w:delText xml:space="preserve">. </w:delText>
        </w:r>
      </w:del>
    </w:p>
    <w:p w14:paraId="32EE6C3D" w14:textId="63DE7F55" w:rsidR="008753A9" w:rsidRPr="00F55B33" w:rsidDel="00360C86" w:rsidRDefault="008753A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639" w:author="Hoang Anh" w:date="2025-03-20T04:51:00Z"/>
          <w:del w:id="4640" w:author="Hoa Hoang Gia" w:date="2025-03-20T17:45:00Z"/>
          <w:spacing w:val="-10"/>
          <w:sz w:val="28"/>
          <w:szCs w:val="28"/>
          <w:rPrChange w:id="4641" w:author="Hoa Hoang Gia" w:date="2025-03-20T17:49:00Z">
            <w:rPr>
              <w:ins w:id="4642" w:author="Hoang Anh" w:date="2025-03-20T04:51:00Z"/>
              <w:del w:id="4643" w:author="Hoa Hoang Gia" w:date="2025-03-20T17:45:00Z"/>
              <w:sz w:val="28"/>
              <w:szCs w:val="28"/>
            </w:rPr>
          </w:rPrChange>
        </w:rPr>
        <w:pPrChange w:id="464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645" w:author="Hoang Anh" w:date="2025-03-20T04:49:00Z">
        <w:del w:id="4646" w:author="Hoa Hoang Gia" w:date="2025-03-20T17:45:00Z">
          <w:r w:rsidRPr="00F55B33" w:rsidDel="00360C86">
            <w:rPr>
              <w:spacing w:val="-10"/>
              <w:sz w:val="28"/>
              <w:szCs w:val="28"/>
              <w:rPrChange w:id="4647" w:author="Hoa Hoang Gia" w:date="2025-03-20T17:49:00Z">
                <w:rPr>
                  <w:i/>
                  <w:iCs/>
                  <w:sz w:val="28"/>
                  <w:szCs w:val="28"/>
                </w:rPr>
              </w:rPrChange>
            </w:rPr>
            <w:delText>(3)</w:delText>
          </w:r>
          <w:r w:rsidRPr="00F55B33" w:rsidDel="00360C86">
            <w:rPr>
              <w:i/>
              <w:iCs/>
              <w:spacing w:val="-10"/>
              <w:sz w:val="28"/>
              <w:szCs w:val="28"/>
              <w:rPrChange w:id="4648" w:author="Hoa Hoang Gia" w:date="2025-03-20T17:49:00Z">
                <w:rPr>
                  <w:i/>
                  <w:iCs/>
                  <w:sz w:val="28"/>
                  <w:szCs w:val="28"/>
                </w:rPr>
              </w:rPrChange>
            </w:rPr>
            <w:delText xml:space="preserve"> </w:delText>
          </w:r>
        </w:del>
      </w:ins>
      <w:del w:id="4649" w:author="Hoa Hoang Gia" w:date="2025-03-20T17:45:00Z">
        <w:r w:rsidR="00C01C59" w:rsidRPr="00F55B33" w:rsidDel="00360C86">
          <w:rPr>
            <w:spacing w:val="-10"/>
            <w:sz w:val="28"/>
            <w:szCs w:val="28"/>
            <w:rPrChange w:id="4650" w:author="Hoa Hoang Gia" w:date="2025-03-20T17:49:00Z">
              <w:rPr>
                <w:i/>
                <w:iCs/>
                <w:sz w:val="28"/>
                <w:szCs w:val="28"/>
              </w:rPr>
            </w:rPrChange>
          </w:rPr>
          <w:delText>- Về thu hồi diện tích đất xen kẹt trong khu dân cư tạo quỹ đất để đấu giá quyền sử dụng đất sử dụng đất vào mục đích phát triển đô thị, thương mại - dịch vụ</w:delText>
        </w:r>
        <w:r w:rsidR="00C01C59" w:rsidRPr="00F55B33" w:rsidDel="00360C86">
          <w:rPr>
            <w:spacing w:val="-10"/>
            <w:sz w:val="28"/>
            <w:szCs w:val="28"/>
            <w:lang w:val="vi-VN"/>
            <w:rPrChange w:id="4651" w:author="Hoa Hoang Gia" w:date="2025-03-20T17:49:00Z">
              <w:rPr>
                <w:i/>
                <w:iCs/>
                <w:sz w:val="28"/>
                <w:szCs w:val="28"/>
                <w:lang w:val="vi-VN"/>
              </w:rPr>
            </w:rPrChange>
          </w:rPr>
          <w:delText>:</w:delText>
        </w:r>
      </w:del>
    </w:p>
    <w:p w14:paraId="7FBB2F35" w14:textId="362F2913" w:rsidR="008753A9"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652" w:author="Hoa Hoang Gia" w:date="2025-03-20T17:45:00Z"/>
          <w:spacing w:val="-10"/>
          <w:sz w:val="28"/>
          <w:szCs w:val="28"/>
          <w:rPrChange w:id="4653" w:author="Hoa Hoang Gia" w:date="2025-03-20T17:49:00Z">
            <w:rPr>
              <w:del w:id="4654" w:author="Hoa Hoang Gia" w:date="2025-03-20T17:45:00Z"/>
              <w:sz w:val="28"/>
              <w:szCs w:val="28"/>
            </w:rPr>
          </w:rPrChange>
        </w:rPr>
        <w:pPrChange w:id="465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jc w:val="both"/>
          </w:pPr>
        </w:pPrChange>
      </w:pPr>
      <w:del w:id="4656" w:author="Hoa Hoang Gia" w:date="2025-03-20T17:45:00Z">
        <w:r w:rsidRPr="00F55B33" w:rsidDel="00360C86">
          <w:rPr>
            <w:spacing w:val="-10"/>
            <w:sz w:val="28"/>
            <w:szCs w:val="28"/>
            <w:lang w:val="vi-VN"/>
            <w:rPrChange w:id="4657" w:author="Hoa Hoang Gia" w:date="2025-03-20T17:49:00Z">
              <w:rPr>
                <w:i/>
                <w:iCs/>
                <w:sz w:val="28"/>
                <w:szCs w:val="28"/>
                <w:lang w:val="vi-VN"/>
              </w:rPr>
            </w:rPrChange>
          </w:rPr>
          <w:delText xml:space="preserve"> </w:delText>
        </w:r>
        <w:r w:rsidRPr="00F55B33" w:rsidDel="00360C86">
          <w:rPr>
            <w:spacing w:val="-10"/>
            <w:sz w:val="28"/>
            <w:szCs w:val="28"/>
            <w:lang w:val="vi-VN"/>
            <w:rPrChange w:id="4658" w:author="Hoa Hoang Gia" w:date="2025-03-20T17:49:00Z">
              <w:rPr>
                <w:sz w:val="28"/>
                <w:szCs w:val="28"/>
                <w:lang w:val="vi-VN"/>
              </w:rPr>
            </w:rPrChange>
          </w:rPr>
          <w:delText>đây là nội dung Thành phố đề xuất mới so với các tỉnh, thành phố (</w:delText>
        </w:r>
        <w:r w:rsidRPr="00F55B33" w:rsidDel="00360C86">
          <w:rPr>
            <w:spacing w:val="-10"/>
            <w:sz w:val="28"/>
            <w:szCs w:val="28"/>
            <w:lang w:val="vi-VN"/>
            <w:rPrChange w:id="4659" w:author="Hoa Hoang Gia" w:date="2025-03-20T17:49:00Z">
              <w:rPr>
                <w:i/>
                <w:iCs/>
                <w:sz w:val="28"/>
                <w:szCs w:val="28"/>
                <w:lang w:val="vi-VN"/>
              </w:rPr>
            </w:rPrChange>
          </w:rPr>
          <w:delText>nội cụ thể xem Báo cáo</w:delText>
        </w:r>
        <w:r w:rsidRPr="00F55B33" w:rsidDel="00360C86">
          <w:rPr>
            <w:spacing w:val="-10"/>
            <w:sz w:val="28"/>
            <w:szCs w:val="28"/>
            <w:lang w:val="vi-VN"/>
            <w:rPrChange w:id="4660" w:author="Hoa Hoang Gia" w:date="2025-03-20T17:49:00Z">
              <w:rPr>
                <w:sz w:val="28"/>
                <w:szCs w:val="28"/>
                <w:lang w:val="vi-VN"/>
              </w:rPr>
            </w:rPrChange>
          </w:rPr>
          <w:delText xml:space="preserve"> </w:delText>
        </w:r>
        <w:r w:rsidRPr="00F55B33" w:rsidDel="00360C86">
          <w:rPr>
            <w:spacing w:val="-10"/>
            <w:sz w:val="28"/>
            <w:szCs w:val="28"/>
            <w:rPrChange w:id="4661" w:author="Hoa Hoang Gia" w:date="2025-03-20T17:49:00Z">
              <w:rPr>
                <w:i/>
                <w:iCs/>
                <w:sz w:val="28"/>
                <w:szCs w:val="28"/>
              </w:rPr>
            </w:rPrChange>
          </w:rPr>
          <w:delText>đánh giá tác động kèm theo).</w:delText>
        </w:r>
      </w:del>
    </w:p>
    <w:p w14:paraId="4B0EF64B" w14:textId="42761AA9" w:rsidR="008753A9" w:rsidRPr="00F55B33" w:rsidDel="00360C86" w:rsidRDefault="008753A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662" w:author="Hoang Anh" w:date="2025-03-20T04:53:00Z"/>
          <w:del w:id="4663" w:author="Hoa Hoang Gia" w:date="2025-03-20T17:45:00Z"/>
          <w:spacing w:val="-10"/>
          <w:sz w:val="28"/>
          <w:szCs w:val="28"/>
          <w:rPrChange w:id="4664" w:author="Hoa Hoang Gia" w:date="2025-03-20T17:49:00Z">
            <w:rPr>
              <w:ins w:id="4665" w:author="Hoang Anh" w:date="2025-03-20T04:53:00Z"/>
              <w:del w:id="4666" w:author="Hoa Hoang Gia" w:date="2025-03-20T17:45:00Z"/>
              <w:i/>
              <w:iCs/>
              <w:sz w:val="28"/>
              <w:szCs w:val="28"/>
            </w:rPr>
          </w:rPrChange>
        </w:rPr>
        <w:pPrChange w:id="466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668" w:author="Hoang Anh" w:date="2025-03-20T04:52:00Z">
        <w:del w:id="4669" w:author="Hoa Hoang Gia" w:date="2025-03-20T17:45:00Z">
          <w:r w:rsidRPr="00F55B33" w:rsidDel="00360C86">
            <w:rPr>
              <w:spacing w:val="-10"/>
              <w:sz w:val="28"/>
              <w:szCs w:val="28"/>
              <w:rPrChange w:id="4670" w:author="Hoa Hoang Gia" w:date="2025-03-20T17:49:00Z">
                <w:rPr>
                  <w:i/>
                  <w:iCs/>
                  <w:sz w:val="28"/>
                  <w:szCs w:val="28"/>
                </w:rPr>
              </w:rPrChange>
            </w:rPr>
            <w:delText>(4</w:delText>
          </w:r>
        </w:del>
      </w:ins>
      <w:ins w:id="4671" w:author="Hoang Anh" w:date="2025-03-20T04:53:00Z">
        <w:del w:id="4672" w:author="Hoa Hoang Gia" w:date="2025-03-20T17:45:00Z">
          <w:r w:rsidRPr="00F55B33" w:rsidDel="00360C86">
            <w:rPr>
              <w:spacing w:val="-10"/>
              <w:sz w:val="28"/>
              <w:szCs w:val="28"/>
              <w:rPrChange w:id="4673" w:author="Hoa Hoang Gia" w:date="2025-03-20T17:49:00Z">
                <w:rPr>
                  <w:i/>
                  <w:iCs/>
                  <w:sz w:val="28"/>
                  <w:szCs w:val="28"/>
                </w:rPr>
              </w:rPrChange>
            </w:rPr>
            <w:delText xml:space="preserve">) </w:delText>
          </w:r>
        </w:del>
      </w:ins>
      <w:del w:id="4674" w:author="Hoa Hoang Gia" w:date="2025-03-20T17:45:00Z">
        <w:r w:rsidR="00C01C59" w:rsidRPr="00F55B33" w:rsidDel="00360C86">
          <w:rPr>
            <w:spacing w:val="-10"/>
            <w:sz w:val="28"/>
            <w:szCs w:val="28"/>
            <w:rPrChange w:id="4675" w:author="Hoa Hoang Gia" w:date="2025-03-20T17:49:00Z">
              <w:rPr>
                <w:i/>
                <w:iCs/>
                <w:sz w:val="28"/>
                <w:szCs w:val="28"/>
              </w:rPr>
            </w:rPrChange>
          </w:rPr>
          <w:delText>- Về việc chuyển mục đích</w:delText>
        </w:r>
        <w:r w:rsidR="00C01C59" w:rsidRPr="00F55B33" w:rsidDel="00360C86">
          <w:rPr>
            <w:spacing w:val="-10"/>
            <w:sz w:val="28"/>
            <w:szCs w:val="28"/>
            <w:lang w:val="vi-VN"/>
            <w:rPrChange w:id="4676" w:author="Hoa Hoang Gia" w:date="2025-03-20T17:49:00Z">
              <w:rPr>
                <w:i/>
                <w:iCs/>
                <w:sz w:val="28"/>
                <w:szCs w:val="28"/>
                <w:lang w:val="vi-VN"/>
              </w:rPr>
            </w:rPrChange>
          </w:rPr>
          <w:delText xml:space="preserve"> sử dụng đấ</w:delText>
        </w:r>
      </w:del>
      <w:ins w:id="4677" w:author="Hoang Anh" w:date="2025-03-20T04:53:00Z">
        <w:del w:id="4678" w:author="Hoa Hoang Gia" w:date="2025-03-20T17:45:00Z">
          <w:r w:rsidRPr="00F55B33" w:rsidDel="00360C86">
            <w:rPr>
              <w:spacing w:val="-10"/>
              <w:sz w:val="28"/>
              <w:szCs w:val="28"/>
              <w:rPrChange w:id="4679" w:author="Hoa Hoang Gia" w:date="2025-03-20T17:49:00Z">
                <w:rPr>
                  <w:sz w:val="28"/>
                  <w:szCs w:val="28"/>
                </w:rPr>
              </w:rPrChange>
            </w:rPr>
            <w:delText>t</w:delText>
          </w:r>
        </w:del>
      </w:ins>
      <w:del w:id="4680" w:author="Hoa Hoang Gia" w:date="2025-03-20T17:45:00Z">
        <w:r w:rsidR="00C01C59" w:rsidRPr="00F55B33" w:rsidDel="00360C86">
          <w:rPr>
            <w:spacing w:val="-10"/>
            <w:sz w:val="28"/>
            <w:szCs w:val="28"/>
            <w:lang w:val="vi-VN"/>
            <w:rPrChange w:id="4681" w:author="Hoa Hoang Gia" w:date="2025-03-20T17:49:00Z">
              <w:rPr>
                <w:i/>
                <w:iCs/>
                <w:sz w:val="28"/>
                <w:szCs w:val="28"/>
                <w:lang w:val="vi-VN"/>
              </w:rPr>
            </w:rPrChange>
          </w:rPr>
          <w:delText>y</w:delText>
        </w:r>
      </w:del>
      <w:ins w:id="4682" w:author="Hoang Anh" w:date="2025-03-20T05:23:00Z">
        <w:del w:id="4683" w:author="Hoa Hoang Gia" w:date="2025-03-20T17:45:00Z">
          <w:r w:rsidR="001D5AA0" w:rsidRPr="00F55B33" w:rsidDel="00360C86">
            <w:rPr>
              <w:spacing w:val="-10"/>
              <w:sz w:val="28"/>
              <w:szCs w:val="28"/>
              <w:rPrChange w:id="4684" w:author="Hoa Hoang Gia" w:date="2025-03-20T17:49:00Z">
                <w:rPr/>
              </w:rPrChange>
            </w:rPr>
            <w:delText xml:space="preserve"> </w:delText>
          </w:r>
        </w:del>
      </w:ins>
      <w:del w:id="4685" w:author="Hoa Hoang Gia" w:date="2025-03-20T17:45:00Z">
        <w:r w:rsidR="00C01C59" w:rsidRPr="00F55B33" w:rsidDel="00360C86">
          <w:rPr>
            <w:spacing w:val="-10"/>
            <w:sz w:val="28"/>
            <w:szCs w:val="28"/>
            <w:lang w:val="vi-VN"/>
            <w:rPrChange w:id="4686" w:author="Hoa Hoang Gia" w:date="2025-03-20T17:49:00Z">
              <w:rPr>
                <w:i/>
                <w:iCs/>
                <w:sz w:val="28"/>
                <w:szCs w:val="28"/>
                <w:lang w:val="vi-VN"/>
              </w:rPr>
            </w:rPrChange>
          </w:rPr>
          <w:delText>:</w:delText>
        </w:r>
      </w:del>
      <w:ins w:id="4687" w:author="Hoang Anh" w:date="2025-03-20T05:21:00Z">
        <w:del w:id="4688" w:author="Hoa Hoang Gia" w:date="2025-03-20T17:45:00Z">
          <w:r w:rsidR="001D5AA0" w:rsidRPr="00F55B33" w:rsidDel="00360C86">
            <w:rPr>
              <w:spacing w:val="-10"/>
              <w:sz w:val="28"/>
              <w:szCs w:val="28"/>
              <w:lang w:val="vi-VN"/>
              <w:rPrChange w:id="4689" w:author="Hoa Hoang Gia" w:date="2025-03-20T17:49:00Z">
                <w:rPr>
                  <w:i/>
                  <w:iCs/>
                  <w:sz w:val="28"/>
                  <w:szCs w:val="28"/>
                  <w:lang w:val="vi-VN"/>
                </w:rPr>
              </w:rPrChange>
            </w:rPr>
            <w:delText>trong trường hợp vượt chỉ tiêu sử dụng đất được quốc gia phân bổ cho thành phố</w:delText>
          </w:r>
        </w:del>
      </w:ins>
    </w:p>
    <w:p w14:paraId="180B86C5" w14:textId="014D01C5" w:rsidR="000C3B60" w:rsidRPr="00F55B33" w:rsidDel="00360C86"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690" w:author="Hoang Anh" w:date="2025-03-20T05:08:00Z"/>
          <w:del w:id="4691" w:author="Hoa Hoang Gia" w:date="2025-03-20T17:45:00Z"/>
          <w:spacing w:val="-10"/>
          <w:sz w:val="28"/>
          <w:szCs w:val="28"/>
          <w:rPrChange w:id="4692" w:author="Hoa Hoang Gia" w:date="2025-03-20T17:49:00Z">
            <w:rPr>
              <w:ins w:id="4693" w:author="Hoang Anh" w:date="2025-03-20T05:08:00Z"/>
              <w:del w:id="4694" w:author="Hoa Hoang Gia" w:date="2025-03-20T17:45:00Z"/>
              <w:sz w:val="28"/>
              <w:szCs w:val="28"/>
            </w:rPr>
          </w:rPrChange>
        </w:rPr>
        <w:pPrChange w:id="469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696" w:author="Hoa Hoang Gia" w:date="2025-03-20T17:45:00Z">
        <w:r w:rsidRPr="00F55B33" w:rsidDel="00360C86">
          <w:rPr>
            <w:i/>
            <w:iCs/>
            <w:spacing w:val="-10"/>
            <w:sz w:val="28"/>
            <w:szCs w:val="28"/>
            <w:lang w:val="vi-VN"/>
            <w:rPrChange w:id="4697" w:author="Hoa Hoang Gia" w:date="2025-03-20T17:49:00Z">
              <w:rPr>
                <w:i/>
                <w:iCs/>
                <w:sz w:val="28"/>
                <w:szCs w:val="28"/>
                <w:lang w:val="vi-VN"/>
              </w:rPr>
            </w:rPrChange>
          </w:rPr>
          <w:delText xml:space="preserve"> </w:delText>
        </w:r>
        <w:r w:rsidRPr="00F55B33" w:rsidDel="00360C86">
          <w:rPr>
            <w:spacing w:val="-10"/>
            <w:sz w:val="28"/>
            <w:szCs w:val="28"/>
            <w:lang w:val="vi-VN"/>
            <w:rPrChange w:id="4698" w:author="Hoa Hoang Gia" w:date="2025-03-20T17:49:00Z">
              <w:rPr>
                <w:sz w:val="28"/>
                <w:szCs w:val="28"/>
                <w:lang w:val="vi-VN"/>
              </w:rPr>
            </w:rPrChange>
          </w:rPr>
          <w:delText>tương tự quy định tại khoản 1 Điều 5 Nghị quyết số 55/2022/QH15</w:delText>
        </w:r>
      </w:del>
      <w:ins w:id="4699" w:author="Hoang Anh" w:date="2025-03-20T05:08:00Z">
        <w:del w:id="4700" w:author="Hoa Hoang Gia" w:date="2025-03-20T17:45:00Z">
          <w:r w:rsidR="000C3B60" w:rsidRPr="00F55B33" w:rsidDel="00360C86">
            <w:rPr>
              <w:spacing w:val="-10"/>
              <w:sz w:val="28"/>
              <w:szCs w:val="28"/>
              <w:rPrChange w:id="4701" w:author="Hoa Hoang Gia" w:date="2025-03-20T17:49:00Z">
                <w:rPr>
                  <w:sz w:val="28"/>
                  <w:szCs w:val="28"/>
                </w:rPr>
              </w:rPrChange>
            </w:rPr>
            <w:delText>c) Giải pháp thực hiện chính sách và lý do lựa chọn chính sách:</w:delText>
          </w:r>
        </w:del>
      </w:ins>
    </w:p>
    <w:p w14:paraId="0D3E0026" w14:textId="07269EDF" w:rsidR="000C3B60" w:rsidRPr="00F55B33" w:rsidDel="00360C86" w:rsidRDefault="000C3B6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702" w:author="Hoang Anh" w:date="2025-03-20T05:09:00Z"/>
          <w:del w:id="4703" w:author="Hoa Hoang Gia" w:date="2025-03-20T17:45:00Z"/>
          <w:spacing w:val="-10"/>
          <w:sz w:val="28"/>
          <w:szCs w:val="28"/>
          <w:rPrChange w:id="4704" w:author="Hoa Hoang Gia" w:date="2025-03-20T17:49:00Z">
            <w:rPr>
              <w:ins w:id="4705" w:author="Hoang Anh" w:date="2025-03-20T05:09:00Z"/>
              <w:del w:id="4706" w:author="Hoa Hoang Gia" w:date="2025-03-20T17:45:00Z"/>
              <w:sz w:val="28"/>
              <w:szCs w:val="28"/>
            </w:rPr>
          </w:rPrChange>
        </w:rPr>
        <w:pPrChange w:id="470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708" w:author="Hoang Anh" w:date="2025-03-20T05:09:00Z">
        <w:del w:id="4709" w:author="Hoa Hoang Gia" w:date="2025-03-20T17:45:00Z">
          <w:r w:rsidRPr="00F55B33" w:rsidDel="00360C86">
            <w:rPr>
              <w:spacing w:val="-10"/>
              <w:sz w:val="28"/>
              <w:szCs w:val="28"/>
              <w:rPrChange w:id="4710" w:author="Hoa Hoang Gia" w:date="2025-03-20T17:49:00Z">
                <w:rPr>
                  <w:sz w:val="28"/>
                  <w:szCs w:val="28"/>
                </w:rPr>
              </w:rPrChange>
            </w:rPr>
            <w:delText xml:space="preserve">Nội dung dự thảo </w:delText>
          </w:r>
        </w:del>
        <w:del w:id="4711" w:author="Hoa Hoang Gia" w:date="2025-03-20T15:27:00Z">
          <w:r w:rsidRPr="00F55B33" w:rsidDel="00B416F5">
            <w:rPr>
              <w:spacing w:val="-10"/>
              <w:sz w:val="28"/>
              <w:szCs w:val="28"/>
              <w:rPrChange w:id="4712" w:author="Hoa Hoang Gia" w:date="2025-03-20T17:49:00Z">
                <w:rPr>
                  <w:sz w:val="28"/>
                  <w:szCs w:val="28"/>
                </w:rPr>
              </w:rPrChange>
            </w:rPr>
            <w:delText>q</w:delText>
          </w:r>
          <w:r w:rsidRPr="00F55B33" w:rsidDel="00B416F5">
            <w:rPr>
              <w:spacing w:val="-10"/>
              <w:sz w:val="28"/>
              <w:szCs w:val="28"/>
              <w:rPrChange w:id="4713" w:author="Hoa Hoang Gia" w:date="2025-03-20T17:49:00Z">
                <w:rPr>
                  <w:sz w:val="28"/>
                  <w:szCs w:val="28"/>
                </w:rPr>
              </w:rPrChange>
            </w:rPr>
            <w:tab/>
            <w:delText>uy</w:delText>
          </w:r>
        </w:del>
        <w:del w:id="4714" w:author="Hoa Hoang Gia" w:date="2025-03-20T17:45:00Z">
          <w:r w:rsidRPr="00F55B33" w:rsidDel="00360C86">
            <w:rPr>
              <w:spacing w:val="-10"/>
              <w:sz w:val="28"/>
              <w:szCs w:val="28"/>
              <w:rPrChange w:id="4715" w:author="Hoa Hoang Gia" w:date="2025-03-20T17:49:00Z">
                <w:rPr>
                  <w:sz w:val="28"/>
                  <w:szCs w:val="28"/>
                </w:rPr>
              </w:rPrChange>
            </w:rPr>
            <w:delText xml:space="preserve"> định:</w:delText>
          </w:r>
        </w:del>
      </w:ins>
    </w:p>
    <w:p w14:paraId="1E985759" w14:textId="587F2FBC" w:rsidR="000C3B60" w:rsidRPr="00F55B33" w:rsidDel="00360C86" w:rsidRDefault="000C3B6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716" w:author="Hoang Anh" w:date="2025-03-20T05:11:00Z"/>
          <w:del w:id="4717" w:author="Hoa Hoang Gia" w:date="2025-03-20T17:45:00Z"/>
          <w:spacing w:val="-10"/>
          <w:sz w:val="28"/>
          <w:szCs w:val="28"/>
          <w:rPrChange w:id="4718" w:author="Hoa Hoang Gia" w:date="2025-03-20T17:49:00Z">
            <w:rPr>
              <w:ins w:id="4719" w:author="Hoang Anh" w:date="2025-03-20T05:11:00Z"/>
              <w:del w:id="4720" w:author="Hoa Hoang Gia" w:date="2025-03-20T17:45:00Z"/>
              <w:sz w:val="28"/>
              <w:szCs w:val="28"/>
            </w:rPr>
          </w:rPrChange>
        </w:rPr>
        <w:pPrChange w:id="472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722" w:author="Hoang Anh" w:date="2025-03-20T05:09:00Z">
        <w:del w:id="4723" w:author="Hoa Hoang Gia" w:date="2025-03-20T17:45:00Z">
          <w:r w:rsidRPr="00F55B33" w:rsidDel="00360C86">
            <w:rPr>
              <w:spacing w:val="-10"/>
              <w:sz w:val="28"/>
              <w:szCs w:val="28"/>
              <w:rPrChange w:id="4724" w:author="Hoa Hoang Gia" w:date="2025-03-20T17:49:00Z">
                <w:rPr>
                  <w:sz w:val="28"/>
                  <w:szCs w:val="28"/>
                </w:rPr>
              </w:rPrChange>
            </w:rPr>
            <w:delText xml:space="preserve">(1) </w:delText>
          </w:r>
        </w:del>
      </w:ins>
      <w:ins w:id="4725" w:author="Hoang Anh" w:date="2025-03-20T05:11:00Z">
        <w:del w:id="4726" w:author="Hoa Hoang Gia" w:date="2025-03-20T17:45:00Z">
          <w:r w:rsidRPr="00F55B33" w:rsidDel="00360C86">
            <w:rPr>
              <w:spacing w:val="-10"/>
              <w:sz w:val="28"/>
              <w:szCs w:val="28"/>
              <w:rPrChange w:id="4727" w:author="Hoa Hoang Gia" w:date="2025-03-20T17:49:00Z">
                <w:rPr>
                  <w:sz w:val="28"/>
                  <w:szCs w:val="28"/>
                </w:rPr>
              </w:rPrChange>
            </w:rPr>
            <w:delText xml:space="preserve">Thực hiện chuẩn bị thu hồi đất đối với các dự án khu công nghiệp, khu công nghệ cao, khu công nghệ thông tin tập trung có quy mô trên 100 ha; cụm công nghiệp, khu đô thị, khu dân cư nông thôn, dự án đầu tư trong khu kinh tế, trung tâm logistics có quy mô trên 50 ha; dự án mà công tác bồi thường, hỗ trợ, tái định cư được tách thành dự án độc lập theo quy định pháp luật đầu tư công, được thực hiện như sau: (i) Căn cứ quy hoạch, kế hoạch sử dụng đất được cấp có thẩm quyền phê duyệt, </w:delText>
          </w:r>
        </w:del>
      </w:ins>
      <w:ins w:id="4728" w:author="Hoang Anh" w:date="2025-03-20T05:13:00Z">
        <w:del w:id="4729" w:author="Hoa Hoang Gia" w:date="2025-03-20T17:45:00Z">
          <w:r w:rsidRPr="00F55B33" w:rsidDel="00360C86">
            <w:rPr>
              <w:spacing w:val="-10"/>
              <w:sz w:val="28"/>
              <w:szCs w:val="28"/>
              <w:rPrChange w:id="4730" w:author="Hoa Hoang Gia" w:date="2025-03-20T17:49:00Z">
                <w:rPr>
                  <w:sz w:val="28"/>
                  <w:szCs w:val="28"/>
                </w:rPr>
              </w:rPrChange>
            </w:rPr>
            <w:delText>HĐND</w:delText>
          </w:r>
        </w:del>
      </w:ins>
      <w:ins w:id="4731" w:author="Hoang Anh" w:date="2025-03-20T05:11:00Z">
        <w:del w:id="4732" w:author="Hoa Hoang Gia" w:date="2025-03-20T17:45:00Z">
          <w:r w:rsidRPr="00F55B33" w:rsidDel="00360C86">
            <w:rPr>
              <w:spacing w:val="-10"/>
              <w:sz w:val="28"/>
              <w:szCs w:val="28"/>
              <w:rPrChange w:id="4733" w:author="Hoa Hoang Gia" w:date="2025-03-20T17:49:00Z">
                <w:rPr>
                  <w:sz w:val="28"/>
                  <w:szCs w:val="28"/>
                </w:rPr>
              </w:rPrChange>
            </w:rPr>
            <w:delText xml:space="preserve"> Thành phố ban hành danh mục các dự án tổ chức thực hiện trước điều tra, khảo sát, đo đạc, kiểm đếm, xác minh nguồn gốc đất, tài sản gắn liền với đất; (ii) Căn cứ danh mục dự án</w:delText>
          </w:r>
        </w:del>
      </w:ins>
      <w:ins w:id="4734" w:author="Hoang Anh" w:date="2025-03-20T05:14:00Z">
        <w:del w:id="4735" w:author="Hoa Hoang Gia" w:date="2025-03-20T17:45:00Z">
          <w:r w:rsidRPr="00F55B33" w:rsidDel="00360C86">
            <w:rPr>
              <w:spacing w:val="-10"/>
              <w:sz w:val="28"/>
              <w:szCs w:val="28"/>
              <w:rPrChange w:id="4736" w:author="Hoa Hoang Gia" w:date="2025-03-20T17:49:00Z">
                <w:rPr>
                  <w:sz w:val="28"/>
                  <w:szCs w:val="28"/>
                </w:rPr>
              </w:rPrChange>
            </w:rPr>
            <w:delText xml:space="preserve">, </w:delText>
          </w:r>
        </w:del>
      </w:ins>
      <w:ins w:id="4737" w:author="Hoang Anh" w:date="2025-03-20T05:11:00Z">
        <w:del w:id="4738" w:author="Hoa Hoang Gia" w:date="2025-03-20T17:45:00Z">
          <w:r w:rsidRPr="00F55B33" w:rsidDel="00360C86">
            <w:rPr>
              <w:spacing w:val="-10"/>
              <w:sz w:val="28"/>
              <w:szCs w:val="28"/>
              <w:rPrChange w:id="4739" w:author="Hoa Hoang Gia" w:date="2025-03-20T17:49:00Z">
                <w:rPr>
                  <w:sz w:val="28"/>
                  <w:szCs w:val="28"/>
                </w:rPr>
              </w:rPrChange>
            </w:rPr>
            <w:delText>cơ quan nhà nước có thẩm quyền thu hồi đất theo quy định của Luật Đất đai ban hành thông báo tổ chức thực hiện điều tra, khảo sát, đo đạc, kiểm đếm, xác minh nguồn gốc đất, tài sản gắn liền với đất</w:delText>
          </w:r>
        </w:del>
      </w:ins>
      <w:ins w:id="4740" w:author="Hoang Anh" w:date="2025-03-20T05:12:00Z">
        <w:del w:id="4741" w:author="Hoa Hoang Gia" w:date="2025-03-20T17:45:00Z">
          <w:r w:rsidRPr="00F55B33" w:rsidDel="00360C86">
            <w:rPr>
              <w:spacing w:val="-10"/>
              <w:sz w:val="28"/>
              <w:szCs w:val="28"/>
              <w:rPrChange w:id="4742" w:author="Hoa Hoang Gia" w:date="2025-03-20T17:49:00Z">
                <w:rPr>
                  <w:sz w:val="28"/>
                  <w:szCs w:val="28"/>
                </w:rPr>
              </w:rPrChange>
            </w:rPr>
            <w:delText xml:space="preserve">; </w:delText>
          </w:r>
        </w:del>
      </w:ins>
      <w:ins w:id="4743" w:author="Hoang Anh" w:date="2025-03-20T05:11:00Z">
        <w:del w:id="4744" w:author="Hoa Hoang Gia" w:date="2025-03-20T17:45:00Z">
          <w:r w:rsidRPr="00F55B33" w:rsidDel="00360C86">
            <w:rPr>
              <w:spacing w:val="-10"/>
              <w:sz w:val="28"/>
              <w:szCs w:val="28"/>
              <w:rPrChange w:id="4745" w:author="Hoa Hoang Gia" w:date="2025-03-20T17:49:00Z">
                <w:rPr>
                  <w:sz w:val="28"/>
                  <w:szCs w:val="28"/>
                </w:rPr>
              </w:rPrChange>
            </w:rPr>
            <w:delText xml:space="preserve">gửi đến từng người sử dụng đất và thông báo trên phương tiện thông tin đại chúng, niêm yết tại trụ sở </w:delText>
          </w:r>
        </w:del>
      </w:ins>
      <w:ins w:id="4746" w:author="Hoang Anh" w:date="2025-03-20T05:14:00Z">
        <w:del w:id="4747" w:author="Hoa Hoang Gia" w:date="2025-03-20T17:45:00Z">
          <w:r w:rsidRPr="00F55B33" w:rsidDel="00360C86">
            <w:rPr>
              <w:spacing w:val="-10"/>
              <w:sz w:val="28"/>
              <w:szCs w:val="28"/>
              <w:rPrChange w:id="4748" w:author="Hoa Hoang Gia" w:date="2025-03-20T17:49:00Z">
                <w:rPr>
                  <w:sz w:val="28"/>
                  <w:szCs w:val="28"/>
                </w:rPr>
              </w:rPrChange>
            </w:rPr>
            <w:delText>UBND</w:delText>
          </w:r>
        </w:del>
      </w:ins>
      <w:ins w:id="4749" w:author="Hoang Anh" w:date="2025-03-20T05:11:00Z">
        <w:del w:id="4750" w:author="Hoa Hoang Gia" w:date="2025-03-20T17:45:00Z">
          <w:r w:rsidRPr="00F55B33" w:rsidDel="00360C86">
            <w:rPr>
              <w:spacing w:val="-10"/>
              <w:sz w:val="28"/>
              <w:szCs w:val="28"/>
              <w:rPrChange w:id="4751" w:author="Hoa Hoang Gia" w:date="2025-03-20T17:49:00Z">
                <w:rPr>
                  <w:sz w:val="28"/>
                  <w:szCs w:val="28"/>
                </w:rPr>
              </w:rPrChange>
            </w:rPr>
            <w:delText xml:space="preserve"> cấp xã, địa điểm sinh hoạt chung của khu dân cư;</w:delText>
          </w:r>
        </w:del>
      </w:ins>
      <w:ins w:id="4752" w:author="Hoang Anh" w:date="2025-03-20T05:12:00Z">
        <w:del w:id="4753" w:author="Hoa Hoang Gia" w:date="2025-03-20T17:45:00Z">
          <w:r w:rsidRPr="00F55B33" w:rsidDel="00360C86">
            <w:rPr>
              <w:spacing w:val="-10"/>
              <w:sz w:val="28"/>
              <w:szCs w:val="28"/>
              <w:rPrChange w:id="4754" w:author="Hoa Hoang Gia" w:date="2025-03-20T17:49:00Z">
                <w:rPr>
                  <w:sz w:val="28"/>
                  <w:szCs w:val="28"/>
                </w:rPr>
              </w:rPrChange>
            </w:rPr>
            <w:delText xml:space="preserve"> (iii)</w:delText>
          </w:r>
        </w:del>
      </w:ins>
      <w:ins w:id="4755" w:author="Hoang Anh" w:date="2025-03-20T05:13:00Z">
        <w:del w:id="4756" w:author="Hoa Hoang Gia" w:date="2025-03-20T17:45:00Z">
          <w:r w:rsidRPr="00F55B33" w:rsidDel="00360C86">
            <w:rPr>
              <w:spacing w:val="-10"/>
              <w:sz w:val="28"/>
              <w:szCs w:val="28"/>
              <w:rPrChange w:id="4757" w:author="Hoa Hoang Gia" w:date="2025-03-20T17:49:00Z">
                <w:rPr>
                  <w:sz w:val="28"/>
                  <w:szCs w:val="28"/>
                </w:rPr>
              </w:rPrChange>
            </w:rPr>
            <w:delText xml:space="preserve"> T</w:delText>
          </w:r>
        </w:del>
      </w:ins>
      <w:ins w:id="4758" w:author="Hoang Anh" w:date="2025-03-20T05:11:00Z">
        <w:del w:id="4759" w:author="Hoa Hoang Gia" w:date="2025-03-20T17:45:00Z">
          <w:r w:rsidRPr="00F55B33" w:rsidDel="00360C86">
            <w:rPr>
              <w:spacing w:val="-10"/>
              <w:sz w:val="28"/>
              <w:szCs w:val="28"/>
              <w:rPrChange w:id="4760" w:author="Hoa Hoang Gia" w:date="2025-03-20T17:49:00Z">
                <w:rPr>
                  <w:sz w:val="28"/>
                  <w:szCs w:val="28"/>
                </w:rPr>
              </w:rPrChange>
            </w:rPr>
            <w:delText>ổ chức làm nhiệm vụ bồi thường, giải phóng mặt bằng</w:delText>
          </w:r>
        </w:del>
      </w:ins>
      <w:ins w:id="4761" w:author="Hoang Anh" w:date="2025-03-20T05:14:00Z">
        <w:del w:id="4762" w:author="Hoa Hoang Gia" w:date="2025-03-20T17:45:00Z">
          <w:r w:rsidR="001D5AA0" w:rsidRPr="00F55B33" w:rsidDel="00360C86">
            <w:rPr>
              <w:spacing w:val="-10"/>
              <w:sz w:val="28"/>
              <w:szCs w:val="28"/>
              <w:rPrChange w:id="4763" w:author="Hoa Hoang Gia" w:date="2025-03-20T17:49:00Z">
                <w:rPr>
                  <w:sz w:val="28"/>
                  <w:szCs w:val="28"/>
                </w:rPr>
              </w:rPrChange>
            </w:rPr>
            <w:delText xml:space="preserve"> phối hợp với UBND cấp x</w:delText>
          </w:r>
        </w:del>
      </w:ins>
      <w:ins w:id="4764" w:author="Hoang Anh" w:date="2025-03-20T05:15:00Z">
        <w:del w:id="4765" w:author="Hoa Hoang Gia" w:date="2025-03-20T17:45:00Z">
          <w:r w:rsidR="001D5AA0" w:rsidRPr="00F55B33" w:rsidDel="00360C86">
            <w:rPr>
              <w:spacing w:val="-10"/>
              <w:sz w:val="28"/>
              <w:szCs w:val="28"/>
              <w:rPrChange w:id="4766" w:author="Hoa Hoang Gia" w:date="2025-03-20T17:49:00Z">
                <w:rPr>
                  <w:sz w:val="28"/>
                  <w:szCs w:val="28"/>
                </w:rPr>
              </w:rPrChange>
            </w:rPr>
            <w:delText>ã, người sử dụng đất t</w:delText>
          </w:r>
        </w:del>
      </w:ins>
      <w:ins w:id="4767" w:author="Hoang Anh" w:date="2025-03-20T05:11:00Z">
        <w:del w:id="4768" w:author="Hoa Hoang Gia" w:date="2025-03-20T17:45:00Z">
          <w:r w:rsidRPr="00F55B33" w:rsidDel="00360C86">
            <w:rPr>
              <w:spacing w:val="-10"/>
              <w:sz w:val="28"/>
              <w:szCs w:val="28"/>
              <w:rPrChange w:id="4769" w:author="Hoa Hoang Gia" w:date="2025-03-20T17:49:00Z">
                <w:rPr>
                  <w:sz w:val="28"/>
                  <w:szCs w:val="28"/>
                </w:rPr>
              </w:rPrChange>
            </w:rPr>
            <w:delText>riển khai việc điều tra, khảo sát, đo đạc, kiểm đếm, xác minh nguồn gốc đất, tài sản gắn liền với đất trước khi cơ quan nhà nước có thẩm quyền ban hành thông báo thu hồi đất</w:delText>
          </w:r>
        </w:del>
      </w:ins>
      <w:ins w:id="4770" w:author="Hoang Anh" w:date="2025-03-20T05:15:00Z">
        <w:del w:id="4771" w:author="Hoa Hoang Gia" w:date="2025-03-20T17:45:00Z">
          <w:r w:rsidR="001D5AA0" w:rsidRPr="00F55B33" w:rsidDel="00360C86">
            <w:rPr>
              <w:spacing w:val="-10"/>
              <w:sz w:val="28"/>
              <w:szCs w:val="28"/>
              <w:rPrChange w:id="4772" w:author="Hoa Hoang Gia" w:date="2025-03-20T17:49:00Z">
                <w:rPr>
                  <w:sz w:val="28"/>
                  <w:szCs w:val="28"/>
                </w:rPr>
              </w:rPrChange>
            </w:rPr>
            <w:delText xml:space="preserve">; (iv) </w:delText>
          </w:r>
        </w:del>
      </w:ins>
      <w:ins w:id="4773" w:author="Hoang Anh" w:date="2025-03-20T05:11:00Z">
        <w:del w:id="4774" w:author="Hoa Hoang Gia" w:date="2025-03-20T17:45:00Z">
          <w:r w:rsidRPr="00F55B33" w:rsidDel="00360C86">
            <w:rPr>
              <w:spacing w:val="-10"/>
              <w:sz w:val="28"/>
              <w:szCs w:val="28"/>
              <w:rPrChange w:id="4775" w:author="Hoa Hoang Gia" w:date="2025-03-20T17:49:00Z">
                <w:rPr>
                  <w:sz w:val="28"/>
                  <w:szCs w:val="28"/>
                </w:rPr>
              </w:rPrChange>
            </w:rPr>
            <w:delText>Sau khi lựa chọn được nhà đầu tư thực hiện dự án, cơ quan nhà nước có thẩm quyền thu hồi đất ban hành thông báo thu hồi đất và sử dụng kết quả điều tra, khảo sát, đo đạc, kiểm đếm, xác minh nguồn gốc đất, tài sản gắn liền với đất để lập phương án bồi thường, hỗ trợ, tái định cư. Việc lập, thẩm định, phê duyệt và tổ chức thực hiện phương án bồi thường, hỗ trợ, tái định cư và quyết định thu hồi đất thực hiện theo quy định của pháp luật về đất đai;</w:delText>
          </w:r>
        </w:del>
      </w:ins>
      <w:ins w:id="4776" w:author="Hoang Anh" w:date="2025-03-20T05:16:00Z">
        <w:del w:id="4777" w:author="Hoa Hoang Gia" w:date="2025-03-20T17:45:00Z">
          <w:r w:rsidR="001D5AA0" w:rsidRPr="00F55B33" w:rsidDel="00360C86">
            <w:rPr>
              <w:spacing w:val="-10"/>
              <w:sz w:val="28"/>
              <w:szCs w:val="28"/>
              <w:rPrChange w:id="4778" w:author="Hoa Hoang Gia" w:date="2025-03-20T17:49:00Z">
                <w:rPr>
                  <w:sz w:val="28"/>
                  <w:szCs w:val="28"/>
                </w:rPr>
              </w:rPrChange>
            </w:rPr>
            <w:delText xml:space="preserve"> HĐND</w:delText>
          </w:r>
        </w:del>
      </w:ins>
      <w:ins w:id="4779" w:author="Hoang Anh" w:date="2025-03-20T05:11:00Z">
        <w:del w:id="4780" w:author="Hoa Hoang Gia" w:date="2025-03-20T17:45:00Z">
          <w:r w:rsidRPr="00F55B33" w:rsidDel="00360C86">
            <w:rPr>
              <w:spacing w:val="-10"/>
              <w:sz w:val="28"/>
              <w:szCs w:val="28"/>
              <w:rPrChange w:id="4781" w:author="Hoa Hoang Gia" w:date="2025-03-20T17:49:00Z">
                <w:rPr>
                  <w:sz w:val="28"/>
                  <w:szCs w:val="28"/>
                </w:rPr>
              </w:rPrChange>
            </w:rPr>
            <w:delText xml:space="preserve"> Thành phố quyết định sử dụng ngân sách địa phương thực hiện các nội dung quy định tại điểm c khoản này và ban hành trình tự, thủ tục thực hiện quy định tại khoản này.</w:delText>
          </w:r>
        </w:del>
      </w:ins>
    </w:p>
    <w:p w14:paraId="555BA4E2" w14:textId="12FCB41C" w:rsidR="001D5AA0" w:rsidRPr="00F55B33" w:rsidDel="00360C86" w:rsidRDefault="001D5AA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782" w:author="Hoang Anh" w:date="2025-03-20T05:17:00Z"/>
          <w:del w:id="4783" w:author="Hoa Hoang Gia" w:date="2025-03-20T17:45:00Z"/>
          <w:spacing w:val="-10"/>
          <w:sz w:val="28"/>
          <w:szCs w:val="28"/>
          <w:rPrChange w:id="4784" w:author="Hoa Hoang Gia" w:date="2025-03-20T17:49:00Z">
            <w:rPr>
              <w:ins w:id="4785" w:author="Hoang Anh" w:date="2025-03-20T05:17:00Z"/>
              <w:del w:id="4786" w:author="Hoa Hoang Gia" w:date="2025-03-20T17:45:00Z"/>
              <w:sz w:val="28"/>
              <w:szCs w:val="28"/>
            </w:rPr>
          </w:rPrChange>
        </w:rPr>
        <w:pPrChange w:id="478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788" w:author="Hoang Anh" w:date="2025-03-20T05:16:00Z">
        <w:del w:id="4789" w:author="Hoa Hoang Gia" w:date="2025-03-20T17:45:00Z">
          <w:r w:rsidRPr="00F55B33" w:rsidDel="00360C86">
            <w:rPr>
              <w:spacing w:val="-10"/>
              <w:sz w:val="28"/>
              <w:szCs w:val="28"/>
              <w:rPrChange w:id="4790" w:author="Hoa Hoang Gia" w:date="2025-03-20T17:49:00Z">
                <w:rPr>
                  <w:sz w:val="28"/>
                  <w:szCs w:val="28"/>
                </w:rPr>
              </w:rPrChange>
            </w:rPr>
            <w:delText>(2) UBND</w:delText>
          </w:r>
        </w:del>
      </w:ins>
      <w:ins w:id="4791" w:author="Hoang Anh" w:date="2025-03-20T05:11:00Z">
        <w:del w:id="4792" w:author="Hoa Hoang Gia" w:date="2025-03-20T17:45:00Z">
          <w:r w:rsidR="000C3B60" w:rsidRPr="00F55B33" w:rsidDel="00360C86">
            <w:rPr>
              <w:spacing w:val="-10"/>
              <w:sz w:val="28"/>
              <w:szCs w:val="28"/>
              <w:rPrChange w:id="4793" w:author="Hoa Hoang Gia" w:date="2025-03-20T17:49:00Z">
                <w:rPr>
                  <w:sz w:val="28"/>
                  <w:szCs w:val="28"/>
                </w:rPr>
              </w:rPrChange>
            </w:rPr>
            <w:delText xml:space="preserve"> Thành phố được cho thuê đất không thông qua đấu giá quyền sử dụng đất, đấu thầu dự án có sử dụng đất đối với dự án đầu tư xây dựng hạ tầng trung tâm logistics phục vụ cảng biển, cảng hàng không, cảng thủy nội địa trên địa bàn Thành phố có quy mô trên 50 ha. </w:delText>
          </w:r>
        </w:del>
      </w:ins>
    </w:p>
    <w:p w14:paraId="37D14ABE" w14:textId="31120807" w:rsidR="001D5AA0" w:rsidRPr="00F55B33" w:rsidDel="00360C86" w:rsidRDefault="001D5AA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794" w:author="Hoang Anh" w:date="2025-03-20T05:17:00Z"/>
          <w:del w:id="4795" w:author="Hoa Hoang Gia" w:date="2025-03-20T17:45:00Z"/>
          <w:spacing w:val="-10"/>
          <w:sz w:val="28"/>
          <w:szCs w:val="28"/>
          <w:rPrChange w:id="4796" w:author="Hoa Hoang Gia" w:date="2025-03-20T17:49:00Z">
            <w:rPr>
              <w:ins w:id="4797" w:author="Hoang Anh" w:date="2025-03-20T05:17:00Z"/>
              <w:del w:id="4798" w:author="Hoa Hoang Gia" w:date="2025-03-20T17:45:00Z"/>
              <w:sz w:val="28"/>
              <w:szCs w:val="28"/>
            </w:rPr>
          </w:rPrChange>
        </w:rPr>
        <w:pPrChange w:id="479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800" w:author="Hoang Anh" w:date="2025-03-20T05:17:00Z">
        <w:del w:id="4801" w:author="Hoa Hoang Gia" w:date="2025-03-20T17:45:00Z">
          <w:r w:rsidRPr="00F55B33" w:rsidDel="00360C86">
            <w:rPr>
              <w:spacing w:val="-10"/>
              <w:sz w:val="28"/>
              <w:szCs w:val="28"/>
              <w:rPrChange w:id="4802" w:author="Hoa Hoang Gia" w:date="2025-03-20T17:49:00Z">
                <w:rPr>
                  <w:sz w:val="28"/>
                  <w:szCs w:val="28"/>
                </w:rPr>
              </w:rPrChange>
            </w:rPr>
            <w:delText xml:space="preserve">(3) </w:delText>
          </w:r>
        </w:del>
      </w:ins>
      <w:ins w:id="4803" w:author="Hoang Anh" w:date="2025-03-20T05:11:00Z">
        <w:del w:id="4804" w:author="Hoa Hoang Gia" w:date="2025-03-20T17:45:00Z">
          <w:r w:rsidR="000C3B60" w:rsidRPr="00F55B33" w:rsidDel="00360C86">
            <w:rPr>
              <w:spacing w:val="-10"/>
              <w:sz w:val="28"/>
              <w:szCs w:val="28"/>
              <w:rPrChange w:id="4805" w:author="Hoa Hoang Gia" w:date="2025-03-20T17:49:00Z">
                <w:rPr>
                  <w:sz w:val="28"/>
                  <w:szCs w:val="28"/>
                </w:rPr>
              </w:rPrChange>
            </w:rPr>
            <w:delText>Thành phố được thu hồi đất để thực hiện dự án dịch vụ logistics phục vụ  cho cảng biển, cảng hàng không, cảng thủy nội địa trên địa bàn Thành phố với quy mô từ 05 ha trở lên; thu hồi diện tích đất xen kẹt trong khu dân cư tạo quỹ đất để đấu giá quyền sử dụng đất vào mục đích phát triển đô thị, thương mại - dịch vụ theo quy định về thu hồi đất để phát triển kinh tế - xã hội vì lợi ích quốc gia, công cộng.</w:delText>
          </w:r>
        </w:del>
      </w:ins>
    </w:p>
    <w:p w14:paraId="732D304A" w14:textId="1DE096C5" w:rsidR="000C3B60" w:rsidRPr="00F55B33" w:rsidDel="00360C86" w:rsidRDefault="001D5AA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806" w:author="Hoang Anh" w:date="2025-03-20T05:07:00Z"/>
          <w:del w:id="4807" w:author="Hoa Hoang Gia" w:date="2025-03-20T17:45:00Z"/>
          <w:spacing w:val="-10"/>
          <w:sz w:val="28"/>
          <w:szCs w:val="28"/>
          <w:rPrChange w:id="4808" w:author="Hoa Hoang Gia" w:date="2025-03-20T17:49:00Z">
            <w:rPr>
              <w:ins w:id="4809" w:author="Hoang Anh" w:date="2025-03-20T05:07:00Z"/>
              <w:del w:id="4810" w:author="Hoa Hoang Gia" w:date="2025-03-20T17:45:00Z"/>
              <w:sz w:val="28"/>
              <w:szCs w:val="28"/>
            </w:rPr>
          </w:rPrChange>
        </w:rPr>
        <w:pPrChange w:id="481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812" w:author="Hoang Anh" w:date="2025-03-20T05:17:00Z">
        <w:del w:id="4813" w:author="Hoa Hoang Gia" w:date="2025-03-20T17:45:00Z">
          <w:r w:rsidRPr="00F55B33" w:rsidDel="00360C86">
            <w:rPr>
              <w:spacing w:val="-10"/>
              <w:sz w:val="28"/>
              <w:szCs w:val="28"/>
              <w:rPrChange w:id="4814" w:author="Hoa Hoang Gia" w:date="2025-03-20T17:49:00Z">
                <w:rPr>
                  <w:sz w:val="28"/>
                  <w:szCs w:val="28"/>
                </w:rPr>
              </w:rPrChange>
            </w:rPr>
            <w:delText>(4)</w:delText>
          </w:r>
        </w:del>
      </w:ins>
      <w:ins w:id="4815" w:author="Hoang Anh" w:date="2025-03-20T05:11:00Z">
        <w:del w:id="4816" w:author="Hoa Hoang Gia" w:date="2025-03-20T17:45:00Z">
          <w:r w:rsidR="000C3B60" w:rsidRPr="00F55B33" w:rsidDel="00360C86">
            <w:rPr>
              <w:spacing w:val="-10"/>
              <w:sz w:val="28"/>
              <w:szCs w:val="28"/>
              <w:rPrChange w:id="4817" w:author="Hoa Hoang Gia" w:date="2025-03-20T17:49:00Z">
                <w:rPr>
                  <w:sz w:val="28"/>
                  <w:szCs w:val="28"/>
                </w:rPr>
              </w:rPrChange>
            </w:rPr>
            <w:delText xml:space="preserve"> </w:delText>
          </w:r>
        </w:del>
        <w:del w:id="4818" w:author="Hoa Hoang Gia" w:date="2025-03-20T15:27:00Z">
          <w:r w:rsidR="000C3B60" w:rsidRPr="00F55B33" w:rsidDel="00B416F5">
            <w:rPr>
              <w:spacing w:val="-10"/>
              <w:sz w:val="28"/>
              <w:szCs w:val="28"/>
              <w:rPrChange w:id="4819" w:author="Hoa Hoang Gia" w:date="2025-03-20T17:49:00Z">
                <w:rPr>
                  <w:sz w:val="28"/>
                  <w:szCs w:val="28"/>
                </w:rPr>
              </w:rPrChange>
            </w:rPr>
            <w:delText>Uỷ</w:delText>
          </w:r>
        </w:del>
        <w:del w:id="4820" w:author="Hoa Hoang Gia" w:date="2025-03-20T17:45:00Z">
          <w:r w:rsidR="000C3B60" w:rsidRPr="00F55B33" w:rsidDel="00360C86">
            <w:rPr>
              <w:spacing w:val="-10"/>
              <w:sz w:val="28"/>
              <w:szCs w:val="28"/>
              <w:rPrChange w:id="4821" w:author="Hoa Hoang Gia" w:date="2025-03-20T17:49:00Z">
                <w:rPr>
                  <w:sz w:val="28"/>
                  <w:szCs w:val="28"/>
                </w:rPr>
              </w:rPrChange>
            </w:rPr>
            <w:delText xml:space="preserve"> ban nhân dân Thành phố được chuyển mục đích đất trồng lúa nước từ 2 vụ trở xuống, đất rừng sản xuất theo nhu cầu sử dụng đất của các dự án đầu tư xây dựng kinh doanh kết cấu hạ tầng khu công nghiệp, khu công nghệ cao, khu công nghệ thông tin tập trung có quy mô trên 100 ha; cụm công nghiệp, khu đô thị, khu dân cư nông thôn, dự án đầu tư trong Khu thương mại tự do, khu dịch vụ logistics có quy mô trên 50 ha trong trường hợp vượt chỉ tiêu sử dụng đất được quốc gia phân bổ cho thành phố; cập nhật kết quả chỉ tiêu sử dụng đất vào kỳ phân bổ tiếp theo.</w:delText>
          </w:r>
        </w:del>
      </w:ins>
    </w:p>
    <w:p w14:paraId="27A27BD9" w14:textId="31E322C9" w:rsidR="001D5AA0" w:rsidRPr="00F55B33" w:rsidDel="00360C86" w:rsidRDefault="001D5AA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822" w:author="Hoang Anh" w:date="2025-03-20T05:17:00Z"/>
          <w:del w:id="4823" w:author="Hoa Hoang Gia" w:date="2025-03-20T17:45:00Z"/>
          <w:spacing w:val="-10"/>
          <w:sz w:val="28"/>
          <w:szCs w:val="28"/>
          <w:rPrChange w:id="4824" w:author="Hoa Hoang Gia" w:date="2025-03-20T17:49:00Z">
            <w:rPr>
              <w:ins w:id="4825" w:author="Hoang Anh" w:date="2025-03-20T05:17:00Z"/>
              <w:del w:id="4826" w:author="Hoa Hoang Gia" w:date="2025-03-20T17:45:00Z"/>
              <w:sz w:val="28"/>
              <w:szCs w:val="28"/>
            </w:rPr>
          </w:rPrChange>
        </w:rPr>
        <w:pPrChange w:id="482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828" w:author="Hoang Anh" w:date="2025-03-20T05:18:00Z">
        <w:del w:id="4829" w:author="Hoa Hoang Gia" w:date="2025-03-20T17:45:00Z">
          <w:r w:rsidRPr="00F55B33" w:rsidDel="00360C86">
            <w:rPr>
              <w:spacing w:val="-10"/>
              <w:sz w:val="28"/>
              <w:szCs w:val="28"/>
              <w:rPrChange w:id="4830" w:author="Hoa Hoang Gia" w:date="2025-03-20T17:49:00Z">
                <w:rPr>
                  <w:sz w:val="28"/>
                  <w:szCs w:val="28"/>
                </w:rPr>
              </w:rPrChange>
            </w:rPr>
            <w:delText>Lý do lựa chọn chính sách:</w:delText>
          </w:r>
        </w:del>
      </w:ins>
      <w:ins w:id="4831" w:author="Hoang Anh" w:date="2025-03-20T05:20:00Z">
        <w:del w:id="4832" w:author="Hoa Hoang Gia" w:date="2025-03-20T17:45:00Z">
          <w:r w:rsidRPr="00F55B33" w:rsidDel="00360C86">
            <w:rPr>
              <w:spacing w:val="-10"/>
              <w:rPrChange w:id="4833" w:author="Hoa Hoang Gia" w:date="2025-03-20T17:49:00Z">
                <w:rPr/>
              </w:rPrChange>
            </w:rPr>
            <w:delText xml:space="preserve"> </w:delText>
          </w:r>
          <w:r w:rsidRPr="00F55B33" w:rsidDel="00360C86">
            <w:rPr>
              <w:spacing w:val="-10"/>
              <w:sz w:val="28"/>
              <w:szCs w:val="28"/>
              <w:rPrChange w:id="4834" w:author="Hoa Hoang Gia" w:date="2025-03-20T17:49:00Z">
                <w:rPr>
                  <w:sz w:val="28"/>
                  <w:szCs w:val="28"/>
                </w:rPr>
              </w:rPrChange>
            </w:rPr>
            <w:delText>Tăng cường phân cấp, tạo sự chủ động cho địa phương, rút gọn thời gian, trình tự, thủ tục triển khai các dự án có sử dụng đất đối với dự án đầu tư xây dựng hạ tầng trung tâm logistics phục vụ cảng biển, cảng hàng không; tạo điều kiện xây dựng và phát triển Hải Phòng trở thành thành phố cảng biển lớn, trọng tâm là dịch vụ cảng biển, logistics như mục tiêu Nghị quyết số 45-NQ/TW của Bộ Chính trị đã đặt ra</w:delText>
          </w:r>
        </w:del>
      </w:ins>
    </w:p>
    <w:p w14:paraId="1F75FC24" w14:textId="550633C5" w:rsidR="00C01C59" w:rsidRPr="00F55B33" w:rsidDel="00360C86" w:rsidRDefault="001D5AA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4835" w:author="Hoa Hoang Gia" w:date="2025-03-20T17:45:00Z"/>
          <w:spacing w:val="-10"/>
          <w:sz w:val="28"/>
          <w:szCs w:val="28"/>
          <w:rPrChange w:id="4836" w:author="Hoa Hoang Gia" w:date="2025-03-20T17:49:00Z">
            <w:rPr>
              <w:del w:id="4837" w:author="Hoa Hoang Gia" w:date="2025-03-20T17:45:00Z"/>
              <w:sz w:val="28"/>
              <w:szCs w:val="28"/>
            </w:rPr>
          </w:rPrChange>
        </w:rPr>
        <w:pPrChange w:id="483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839" w:author="Hoang Anh" w:date="2025-03-20T05:23:00Z">
        <w:del w:id="4840" w:author="Hoa Hoang Gia" w:date="2025-03-20T17:45:00Z">
          <w:r w:rsidRPr="00F55B33" w:rsidDel="00360C86">
            <w:rPr>
              <w:spacing w:val="-10"/>
              <w:sz w:val="28"/>
              <w:szCs w:val="28"/>
              <w:lang w:val="vi-VN"/>
              <w:rPrChange w:id="4841" w:author="Hoa Hoang Gia" w:date="2025-03-20T17:49:00Z">
                <w:rPr>
                  <w:sz w:val="28"/>
                  <w:szCs w:val="28"/>
                  <w:lang w:val="vi-VN"/>
                </w:rPr>
              </w:rPrChange>
            </w:rPr>
            <w:delText>Nội dung chính sách tương tự đã được Quốc hội cho phép áp dụng đối với</w:delText>
          </w:r>
          <w:r w:rsidRPr="00F55B33" w:rsidDel="00360C86">
            <w:rPr>
              <w:spacing w:val="-10"/>
              <w:sz w:val="28"/>
              <w:szCs w:val="28"/>
              <w:rPrChange w:id="4842" w:author="Hoa Hoang Gia" w:date="2025-03-20T17:49:00Z">
                <w:rPr>
                  <w:sz w:val="28"/>
                  <w:szCs w:val="28"/>
                </w:rPr>
              </w:rPrChange>
            </w:rPr>
            <w:delText xml:space="preserve"> thành phố Hồ Ch</w:delText>
          </w:r>
        </w:del>
      </w:ins>
      <w:ins w:id="4843" w:author="Hoang Anh" w:date="2025-03-20T05:24:00Z">
        <w:del w:id="4844" w:author="Hoa Hoang Gia" w:date="2025-03-20T17:45:00Z">
          <w:r w:rsidRPr="00F55B33" w:rsidDel="00360C86">
            <w:rPr>
              <w:spacing w:val="-10"/>
              <w:sz w:val="28"/>
              <w:szCs w:val="28"/>
              <w:rPrChange w:id="4845" w:author="Hoa Hoang Gia" w:date="2025-03-20T17:49:00Z">
                <w:rPr>
                  <w:sz w:val="28"/>
                  <w:szCs w:val="28"/>
                </w:rPr>
              </w:rPrChange>
            </w:rPr>
            <w:delText>í Minh (Nghị quyết 98/2023/QH15)</w:delText>
          </w:r>
        </w:del>
      </w:ins>
      <w:ins w:id="4846" w:author="Hoang Anh" w:date="2025-03-20T05:23:00Z">
        <w:del w:id="4847" w:author="Hoa Hoang Gia" w:date="2025-03-20T17:45:00Z">
          <w:r w:rsidRPr="00F55B33" w:rsidDel="00360C86">
            <w:rPr>
              <w:spacing w:val="-10"/>
              <w:sz w:val="28"/>
              <w:szCs w:val="28"/>
              <w:lang w:val="vi-VN"/>
              <w:rPrChange w:id="4848" w:author="Hoa Hoang Gia" w:date="2025-03-20T17:49:00Z">
                <w:rPr>
                  <w:sz w:val="28"/>
                  <w:szCs w:val="28"/>
                  <w:lang w:val="vi-VN"/>
                </w:rPr>
              </w:rPrChange>
            </w:rPr>
            <w:delText xml:space="preserve"> thành phố Đà Nẵng (Nghị quyết 136/2024/QH15), tỉnh Khánh Hòa (Nghị quyết số 55/2022/QH15) nhưng khác so với quy định của luật hiện hành, Bộ Tài chính đã tiến hành đánh giá tác động đối với chính sách này (</w:delText>
          </w:r>
          <w:r w:rsidRPr="00F55B33" w:rsidDel="00360C86">
            <w:rPr>
              <w:i/>
              <w:iCs/>
              <w:spacing w:val="-10"/>
              <w:sz w:val="28"/>
              <w:szCs w:val="28"/>
              <w:lang w:val="vi-VN"/>
              <w:rPrChange w:id="4849" w:author="Hoa Hoang Gia" w:date="2025-03-20T17:49:00Z">
                <w:rPr>
                  <w:sz w:val="28"/>
                  <w:szCs w:val="28"/>
                  <w:lang w:val="vi-VN"/>
                </w:rPr>
              </w:rPrChange>
            </w:rPr>
            <w:delText>Báo cáo đánh giá tác động kèm theo</w:delText>
          </w:r>
          <w:r w:rsidRPr="00F55B33" w:rsidDel="00360C86">
            <w:rPr>
              <w:spacing w:val="-10"/>
              <w:sz w:val="28"/>
              <w:szCs w:val="28"/>
              <w:lang w:val="vi-VN"/>
              <w:rPrChange w:id="4850" w:author="Hoa Hoang Gia" w:date="2025-03-20T17:49:00Z">
                <w:rPr>
                  <w:sz w:val="28"/>
                  <w:szCs w:val="28"/>
                  <w:lang w:val="vi-VN"/>
                </w:rPr>
              </w:rPrChange>
            </w:rPr>
            <w:delText>).</w:delText>
          </w:r>
        </w:del>
      </w:ins>
      <w:del w:id="4851" w:author="Hoa Hoang Gia" w:date="2025-03-20T17:45:00Z">
        <w:r w:rsidR="00C01C59" w:rsidRPr="00F55B33" w:rsidDel="00360C86">
          <w:rPr>
            <w:spacing w:val="-10"/>
            <w:sz w:val="28"/>
            <w:szCs w:val="28"/>
            <w:lang w:val="vi-VN"/>
            <w:rPrChange w:id="4852" w:author="Hoa Hoang Gia" w:date="2025-03-20T17:49:00Z">
              <w:rPr>
                <w:sz w:val="28"/>
                <w:szCs w:val="28"/>
                <w:lang w:val="vi-VN"/>
              </w:rPr>
            </w:rPrChange>
          </w:rPr>
          <w:delText xml:space="preserve"> ngày 16/6/2022 của Quốc hội về thí điểm một số cơ chế, chính sách đặc thù phát triển tỉnh Khách Hòa; khoản 1 Điều 6 Nghị quyết số 98/2023/QH15 ngày 24/6/2023 của Quốc hội về thí điểm một số cơ chế, chính sách đặc thù phát triển thành phố Hồ Chí Minh; tuy nhiên Thành phố xác định chỉ chuyển mục đích đối với trồng lúa từ 2 vụ trở xuống, đất rừng trừ đất rừng đặc dụng theo nhu cầu sử dụng đất của các dự án đầu tư xây dựng kinh doanh kết cấu hạ tầng khu công nghiệp, khu công nghệ cao, khu công nghệ thông tin tập trung có quy mô trên 100 ha; cụm công nghiệp, khu đô thị, khu dân cư nông thôn, dự án đầu tư trong Khu thương mại tự do, khu dịch vụ logistics có quy mô trên 50 ha trong trường hợp vượt chỉ tiêu sử dụng đất được quốc gia phân bổ cho thành phố; cập nhật kết quả chỉ tiêu sử dụng đất vào kỳ phân bổ tiếp theo. </w:delText>
        </w:r>
      </w:del>
    </w:p>
    <w:p w14:paraId="0C56AF6C" w14:textId="69FCFFF4" w:rsidR="001D5AA0" w:rsidRPr="00F55B33" w:rsidDel="00360C86" w:rsidRDefault="001D5AA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853" w:author="Hoang Anh" w:date="2025-03-20T05:22:00Z"/>
          <w:del w:id="4854" w:author="Hoa Hoang Gia" w:date="2025-03-20T17:45:00Z"/>
          <w:spacing w:val="-10"/>
          <w:sz w:val="28"/>
          <w:szCs w:val="28"/>
          <w:rPrChange w:id="4855" w:author="Hoa Hoang Gia" w:date="2025-03-20T17:49:00Z">
            <w:rPr>
              <w:ins w:id="4856" w:author="Hoang Anh" w:date="2025-03-20T05:22:00Z"/>
              <w:del w:id="4857" w:author="Hoa Hoang Gia" w:date="2025-03-20T17:45:00Z"/>
              <w:sz w:val="28"/>
              <w:szCs w:val="28"/>
            </w:rPr>
          </w:rPrChange>
        </w:rPr>
        <w:pPrChange w:id="485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p>
    <w:p w14:paraId="74947A81" w14:textId="12AD4121" w:rsidR="00C01C59" w:rsidRPr="009F46B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rFonts w:ascii="Times New Roman Bold" w:hAnsi="Times New Roman Bold"/>
          <w:b/>
          <w:color w:val="FF0000"/>
          <w:sz w:val="28"/>
          <w:szCs w:val="28"/>
          <w:lang w:val="vi-VN"/>
          <w:rPrChange w:id="4859" w:author="Hoa Hoang Gia" w:date="2025-03-25T04:03:00Z">
            <w:rPr>
              <w:rFonts w:ascii="Times New Roman Bold" w:hAnsi="Times New Roman Bold"/>
              <w:b/>
              <w:sz w:val="28"/>
              <w:szCs w:val="28"/>
              <w:lang w:val="vi-VN"/>
            </w:rPr>
          </w:rPrChange>
        </w:rPr>
        <w:pPrChange w:id="486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4861" w:author="Hoa Hoang Gia" w:date="2025-03-20T17:48:00Z">
        <w:r w:rsidRPr="00F55B33" w:rsidDel="00F55B33">
          <w:rPr>
            <w:rFonts w:ascii="Times New Roman Bold" w:hAnsi="Times New Roman Bold"/>
            <w:b/>
            <w:sz w:val="28"/>
            <w:szCs w:val="28"/>
            <w:lang w:val="vi-VN"/>
          </w:rPr>
          <w:delText>4.</w:delText>
        </w:r>
      </w:del>
      <w:ins w:id="4862" w:author="Hoa Hoang Gia" w:date="2025-03-20T17:48:00Z">
        <w:r w:rsidR="00F55B33" w:rsidRPr="00F55B33">
          <w:rPr>
            <w:rFonts w:ascii="Times New Roman Bold" w:hAnsi="Times New Roman Bold"/>
            <w:b/>
            <w:sz w:val="28"/>
            <w:szCs w:val="28"/>
            <w:rPrChange w:id="4863" w:author="Hoa Hoang Gia" w:date="2025-03-20T17:49:00Z">
              <w:rPr>
                <w:b/>
                <w:spacing w:val="-8"/>
                <w:sz w:val="28"/>
                <w:szCs w:val="28"/>
              </w:rPr>
            </w:rPrChange>
          </w:rPr>
          <w:t>d)</w:t>
        </w:r>
      </w:ins>
      <w:r w:rsidRPr="00F55B33">
        <w:rPr>
          <w:rFonts w:ascii="Times New Roman Bold" w:hAnsi="Times New Roman Bold"/>
          <w:b/>
          <w:sz w:val="28"/>
          <w:szCs w:val="28"/>
          <w:lang w:val="vi-VN"/>
        </w:rPr>
        <w:t xml:space="preserve"> </w:t>
      </w:r>
      <w:r w:rsidRPr="00F55B33">
        <w:rPr>
          <w:rFonts w:ascii="Times New Roman Bold" w:hAnsi="Times New Roman Bold"/>
          <w:b/>
          <w:sz w:val="28"/>
          <w:szCs w:val="28"/>
        </w:rPr>
        <w:t>C</w:t>
      </w:r>
      <w:r w:rsidRPr="00F55B33">
        <w:rPr>
          <w:rFonts w:ascii="Times New Roman Bold" w:hAnsi="Times New Roman Bold" w:hint="eastAsia"/>
          <w:b/>
          <w:sz w:val="28"/>
          <w:szCs w:val="28"/>
        </w:rPr>
        <w:t>á</w:t>
      </w:r>
      <w:r w:rsidRPr="00F55B33">
        <w:rPr>
          <w:rFonts w:ascii="Times New Roman Bold" w:hAnsi="Times New Roman Bold"/>
          <w:b/>
          <w:sz w:val="28"/>
          <w:szCs w:val="28"/>
        </w:rPr>
        <w:t>c ch</w:t>
      </w:r>
      <w:r w:rsidRPr="00F55B33">
        <w:rPr>
          <w:rFonts w:ascii="Times New Roman Bold" w:hAnsi="Times New Roman Bold" w:hint="eastAsia"/>
          <w:b/>
          <w:sz w:val="28"/>
          <w:szCs w:val="28"/>
        </w:rPr>
        <w:t>í</w:t>
      </w:r>
      <w:r w:rsidRPr="00F55B33">
        <w:rPr>
          <w:rFonts w:ascii="Times New Roman Bold" w:hAnsi="Times New Roman Bold"/>
          <w:b/>
          <w:sz w:val="28"/>
          <w:szCs w:val="28"/>
        </w:rPr>
        <w:t>nh s</w:t>
      </w:r>
      <w:r w:rsidRPr="00F55B33">
        <w:rPr>
          <w:rFonts w:ascii="Times New Roman Bold" w:hAnsi="Times New Roman Bold" w:hint="eastAsia"/>
          <w:b/>
          <w:sz w:val="28"/>
          <w:szCs w:val="28"/>
        </w:rPr>
        <w:t>á</w:t>
      </w:r>
      <w:r w:rsidRPr="00F55B33">
        <w:rPr>
          <w:rFonts w:ascii="Times New Roman Bold" w:hAnsi="Times New Roman Bold"/>
          <w:b/>
          <w:sz w:val="28"/>
          <w:szCs w:val="28"/>
        </w:rPr>
        <w:t>ch về khoa</w:t>
      </w:r>
      <w:r w:rsidRPr="00F55B33">
        <w:rPr>
          <w:rFonts w:ascii="Times New Roman Bold" w:hAnsi="Times New Roman Bold"/>
          <w:b/>
          <w:sz w:val="28"/>
          <w:szCs w:val="28"/>
          <w:lang w:val="vi-VN"/>
        </w:rPr>
        <w:t xml:space="preserve"> học v</w:t>
      </w:r>
      <w:r w:rsidRPr="00F55B33">
        <w:rPr>
          <w:rFonts w:ascii="Times New Roman Bold" w:hAnsi="Times New Roman Bold" w:hint="eastAsia"/>
          <w:b/>
          <w:sz w:val="28"/>
          <w:szCs w:val="28"/>
          <w:lang w:val="vi-VN"/>
        </w:rPr>
        <w:t>à</w:t>
      </w:r>
      <w:r w:rsidRPr="00F55B33">
        <w:rPr>
          <w:rFonts w:ascii="Times New Roman Bold" w:hAnsi="Times New Roman Bold"/>
          <w:b/>
          <w:sz w:val="28"/>
          <w:szCs w:val="28"/>
          <w:lang w:val="vi-VN"/>
        </w:rPr>
        <w:t xml:space="preserve"> c</w:t>
      </w:r>
      <w:r w:rsidRPr="00F55B33">
        <w:rPr>
          <w:rFonts w:ascii="Times New Roman Bold" w:hAnsi="Times New Roman Bold" w:hint="eastAsia"/>
          <w:b/>
          <w:sz w:val="28"/>
          <w:szCs w:val="28"/>
          <w:lang w:val="vi-VN"/>
        </w:rPr>
        <w:t>ô</w:t>
      </w:r>
      <w:r w:rsidRPr="00F55B33">
        <w:rPr>
          <w:rFonts w:ascii="Times New Roman Bold" w:hAnsi="Times New Roman Bold"/>
          <w:b/>
          <w:sz w:val="28"/>
          <w:szCs w:val="28"/>
          <w:lang w:val="vi-VN"/>
        </w:rPr>
        <w:t xml:space="preserve">ng nghệ, </w:t>
      </w:r>
      <w:r w:rsidRPr="00F55B33">
        <w:rPr>
          <w:rFonts w:ascii="Times New Roman Bold" w:hAnsi="Times New Roman Bold" w:hint="eastAsia"/>
          <w:b/>
          <w:sz w:val="28"/>
          <w:szCs w:val="28"/>
          <w:lang w:val="vi-VN"/>
        </w:rPr>
        <w:t>đ</w:t>
      </w:r>
      <w:r w:rsidRPr="00F55B33">
        <w:rPr>
          <w:rFonts w:ascii="Times New Roman Bold" w:hAnsi="Times New Roman Bold"/>
          <w:b/>
          <w:sz w:val="28"/>
          <w:szCs w:val="28"/>
          <w:lang w:val="vi-VN"/>
        </w:rPr>
        <w:t>ổi mới s</w:t>
      </w:r>
      <w:r w:rsidRPr="00F55B33">
        <w:rPr>
          <w:rFonts w:ascii="Times New Roman Bold" w:hAnsi="Times New Roman Bold" w:hint="eastAsia"/>
          <w:b/>
          <w:sz w:val="28"/>
          <w:szCs w:val="28"/>
          <w:lang w:val="vi-VN"/>
        </w:rPr>
        <w:t>á</w:t>
      </w:r>
      <w:r w:rsidRPr="00F55B33">
        <w:rPr>
          <w:rFonts w:ascii="Times New Roman Bold" w:hAnsi="Times New Roman Bold"/>
          <w:b/>
          <w:sz w:val="28"/>
          <w:szCs w:val="28"/>
          <w:lang w:val="vi-VN"/>
        </w:rPr>
        <w:t>ng tạo (</w:t>
      </w:r>
      <w:del w:id="4864" w:author="Hoa Hoang Gia" w:date="2025-03-20T17:49:00Z">
        <w:r w:rsidRPr="00F55B33" w:rsidDel="00F55B33">
          <w:rPr>
            <w:rFonts w:ascii="Times New Roman Bold" w:hAnsi="Times New Roman Bold"/>
            <w:b/>
            <w:sz w:val="28"/>
            <w:szCs w:val="28"/>
            <w:lang w:val="vi-VN"/>
          </w:rPr>
          <w:delText>08 ch</w:delText>
        </w:r>
        <w:r w:rsidRPr="00F55B33" w:rsidDel="00F55B33">
          <w:rPr>
            <w:rFonts w:ascii="Times New Roman Bold" w:hAnsi="Times New Roman Bold" w:hint="eastAsia"/>
            <w:b/>
            <w:sz w:val="28"/>
            <w:szCs w:val="28"/>
            <w:lang w:val="vi-VN"/>
          </w:rPr>
          <w:delText>í</w:delText>
        </w:r>
        <w:r w:rsidRPr="00F55B33" w:rsidDel="00F55B33">
          <w:rPr>
            <w:rFonts w:ascii="Times New Roman Bold" w:hAnsi="Times New Roman Bold"/>
            <w:b/>
            <w:sz w:val="28"/>
            <w:szCs w:val="28"/>
            <w:lang w:val="vi-VN"/>
          </w:rPr>
          <w:delText>nh s</w:delText>
        </w:r>
        <w:r w:rsidRPr="00F55B33" w:rsidDel="00F55B33">
          <w:rPr>
            <w:rFonts w:ascii="Times New Roman Bold" w:hAnsi="Times New Roman Bold" w:hint="eastAsia"/>
            <w:b/>
            <w:sz w:val="28"/>
            <w:szCs w:val="28"/>
            <w:lang w:val="vi-VN"/>
          </w:rPr>
          <w:delText>á</w:delText>
        </w:r>
        <w:r w:rsidRPr="00F55B33" w:rsidDel="00F55B33">
          <w:rPr>
            <w:rFonts w:ascii="Times New Roman Bold" w:hAnsi="Times New Roman Bold"/>
            <w:b/>
            <w:sz w:val="28"/>
            <w:szCs w:val="28"/>
            <w:lang w:val="vi-VN"/>
          </w:rPr>
          <w:delText>ch</w:delText>
        </w:r>
      </w:del>
      <w:ins w:id="4865" w:author="Hoa Hoang Gia" w:date="2025-03-20T17:49:00Z">
        <w:r w:rsidR="00F55B33" w:rsidRPr="00F55B33">
          <w:rPr>
            <w:rFonts w:ascii="Times New Roman Bold" w:hAnsi="Times New Roman Bold"/>
            <w:b/>
            <w:sz w:val="28"/>
            <w:szCs w:val="28"/>
            <w:rPrChange w:id="4866" w:author="Hoa Hoang Gia" w:date="2025-03-20T17:49:00Z">
              <w:rPr>
                <w:b/>
                <w:spacing w:val="-10"/>
                <w:sz w:val="28"/>
                <w:szCs w:val="28"/>
              </w:rPr>
            </w:rPrChange>
          </w:rPr>
          <w:t>Điều 7</w:t>
        </w:r>
      </w:ins>
      <w:r w:rsidRPr="00F55B33">
        <w:rPr>
          <w:rFonts w:ascii="Times New Roman Bold" w:hAnsi="Times New Roman Bold"/>
          <w:b/>
          <w:sz w:val="28"/>
          <w:szCs w:val="28"/>
          <w:lang w:val="vi-VN"/>
        </w:rPr>
        <w:t>)</w:t>
      </w:r>
      <w:ins w:id="4867" w:author="Hoa Hoang Gia" w:date="2025-03-25T04:02:00Z">
        <w:r w:rsidR="009F46B2">
          <w:rPr>
            <w:rFonts w:asciiTheme="minorHAnsi" w:hAnsiTheme="minorHAnsi"/>
            <w:b/>
            <w:sz w:val="28"/>
            <w:szCs w:val="28"/>
          </w:rPr>
          <w:t xml:space="preserve">: </w:t>
        </w:r>
        <w:r w:rsidR="009F46B2" w:rsidRPr="0019594C">
          <w:rPr>
            <w:spacing w:val="-4"/>
            <w:sz w:val="28"/>
            <w:szCs w:val="28"/>
          </w:rPr>
          <w:t>gồm 0</w:t>
        </w:r>
        <w:r w:rsidR="009F46B2">
          <w:rPr>
            <w:spacing w:val="-4"/>
            <w:sz w:val="28"/>
            <w:szCs w:val="28"/>
          </w:rPr>
          <w:t xml:space="preserve">8 </w:t>
        </w:r>
        <w:r w:rsidR="009F46B2" w:rsidRPr="0019594C">
          <w:rPr>
            <w:spacing w:val="-4"/>
            <w:sz w:val="28"/>
            <w:szCs w:val="28"/>
          </w:rPr>
          <w:t xml:space="preserve">chính sách, </w:t>
        </w:r>
        <w:r w:rsidR="009F46B2" w:rsidRPr="0019594C">
          <w:rPr>
            <w:bCs/>
            <w:spacing w:val="-4"/>
            <w:sz w:val="28"/>
            <w:szCs w:val="28"/>
          </w:rPr>
          <w:t xml:space="preserve">trong đó: </w:t>
        </w:r>
        <w:r w:rsidR="009F46B2" w:rsidRPr="0019594C">
          <w:rPr>
            <w:bCs/>
            <w:color w:val="FF0000"/>
            <w:spacing w:val="-4"/>
            <w:sz w:val="28"/>
            <w:szCs w:val="28"/>
            <w:highlight w:val="yellow"/>
          </w:rPr>
          <w:t>0</w:t>
        </w:r>
        <w:r w:rsidR="009F46B2" w:rsidRPr="0019594C">
          <w:rPr>
            <w:bCs/>
            <w:color w:val="FF0000"/>
            <w:spacing w:val="-4"/>
            <w:sz w:val="28"/>
            <w:szCs w:val="28"/>
            <w:highlight w:val="yellow"/>
            <w:lang w:val="vi-VN"/>
          </w:rPr>
          <w:t>2</w:t>
        </w:r>
        <w:r w:rsidR="009F46B2" w:rsidRPr="0019594C">
          <w:rPr>
            <w:bCs/>
            <w:color w:val="FF0000"/>
            <w:spacing w:val="-4"/>
            <w:sz w:val="28"/>
            <w:szCs w:val="28"/>
            <w:highlight w:val="yellow"/>
          </w:rPr>
          <w:t xml:space="preserve"> chính sách tương tự các tỉnh, Thành phố đã được Quốc hội cho phép thực hiện tại các Luật, Nghị quyết đặc thù, 0</w:t>
        </w:r>
      </w:ins>
      <w:ins w:id="4868" w:author="Hoa Hoang Gia" w:date="2025-03-25T04:03:00Z">
        <w:r w:rsidR="009F46B2">
          <w:rPr>
            <w:bCs/>
            <w:color w:val="FF0000"/>
            <w:spacing w:val="-4"/>
            <w:sz w:val="28"/>
            <w:szCs w:val="28"/>
            <w:highlight w:val="yellow"/>
          </w:rPr>
          <w:t>6</w:t>
        </w:r>
      </w:ins>
      <w:ins w:id="4869" w:author="Hoa Hoang Gia" w:date="2025-03-25T04:02:00Z">
        <w:r w:rsidR="009F46B2" w:rsidRPr="0019594C">
          <w:rPr>
            <w:bCs/>
            <w:color w:val="FF0000"/>
            <w:spacing w:val="-4"/>
            <w:sz w:val="28"/>
            <w:szCs w:val="28"/>
            <w:highlight w:val="yellow"/>
          </w:rPr>
          <w:t xml:space="preserve"> chính sách đề xuất </w:t>
        </w:r>
        <w:r w:rsidR="009F46B2" w:rsidRPr="009F46B2">
          <w:rPr>
            <w:bCs/>
            <w:color w:val="FF0000"/>
            <w:spacing w:val="-4"/>
            <w:sz w:val="28"/>
            <w:szCs w:val="28"/>
            <w:highlight w:val="yellow"/>
            <w:rPrChange w:id="4870" w:author="Hoa Hoang Gia" w:date="2025-03-25T04:03:00Z">
              <w:rPr>
                <w:bCs/>
                <w:color w:val="FF0000"/>
                <w:spacing w:val="-4"/>
                <w:sz w:val="28"/>
                <w:szCs w:val="28"/>
                <w:highlight w:val="yellow"/>
              </w:rPr>
            </w:rPrChange>
          </w:rPr>
          <w:t>mới</w:t>
        </w:r>
        <w:r w:rsidR="009F46B2" w:rsidRPr="009F46B2">
          <w:rPr>
            <w:bCs/>
            <w:color w:val="FF0000"/>
            <w:spacing w:val="-4"/>
            <w:sz w:val="28"/>
            <w:szCs w:val="28"/>
            <w:highlight w:val="yellow"/>
            <w:rPrChange w:id="4871" w:author="Hoa Hoang Gia" w:date="2025-03-25T04:03:00Z">
              <w:rPr>
                <w:bCs/>
                <w:spacing w:val="-4"/>
                <w:sz w:val="28"/>
                <w:szCs w:val="28"/>
                <w:highlight w:val="yellow"/>
              </w:rPr>
            </w:rPrChange>
          </w:rPr>
          <w:t>,</w:t>
        </w:r>
        <w:r w:rsidR="009F46B2" w:rsidRPr="009F46B2">
          <w:rPr>
            <w:bCs/>
            <w:color w:val="FF0000"/>
            <w:spacing w:val="-4"/>
            <w:sz w:val="28"/>
            <w:szCs w:val="28"/>
            <w:highlight w:val="yellow"/>
            <w:rPrChange w:id="4872" w:author="Hoa Hoang Gia" w:date="2025-03-25T04:03:00Z">
              <w:rPr>
                <w:bCs/>
                <w:spacing w:val="-4"/>
                <w:sz w:val="28"/>
                <w:szCs w:val="28"/>
              </w:rPr>
            </w:rPrChange>
          </w:rPr>
          <w:t xml:space="preserve"> </w:t>
        </w:r>
      </w:ins>
      <w:r w:rsidRPr="009F46B2">
        <w:rPr>
          <w:rFonts w:ascii="Times New Roman Bold" w:hAnsi="Times New Roman Bold"/>
          <w:b/>
          <w:color w:val="FF0000"/>
          <w:sz w:val="28"/>
          <w:szCs w:val="28"/>
          <w:highlight w:val="yellow"/>
          <w:lang w:val="vi-VN"/>
          <w:rPrChange w:id="4873" w:author="Hoa Hoang Gia" w:date="2025-03-25T04:03:00Z">
            <w:rPr>
              <w:rFonts w:ascii="Times New Roman Bold" w:hAnsi="Times New Roman Bold"/>
              <w:b/>
              <w:sz w:val="28"/>
              <w:szCs w:val="28"/>
              <w:lang w:val="vi-VN"/>
            </w:rPr>
          </w:rPrChange>
        </w:rPr>
        <w:t xml:space="preserve"> </w:t>
      </w:r>
      <w:ins w:id="4874" w:author="Hoa Hoang Gia" w:date="2025-03-25T04:03:00Z">
        <w:r w:rsidR="009F46B2" w:rsidRPr="009F46B2">
          <w:rPr>
            <w:bCs/>
            <w:color w:val="FF0000"/>
            <w:spacing w:val="-4"/>
            <w:sz w:val="28"/>
            <w:szCs w:val="28"/>
            <w:highlight w:val="yellow"/>
            <w:rPrChange w:id="4875" w:author="Hoa Hoang Gia" w:date="2025-03-25T04:03:00Z">
              <w:rPr>
                <w:bCs/>
                <w:spacing w:val="-4"/>
                <w:sz w:val="28"/>
                <w:szCs w:val="28"/>
              </w:rPr>
            </w:rPrChange>
          </w:rPr>
          <w:t>cụ thể dự thảo Nghị quyết quy định:</w:t>
        </w:r>
      </w:ins>
    </w:p>
    <w:p w14:paraId="14CB8C2B" w14:textId="4701E2EA" w:rsidR="00F55B33" w:rsidRPr="00F55B33" w:rsidRDefault="00A30F8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876" w:author="Hoa Hoang Gia" w:date="2025-03-20T17:50:00Z"/>
          <w:bCs/>
          <w:i/>
          <w:iCs/>
          <w:sz w:val="28"/>
          <w:szCs w:val="28"/>
          <w:rPrChange w:id="4877" w:author="Hoa Hoang Gia" w:date="2025-03-20T17:50:00Z">
            <w:rPr>
              <w:ins w:id="4878" w:author="Hoa Hoang Gia" w:date="2025-03-20T17:50:00Z"/>
              <w:bCs/>
              <w:sz w:val="28"/>
              <w:szCs w:val="28"/>
            </w:rPr>
          </w:rPrChange>
        </w:rPr>
      </w:pPr>
      <w:ins w:id="4879" w:author="Hoang Anh" w:date="2025-03-20T05:36:00Z">
        <w:del w:id="4880" w:author="Hoa Hoang Gia" w:date="2025-03-20T17:49:00Z">
          <w:r w:rsidRPr="007407D0" w:rsidDel="00F55B33">
            <w:rPr>
              <w:bCs/>
              <w:sz w:val="28"/>
              <w:szCs w:val="28"/>
            </w:rPr>
            <w:delText>4.1.</w:delText>
          </w:r>
        </w:del>
      </w:ins>
      <w:ins w:id="4881" w:author="Hoa Hoang Gia" w:date="2025-03-20T17:49:00Z">
        <w:r w:rsidR="00F55B33" w:rsidRPr="005D1B08">
          <w:rPr>
            <w:b/>
            <w:bCs/>
            <w:sz w:val="28"/>
            <w:szCs w:val="28"/>
          </w:rPr>
          <w:t xml:space="preserve">- Chính sách </w:t>
        </w:r>
        <w:r w:rsidR="00F55B33">
          <w:rPr>
            <w:b/>
            <w:bCs/>
            <w:sz w:val="28"/>
            <w:szCs w:val="28"/>
          </w:rPr>
          <w:t>1</w:t>
        </w:r>
        <w:r w:rsidR="00F55B33" w:rsidRPr="005D1B08">
          <w:rPr>
            <w:b/>
            <w:bCs/>
            <w:sz w:val="28"/>
            <w:szCs w:val="28"/>
          </w:rPr>
          <w:t xml:space="preserve"> (Khoản </w:t>
        </w:r>
        <w:r w:rsidR="00F55B33">
          <w:rPr>
            <w:b/>
            <w:bCs/>
            <w:sz w:val="28"/>
            <w:szCs w:val="28"/>
          </w:rPr>
          <w:t>1</w:t>
        </w:r>
        <w:r w:rsidR="00F55B33" w:rsidRPr="005D1B08">
          <w:rPr>
            <w:b/>
            <w:bCs/>
            <w:sz w:val="28"/>
            <w:szCs w:val="28"/>
          </w:rPr>
          <w:t xml:space="preserve"> Điều </w:t>
        </w:r>
        <w:r w:rsidR="00F55B33">
          <w:rPr>
            <w:b/>
            <w:bCs/>
            <w:sz w:val="28"/>
            <w:szCs w:val="28"/>
          </w:rPr>
          <w:t>7</w:t>
        </w:r>
        <w:r w:rsidR="00F55B33" w:rsidRPr="005D1B08">
          <w:rPr>
            <w:b/>
            <w:bCs/>
            <w:sz w:val="28"/>
            <w:szCs w:val="28"/>
          </w:rPr>
          <w:t>)</w:t>
        </w:r>
        <w:r w:rsidR="00F55B33">
          <w:rPr>
            <w:sz w:val="28"/>
            <w:szCs w:val="28"/>
          </w:rPr>
          <w:t xml:space="preserve"> quy định: </w:t>
        </w:r>
      </w:ins>
      <w:ins w:id="4882" w:author="Hoa Hoang Gia" w:date="2025-03-20T17:50:00Z">
        <w:r w:rsidR="00F55B33" w:rsidRPr="00F55B33">
          <w:rPr>
            <w:i/>
            <w:iCs/>
            <w:sz w:val="28"/>
            <w:szCs w:val="28"/>
            <w:rPrChange w:id="4883" w:author="Hoa Hoang Gia" w:date="2025-03-20T17:50:00Z">
              <w:rPr>
                <w:sz w:val="28"/>
                <w:szCs w:val="28"/>
              </w:rPr>
            </w:rPrChange>
          </w:rPr>
          <w:t>“</w:t>
        </w:r>
      </w:ins>
      <w:ins w:id="4884" w:author="Hoang Anh" w:date="2025-03-20T05:36:00Z">
        <w:del w:id="4885" w:author="Hoa Hoang Gia" w:date="2025-03-20T17:49:00Z">
          <w:r w:rsidRPr="00F55B33" w:rsidDel="00F55B33">
            <w:rPr>
              <w:bCs/>
              <w:i/>
              <w:iCs/>
              <w:sz w:val="28"/>
              <w:szCs w:val="28"/>
              <w:rPrChange w:id="4886" w:author="Hoa Hoang Gia" w:date="2025-03-20T17:50:00Z">
                <w:rPr>
                  <w:bCs/>
                  <w:sz w:val="28"/>
                  <w:szCs w:val="28"/>
                </w:rPr>
              </w:rPrChange>
            </w:rPr>
            <w:delText xml:space="preserve"> </w:delText>
          </w:r>
        </w:del>
      </w:ins>
      <w:ins w:id="4887" w:author="Hoang Anh" w:date="2025-03-20T05:37:00Z">
        <w:del w:id="4888" w:author="Hoa Hoang Gia" w:date="2025-03-20T17:49:00Z">
          <w:r w:rsidRPr="00F55B33" w:rsidDel="00F55B33">
            <w:rPr>
              <w:bCs/>
              <w:i/>
              <w:iCs/>
              <w:sz w:val="28"/>
              <w:szCs w:val="28"/>
              <w:rPrChange w:id="4889" w:author="Hoa Hoang Gia" w:date="2025-03-20T17:50:00Z">
                <w:rPr>
                  <w:bCs/>
                  <w:sz w:val="28"/>
                  <w:szCs w:val="28"/>
                </w:rPr>
              </w:rPrChange>
            </w:rPr>
            <w:delText>Chính sách</w:delText>
          </w:r>
        </w:del>
      </w:ins>
      <w:ins w:id="4890" w:author="Hoang Anh" w:date="2025-03-20T05:38:00Z">
        <w:del w:id="4891" w:author="Hoa Hoang Gia" w:date="2025-03-20T17:49:00Z">
          <w:r w:rsidRPr="00F55B33" w:rsidDel="00F55B33">
            <w:rPr>
              <w:bCs/>
              <w:i/>
              <w:iCs/>
              <w:sz w:val="28"/>
              <w:szCs w:val="28"/>
              <w:rPrChange w:id="4892" w:author="Hoa Hoang Gia" w:date="2025-03-20T17:50:00Z">
                <w:rPr>
                  <w:bCs/>
                  <w:sz w:val="28"/>
                  <w:szCs w:val="28"/>
                </w:rPr>
              </w:rPrChange>
            </w:rPr>
            <w:delText xml:space="preserve"> 1</w:delText>
          </w:r>
        </w:del>
      </w:ins>
      <w:ins w:id="4893" w:author="Hoang Anh" w:date="2025-03-20T05:37:00Z">
        <w:del w:id="4894" w:author="Hoa Hoang Gia" w:date="2025-03-20T17:49:00Z">
          <w:r w:rsidRPr="00F55B33" w:rsidDel="00F55B33">
            <w:rPr>
              <w:bCs/>
              <w:i/>
              <w:iCs/>
              <w:sz w:val="28"/>
              <w:szCs w:val="28"/>
              <w:rPrChange w:id="4895" w:author="Hoa Hoang Gia" w:date="2025-03-20T17:50:00Z">
                <w:rPr>
                  <w:bCs/>
                  <w:sz w:val="28"/>
                  <w:szCs w:val="28"/>
                </w:rPr>
              </w:rPrChange>
            </w:rPr>
            <w:delText xml:space="preserve">: </w:delText>
          </w:r>
        </w:del>
      </w:ins>
      <w:ins w:id="4896" w:author="Hoa Hoang Gia" w:date="2025-03-20T17:50:00Z">
        <w:r w:rsidR="00F55B33" w:rsidRPr="00F55B33">
          <w:rPr>
            <w:bCs/>
            <w:i/>
            <w:iCs/>
            <w:sz w:val="28"/>
            <w:szCs w:val="28"/>
            <w:rPrChange w:id="4897" w:author="Hoa Hoang Gia" w:date="2025-03-20T17:50:00Z">
              <w:rPr>
                <w:bCs/>
                <w:sz w:val="28"/>
                <w:szCs w:val="28"/>
              </w:rPr>
            </w:rPrChange>
          </w:rPr>
          <w:t>Việc hỗ trợ hoạt động khởi nghiệp đổi mới sáng tạo trên địa bàn thành phố quy định như sau:</w:t>
        </w:r>
      </w:ins>
    </w:p>
    <w:p w14:paraId="5FCD0285" w14:textId="77777777" w:rsidR="00F55B33" w:rsidRPr="00F55B33" w:rsidRDefault="00F55B3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898" w:author="Hoa Hoang Gia" w:date="2025-03-20T17:50:00Z"/>
          <w:bCs/>
          <w:i/>
          <w:iCs/>
          <w:sz w:val="28"/>
          <w:szCs w:val="28"/>
          <w:rPrChange w:id="4899" w:author="Hoa Hoang Gia" w:date="2025-03-20T17:50:00Z">
            <w:rPr>
              <w:ins w:id="4900" w:author="Hoa Hoang Gia" w:date="2025-03-20T17:50:00Z"/>
              <w:bCs/>
              <w:sz w:val="28"/>
              <w:szCs w:val="28"/>
            </w:rPr>
          </w:rPrChange>
        </w:rPr>
      </w:pPr>
      <w:ins w:id="4901" w:author="Hoa Hoang Gia" w:date="2025-03-20T17:50:00Z">
        <w:r w:rsidRPr="00F55B33">
          <w:rPr>
            <w:bCs/>
            <w:i/>
            <w:iCs/>
            <w:sz w:val="28"/>
            <w:szCs w:val="28"/>
            <w:rPrChange w:id="4902" w:author="Hoa Hoang Gia" w:date="2025-03-20T17:50:00Z">
              <w:rPr>
                <w:bCs/>
                <w:sz w:val="28"/>
                <w:szCs w:val="28"/>
              </w:rPr>
            </w:rPrChange>
          </w:rPr>
          <w:t xml:space="preserve">a) Miễn thuế thu nhập doanh nghiệp trong thời hạn 05 năm từ thời điểm phát sinh thuế thu nhập phải nộp đối với thu nhập từ hoạt động khởi nghiệp đổi </w:t>
        </w:r>
        <w:r w:rsidRPr="00F55B33">
          <w:rPr>
            <w:bCs/>
            <w:i/>
            <w:iCs/>
            <w:sz w:val="28"/>
            <w:szCs w:val="28"/>
            <w:rPrChange w:id="4903" w:author="Hoa Hoang Gia" w:date="2025-03-20T17:50:00Z">
              <w:rPr>
                <w:bCs/>
                <w:sz w:val="28"/>
                <w:szCs w:val="28"/>
              </w:rPr>
            </w:rPrChange>
          </w:rPr>
          <w:lastRenderedPageBreak/>
          <w:t>mới sáng tạo của doanh nghiệp khởi nghiệp đổi mới sáng tạo, tổ chức khoa học và công nghệ, trung tâm đổi mới sáng tạo và các tổ chức trung gian hỗ trợ khởi nghiệp đổi mới sáng tạo.</w:t>
        </w:r>
      </w:ins>
    </w:p>
    <w:p w14:paraId="56E68B4C" w14:textId="77777777" w:rsidR="00F55B33" w:rsidRPr="00F55B33" w:rsidRDefault="00F55B3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904" w:author="Hoa Hoang Gia" w:date="2025-03-20T17:50:00Z"/>
          <w:bCs/>
          <w:i/>
          <w:iCs/>
          <w:sz w:val="28"/>
          <w:szCs w:val="28"/>
          <w:rPrChange w:id="4905" w:author="Hoa Hoang Gia" w:date="2025-03-20T17:50:00Z">
            <w:rPr>
              <w:ins w:id="4906" w:author="Hoa Hoang Gia" w:date="2025-03-20T17:50:00Z"/>
              <w:bCs/>
              <w:sz w:val="28"/>
              <w:szCs w:val="28"/>
            </w:rPr>
          </w:rPrChange>
        </w:rPr>
      </w:pPr>
      <w:ins w:id="4907" w:author="Hoa Hoang Gia" w:date="2025-03-20T17:50:00Z">
        <w:r w:rsidRPr="00F55B33">
          <w:rPr>
            <w:bCs/>
            <w:i/>
            <w:iCs/>
            <w:sz w:val="28"/>
            <w:szCs w:val="28"/>
            <w:rPrChange w:id="4908" w:author="Hoa Hoang Gia" w:date="2025-03-20T17:50:00Z">
              <w:rPr>
                <w:bCs/>
                <w:sz w:val="28"/>
                <w:szCs w:val="28"/>
              </w:rPr>
            </w:rPrChange>
          </w:rPr>
          <w:t>b) Miễn thuế thu nhập cá nhân, thuế thu nhập doanh nghiệp của các cá nhân, tổ chức có khoản thu nhập từ chuyển nhượng vốn góp, quyền góp vốn vào doanh nghiệp khởi nghiệp sáng tạo trên địa bàn Thành phố.</w:t>
        </w:r>
      </w:ins>
    </w:p>
    <w:p w14:paraId="7F2C9082" w14:textId="3843B69F" w:rsidR="00A30F89" w:rsidRPr="00F55B33" w:rsidDel="00F55B33" w:rsidRDefault="00F55B3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909" w:author="Hoang Anh" w:date="2025-03-20T05:36:00Z"/>
          <w:del w:id="4910" w:author="Hoa Hoang Gia" w:date="2025-03-20T17:50:00Z"/>
          <w:bCs/>
          <w:i/>
          <w:iCs/>
          <w:sz w:val="28"/>
          <w:szCs w:val="28"/>
          <w:rPrChange w:id="4911" w:author="Hoa Hoang Gia" w:date="2025-03-20T17:50:00Z">
            <w:rPr>
              <w:ins w:id="4912" w:author="Hoang Anh" w:date="2025-03-20T05:36:00Z"/>
              <w:del w:id="4913" w:author="Hoa Hoang Gia" w:date="2025-03-20T17:50:00Z"/>
              <w:bCs/>
              <w:sz w:val="28"/>
              <w:szCs w:val="28"/>
            </w:rPr>
          </w:rPrChange>
        </w:rPr>
        <w:pPrChange w:id="491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915" w:author="Hoa Hoang Gia" w:date="2025-03-20T17:50:00Z">
        <w:r w:rsidRPr="00F55B33">
          <w:rPr>
            <w:bCs/>
            <w:i/>
            <w:iCs/>
            <w:sz w:val="28"/>
            <w:szCs w:val="28"/>
            <w:rPrChange w:id="4916" w:author="Hoa Hoang Gia" w:date="2025-03-20T17:50:00Z">
              <w:rPr>
                <w:bCs/>
                <w:sz w:val="28"/>
                <w:szCs w:val="28"/>
              </w:rPr>
            </w:rPrChange>
          </w:rPr>
          <w:t>c) Miễn thuế thu nhập cá nhân trong thời hạn 05 năm đối với thu nhập từ lương, tiền công đối với chuyên gia, nhà khoa học, cá nhân khởi nghiệp sáng tạo làm việc tại các doanh nghiệp khởi nghiệp sáng tạo, tổ chức khoa học và công nghệ, trung tâm đổi mới sáng tạo và các tổ chức trung gian hỗ trợ khởi nghiệp đổi mới sáng tạo trên địa bàn Thành phố”</w:t>
        </w:r>
      </w:ins>
      <w:ins w:id="4917" w:author="Hoang Anh" w:date="2025-03-20T05:50:00Z">
        <w:del w:id="4918" w:author="Hoa Hoang Gia" w:date="2025-03-20T17:50:00Z">
          <w:r w:rsidR="00096DBA" w:rsidRPr="00F55B33" w:rsidDel="00F55B33">
            <w:rPr>
              <w:bCs/>
              <w:i/>
              <w:iCs/>
              <w:sz w:val="28"/>
              <w:szCs w:val="28"/>
              <w:rPrChange w:id="4919" w:author="Hoa Hoang Gia" w:date="2025-03-20T17:50:00Z">
                <w:rPr>
                  <w:bCs/>
                  <w:sz w:val="28"/>
                  <w:szCs w:val="28"/>
                </w:rPr>
              </w:rPrChange>
            </w:rPr>
            <w:delText>T</w:delText>
          </w:r>
        </w:del>
      </w:ins>
      <w:ins w:id="4920" w:author="Hoang Anh" w:date="2025-03-20T05:37:00Z">
        <w:del w:id="4921" w:author="Hoa Hoang Gia" w:date="2025-03-20T17:50:00Z">
          <w:r w:rsidR="00A30F89" w:rsidRPr="00F55B33" w:rsidDel="00F55B33">
            <w:rPr>
              <w:bCs/>
              <w:i/>
              <w:iCs/>
              <w:sz w:val="28"/>
              <w:szCs w:val="28"/>
              <w:rPrChange w:id="4922" w:author="Hoa Hoang Gia" w:date="2025-03-20T17:50:00Z">
                <w:rPr>
                  <w:bCs/>
                  <w:sz w:val="28"/>
                  <w:szCs w:val="28"/>
                </w:rPr>
              </w:rPrChange>
            </w:rPr>
            <w:delText>hí điểm các chính sách ưu đãi về thuế đối với hoạt động khởi nghiệp sáng tạo</w:delText>
          </w:r>
        </w:del>
      </w:ins>
    </w:p>
    <w:p w14:paraId="6BB0CFEC" w14:textId="27B045E2" w:rsidR="00A30F89" w:rsidRPr="00F55B33" w:rsidDel="00F55B33" w:rsidRDefault="00A90DD4">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923" w:author="Hoang Anh" w:date="2025-03-20T05:38:00Z"/>
          <w:del w:id="4924" w:author="Hoa Hoang Gia" w:date="2025-03-20T17:50:00Z"/>
          <w:bCs/>
          <w:i/>
          <w:iCs/>
          <w:sz w:val="28"/>
          <w:szCs w:val="28"/>
          <w:rPrChange w:id="4925" w:author="Hoa Hoang Gia" w:date="2025-03-20T17:50:00Z">
            <w:rPr>
              <w:ins w:id="4926" w:author="Hoang Anh" w:date="2025-03-20T05:38:00Z"/>
              <w:del w:id="4927" w:author="Hoa Hoang Gia" w:date="2025-03-20T17:50:00Z"/>
              <w:bCs/>
              <w:sz w:val="28"/>
              <w:szCs w:val="28"/>
            </w:rPr>
          </w:rPrChange>
        </w:rPr>
        <w:pPrChange w:id="492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929" w:author="Hoang Anh" w:date="2025-03-20T05:27:00Z">
        <w:del w:id="4930" w:author="Hoa Hoang Gia" w:date="2025-03-20T17:50:00Z">
          <w:r w:rsidRPr="00F55B33" w:rsidDel="00F55B33">
            <w:rPr>
              <w:bCs/>
              <w:i/>
              <w:iCs/>
              <w:sz w:val="28"/>
              <w:szCs w:val="28"/>
              <w:rPrChange w:id="4931" w:author="Hoa Hoang Gia" w:date="2025-03-20T17:50:00Z">
                <w:rPr>
                  <w:bCs/>
                  <w:sz w:val="28"/>
                  <w:szCs w:val="28"/>
                </w:rPr>
              </w:rPrChange>
            </w:rPr>
            <w:delText xml:space="preserve">a) </w:delText>
          </w:r>
        </w:del>
      </w:ins>
      <w:ins w:id="4932" w:author="Hoang Anh" w:date="2025-03-20T05:28:00Z">
        <w:del w:id="4933" w:author="Hoa Hoang Gia" w:date="2025-03-20T17:50:00Z">
          <w:r w:rsidRPr="00F55B33" w:rsidDel="00F55B33">
            <w:rPr>
              <w:bCs/>
              <w:i/>
              <w:iCs/>
              <w:sz w:val="28"/>
              <w:szCs w:val="28"/>
              <w:rPrChange w:id="4934" w:author="Hoa Hoang Gia" w:date="2025-03-20T17:50:00Z">
                <w:rPr>
                  <w:bCs/>
                  <w:sz w:val="28"/>
                  <w:szCs w:val="28"/>
                </w:rPr>
              </w:rPrChange>
            </w:rPr>
            <w:delText>Mục tiêu chính sách:</w:delText>
          </w:r>
        </w:del>
      </w:ins>
    </w:p>
    <w:p w14:paraId="792584F2" w14:textId="4ED6317F" w:rsidR="00A90DD4" w:rsidRPr="00F55B33" w:rsidDel="00F55B33" w:rsidRDefault="00A90DD4">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935" w:author="Hoang Anh" w:date="2025-03-20T05:38:00Z"/>
          <w:del w:id="4936" w:author="Hoa Hoang Gia" w:date="2025-03-20T17:50:00Z"/>
          <w:bCs/>
          <w:i/>
          <w:iCs/>
          <w:sz w:val="28"/>
          <w:szCs w:val="28"/>
          <w:rPrChange w:id="4937" w:author="Hoa Hoang Gia" w:date="2025-03-20T17:50:00Z">
            <w:rPr>
              <w:ins w:id="4938" w:author="Hoang Anh" w:date="2025-03-20T05:38:00Z"/>
              <w:del w:id="4939" w:author="Hoa Hoang Gia" w:date="2025-03-20T17:50:00Z"/>
              <w:bCs/>
              <w:sz w:val="28"/>
              <w:szCs w:val="28"/>
            </w:rPr>
          </w:rPrChange>
        </w:rPr>
        <w:pPrChange w:id="494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941" w:author="Hoang Anh" w:date="2025-03-20T05:29:00Z">
        <w:del w:id="4942" w:author="Hoa Hoang Gia" w:date="2025-03-20T17:50:00Z">
          <w:r w:rsidRPr="00F55B33" w:rsidDel="00F55B33">
            <w:rPr>
              <w:bCs/>
              <w:i/>
              <w:iCs/>
              <w:sz w:val="28"/>
              <w:szCs w:val="28"/>
              <w:rPrChange w:id="4943" w:author="Hoa Hoang Gia" w:date="2025-03-20T17:50:00Z">
                <w:rPr>
                  <w:bCs/>
                  <w:sz w:val="28"/>
                  <w:szCs w:val="28"/>
                </w:rPr>
              </w:rPrChange>
            </w:rPr>
            <w:delText>Tạo cơ chế đặc thù để hỗ trợ, thúc đẩy hoạt động của doanh nghiệp khởi nghiệp sáng tạo, tổ chức khoa học và công nghệ, tổ chức trung gian hỗ trợ khởi nghiệp đổi mới sáng tạo; tạo động lực thu hút nguồn vốn từ bên ngoài, thúc đẩy phát triển các ngành, lĩnh vực ưu tiên.</w:delText>
          </w:r>
        </w:del>
      </w:ins>
      <w:ins w:id="4944" w:author="Hoang Anh" w:date="2025-03-20T05:38:00Z">
        <w:del w:id="4945" w:author="Hoa Hoang Gia" w:date="2025-03-20T17:50:00Z">
          <w:r w:rsidR="00A30F89" w:rsidRPr="00F55B33" w:rsidDel="00F55B33">
            <w:rPr>
              <w:bCs/>
              <w:i/>
              <w:iCs/>
              <w:sz w:val="28"/>
              <w:szCs w:val="28"/>
              <w:rPrChange w:id="4946" w:author="Hoa Hoang Gia" w:date="2025-03-20T17:50:00Z">
                <w:rPr>
                  <w:bCs/>
                  <w:sz w:val="28"/>
                  <w:szCs w:val="28"/>
                </w:rPr>
              </w:rPrChange>
            </w:rPr>
            <w:delText xml:space="preserve"> Tạo điều kiện thuận lợi, t</w:delText>
          </w:r>
        </w:del>
      </w:ins>
      <w:ins w:id="4947" w:author="Hoang Anh" w:date="2025-03-20T05:29:00Z">
        <w:del w:id="4948" w:author="Hoa Hoang Gia" w:date="2025-03-20T17:50:00Z">
          <w:r w:rsidRPr="00F55B33" w:rsidDel="00F55B33">
            <w:rPr>
              <w:bCs/>
              <w:i/>
              <w:iCs/>
              <w:sz w:val="28"/>
              <w:szCs w:val="28"/>
              <w:rPrChange w:id="4949" w:author="Hoa Hoang Gia" w:date="2025-03-20T17:50:00Z">
                <w:rPr>
                  <w:bCs/>
                  <w:sz w:val="28"/>
                  <w:szCs w:val="28"/>
                </w:rPr>
              </w:rPrChange>
            </w:rPr>
            <w:delText>húc đẩy các cá nhân khởi nghiệp sáng tạo tích cực tham gia vào các dự án khởi nghiệp đổi mới sáng tạo trong phạm vi là trong doanh nghiệp khởi nghiệp đổi mới sáng tạo, Trung tâm Đổi mới sáng tạo và các tổ chức trung gian hỗ trợ khởi nghiệp, đổi mới sáng tạo trên địa bàn thành phố.</w:delText>
          </w:r>
        </w:del>
      </w:ins>
    </w:p>
    <w:p w14:paraId="2F6A2DA1" w14:textId="5A929C9F" w:rsidR="00A30F89" w:rsidRPr="00F55B33" w:rsidDel="00F55B33" w:rsidRDefault="00A30F8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950" w:author="Hoang Anh" w:date="2025-03-20T05:39:00Z"/>
          <w:del w:id="4951" w:author="Hoa Hoang Gia" w:date="2025-03-20T17:50:00Z"/>
          <w:i/>
          <w:iCs/>
          <w:rPrChange w:id="4952" w:author="Hoa Hoang Gia" w:date="2025-03-20T17:50:00Z">
            <w:rPr>
              <w:ins w:id="4953" w:author="Hoang Anh" w:date="2025-03-20T05:39:00Z"/>
              <w:del w:id="4954" w:author="Hoa Hoang Gia" w:date="2025-03-20T17:50:00Z"/>
            </w:rPr>
          </w:rPrChange>
        </w:rPr>
        <w:pPrChange w:id="495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956" w:author="Hoang Anh" w:date="2025-03-20T05:38:00Z">
        <w:del w:id="4957" w:author="Hoa Hoang Gia" w:date="2025-03-20T17:50:00Z">
          <w:r w:rsidRPr="00F55B33" w:rsidDel="00F55B33">
            <w:rPr>
              <w:bCs/>
              <w:i/>
              <w:iCs/>
              <w:sz w:val="28"/>
              <w:szCs w:val="28"/>
              <w:rPrChange w:id="4958" w:author="Hoa Hoang Gia" w:date="2025-03-20T17:50:00Z">
                <w:rPr>
                  <w:bCs/>
                  <w:sz w:val="28"/>
                  <w:szCs w:val="28"/>
                </w:rPr>
              </w:rPrChange>
            </w:rPr>
            <w:delText xml:space="preserve">b) </w:delText>
          </w:r>
        </w:del>
      </w:ins>
      <w:ins w:id="4959" w:author="Hoang Anh" w:date="2025-03-20T05:39:00Z">
        <w:del w:id="4960" w:author="Hoa Hoang Gia" w:date="2025-03-20T17:50:00Z">
          <w:r w:rsidRPr="00F55B33" w:rsidDel="00F55B33">
            <w:rPr>
              <w:bCs/>
              <w:i/>
              <w:iCs/>
              <w:sz w:val="28"/>
              <w:szCs w:val="28"/>
              <w:rPrChange w:id="4961" w:author="Hoa Hoang Gia" w:date="2025-03-20T17:50:00Z">
                <w:rPr>
                  <w:bCs/>
                  <w:sz w:val="28"/>
                  <w:szCs w:val="28"/>
                </w:rPr>
              </w:rPrChange>
            </w:rPr>
            <w:delText>Nội dung chính sách:</w:delText>
          </w:r>
          <w:r w:rsidRPr="00F55B33" w:rsidDel="00F55B33">
            <w:rPr>
              <w:i/>
              <w:iCs/>
              <w:rPrChange w:id="4962" w:author="Hoa Hoang Gia" w:date="2025-03-20T17:50:00Z">
                <w:rPr/>
              </w:rPrChange>
            </w:rPr>
            <w:delText xml:space="preserve"> </w:delText>
          </w:r>
        </w:del>
      </w:ins>
    </w:p>
    <w:p w14:paraId="17653AC1" w14:textId="2FDF430B" w:rsidR="00A30F89" w:rsidRPr="00F55B33" w:rsidDel="00F55B33" w:rsidRDefault="00A30F8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963" w:author="Hoang Anh" w:date="2025-03-20T05:39:00Z"/>
          <w:del w:id="4964" w:author="Hoa Hoang Gia" w:date="2025-03-20T17:50:00Z"/>
          <w:bCs/>
          <w:i/>
          <w:iCs/>
          <w:sz w:val="28"/>
          <w:szCs w:val="28"/>
          <w:rPrChange w:id="4965" w:author="Hoa Hoang Gia" w:date="2025-03-20T17:50:00Z">
            <w:rPr>
              <w:ins w:id="4966" w:author="Hoang Anh" w:date="2025-03-20T05:39:00Z"/>
              <w:del w:id="4967" w:author="Hoa Hoang Gia" w:date="2025-03-20T17:50:00Z"/>
              <w:bCs/>
              <w:sz w:val="28"/>
              <w:szCs w:val="28"/>
            </w:rPr>
          </w:rPrChange>
        </w:rPr>
        <w:pPrChange w:id="496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969" w:author="Hoang Anh" w:date="2025-03-20T05:39:00Z">
        <w:del w:id="4970" w:author="Hoa Hoang Gia" w:date="2025-03-20T17:50:00Z">
          <w:r w:rsidRPr="00F55B33" w:rsidDel="00F55B33">
            <w:rPr>
              <w:bCs/>
              <w:i/>
              <w:iCs/>
              <w:sz w:val="28"/>
              <w:szCs w:val="28"/>
              <w:rPrChange w:id="4971" w:author="Hoa Hoang Gia" w:date="2025-03-20T17:50:00Z">
                <w:rPr>
                  <w:bCs/>
                  <w:sz w:val="28"/>
                  <w:szCs w:val="28"/>
                </w:rPr>
              </w:rPrChange>
            </w:rPr>
            <w:delText>Thí điểm các chính sách ưu đãi về thuế đối với doanh nhiệp, cá nhân trong hoạt động khởi nghiệp sáng tạo</w:delText>
          </w:r>
        </w:del>
      </w:ins>
    </w:p>
    <w:p w14:paraId="218BB99C" w14:textId="79D1F22B" w:rsidR="00A30F89" w:rsidRPr="00F55B33" w:rsidDel="00F55B33" w:rsidRDefault="00A30F8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972" w:author="Hoang Anh" w:date="2025-03-20T05:41:00Z"/>
          <w:del w:id="4973" w:author="Hoa Hoang Gia" w:date="2025-03-20T17:50:00Z"/>
          <w:bCs/>
          <w:i/>
          <w:iCs/>
          <w:sz w:val="28"/>
          <w:szCs w:val="28"/>
          <w:rPrChange w:id="4974" w:author="Hoa Hoang Gia" w:date="2025-03-20T17:50:00Z">
            <w:rPr>
              <w:ins w:id="4975" w:author="Hoang Anh" w:date="2025-03-20T05:41:00Z"/>
              <w:del w:id="4976" w:author="Hoa Hoang Gia" w:date="2025-03-20T17:50:00Z"/>
              <w:bCs/>
              <w:sz w:val="28"/>
              <w:szCs w:val="28"/>
            </w:rPr>
          </w:rPrChange>
        </w:rPr>
        <w:pPrChange w:id="497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978" w:author="Hoang Anh" w:date="2025-03-20T05:40:00Z">
        <w:del w:id="4979" w:author="Hoa Hoang Gia" w:date="2025-03-20T17:50:00Z">
          <w:r w:rsidRPr="00F55B33" w:rsidDel="00F55B33">
            <w:rPr>
              <w:bCs/>
              <w:i/>
              <w:iCs/>
              <w:sz w:val="28"/>
              <w:szCs w:val="28"/>
              <w:rPrChange w:id="4980" w:author="Hoa Hoang Gia" w:date="2025-03-20T17:50:00Z">
                <w:rPr>
                  <w:bCs/>
                  <w:sz w:val="28"/>
                  <w:szCs w:val="28"/>
                </w:rPr>
              </w:rPrChange>
            </w:rPr>
            <w:delText>c) Giải pháp thực hiện chính sách và lý do lựa chọn chính sách:</w:delText>
          </w:r>
        </w:del>
      </w:ins>
    </w:p>
    <w:p w14:paraId="085C51B1" w14:textId="0CC27966" w:rsidR="00A30F89" w:rsidRPr="00F55B33" w:rsidDel="00F55B33" w:rsidRDefault="00A30F8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981" w:author="Hoang Anh" w:date="2025-03-20T05:41:00Z"/>
          <w:del w:id="4982" w:author="Hoa Hoang Gia" w:date="2025-03-20T17:50:00Z"/>
          <w:bCs/>
          <w:i/>
          <w:iCs/>
          <w:sz w:val="28"/>
          <w:szCs w:val="28"/>
          <w:rPrChange w:id="4983" w:author="Hoa Hoang Gia" w:date="2025-03-20T17:50:00Z">
            <w:rPr>
              <w:ins w:id="4984" w:author="Hoang Anh" w:date="2025-03-20T05:41:00Z"/>
              <w:del w:id="4985" w:author="Hoa Hoang Gia" w:date="2025-03-20T17:50:00Z"/>
              <w:bCs/>
              <w:sz w:val="28"/>
              <w:szCs w:val="28"/>
            </w:rPr>
          </w:rPrChange>
        </w:rPr>
        <w:pPrChange w:id="498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4987" w:author="Hoang Anh" w:date="2025-03-20T05:41:00Z">
        <w:del w:id="4988" w:author="Hoa Hoang Gia" w:date="2025-03-20T17:50:00Z">
          <w:r w:rsidRPr="00F55B33" w:rsidDel="00F55B33">
            <w:rPr>
              <w:bCs/>
              <w:i/>
              <w:iCs/>
              <w:sz w:val="28"/>
              <w:szCs w:val="28"/>
              <w:rPrChange w:id="4989" w:author="Hoa Hoang Gia" w:date="2025-03-20T17:50:00Z">
                <w:rPr>
                  <w:bCs/>
                  <w:sz w:val="28"/>
                  <w:szCs w:val="28"/>
                </w:rPr>
              </w:rPrChange>
            </w:rPr>
            <w:delText xml:space="preserve">Dự thảo Nghị quyết quy định </w:delText>
          </w:r>
        </w:del>
      </w:ins>
      <w:ins w:id="4990" w:author="Hoang Anh" w:date="2025-03-20T05:46:00Z">
        <w:del w:id="4991" w:author="Hoa Hoang Gia" w:date="2025-03-20T17:50:00Z">
          <w:r w:rsidR="00096DBA" w:rsidRPr="00F55B33" w:rsidDel="00F55B33">
            <w:rPr>
              <w:bCs/>
              <w:i/>
              <w:iCs/>
              <w:sz w:val="28"/>
              <w:szCs w:val="28"/>
              <w:rPrChange w:id="4992" w:author="Hoa Hoang Gia" w:date="2025-03-20T17:50:00Z">
                <w:rPr>
                  <w:bCs/>
                  <w:sz w:val="28"/>
                  <w:szCs w:val="28"/>
                </w:rPr>
              </w:rPrChange>
            </w:rPr>
            <w:delText>“</w:delText>
          </w:r>
        </w:del>
      </w:ins>
      <w:ins w:id="4993" w:author="Hoang Anh" w:date="2025-03-20T05:41:00Z">
        <w:del w:id="4994" w:author="Hoa Hoang Gia" w:date="2025-03-20T17:50:00Z">
          <w:r w:rsidRPr="00F55B33" w:rsidDel="00F55B33">
            <w:rPr>
              <w:bCs/>
              <w:i/>
              <w:iCs/>
              <w:sz w:val="28"/>
              <w:szCs w:val="28"/>
              <w:rPrChange w:id="4995" w:author="Hoa Hoang Gia" w:date="2025-03-20T17:50:00Z">
                <w:rPr>
                  <w:bCs/>
                  <w:sz w:val="28"/>
                  <w:szCs w:val="28"/>
                </w:rPr>
              </w:rPrChange>
            </w:rPr>
            <w:delText>việc hỗ trợ hoạt động khởi nghiệp đổi mới sáng tạo trên địa bàn thành phố quy định như sau:</w:delText>
          </w:r>
        </w:del>
      </w:ins>
    </w:p>
    <w:p w14:paraId="58B6B9BB" w14:textId="3969073B" w:rsidR="00A30F89" w:rsidRPr="00F55B33" w:rsidDel="00F55B33" w:rsidRDefault="00A30F8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4996" w:author="Hoang Anh" w:date="2025-03-20T05:41:00Z"/>
          <w:del w:id="4997" w:author="Hoa Hoang Gia" w:date="2025-03-20T17:50:00Z"/>
          <w:bCs/>
          <w:i/>
          <w:iCs/>
          <w:sz w:val="28"/>
          <w:szCs w:val="28"/>
          <w:rPrChange w:id="4998" w:author="Hoa Hoang Gia" w:date="2025-03-20T17:50:00Z">
            <w:rPr>
              <w:ins w:id="4999" w:author="Hoang Anh" w:date="2025-03-20T05:41:00Z"/>
              <w:del w:id="5000" w:author="Hoa Hoang Gia" w:date="2025-03-20T17:50:00Z"/>
              <w:bCs/>
              <w:sz w:val="28"/>
              <w:szCs w:val="28"/>
            </w:rPr>
          </w:rPrChange>
        </w:rPr>
        <w:pPrChange w:id="500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002" w:author="Hoang Anh" w:date="2025-03-20T05:41:00Z">
        <w:del w:id="5003" w:author="Hoa Hoang Gia" w:date="2025-03-20T17:50:00Z">
          <w:r w:rsidRPr="00F55B33" w:rsidDel="00F55B33">
            <w:rPr>
              <w:bCs/>
              <w:i/>
              <w:iCs/>
              <w:sz w:val="28"/>
              <w:szCs w:val="28"/>
              <w:rPrChange w:id="5004" w:author="Hoa Hoang Gia" w:date="2025-03-20T17:50:00Z">
                <w:rPr>
                  <w:bCs/>
                  <w:sz w:val="28"/>
                  <w:szCs w:val="28"/>
                </w:rPr>
              </w:rPrChange>
            </w:rPr>
            <w:delText>- Miễn thuế thu nhập doanh nghiệp trong thời hạn 05 năm từ thời điểm phát sinh thuế thu nhập phải nộp đối với thu nhập từ hoạt động khởi nghiệp đổi mới sáng tạo của doanh nghiệp khởi nghiệp đổi mới sáng tạo, tổ chức khoa học và công nghệ, trung tâm đổi mới sáng tạo và các tổ chức trung gian hỗ trợ khởi nghiệp đổi mới sáng tạo.</w:delText>
          </w:r>
        </w:del>
      </w:ins>
    </w:p>
    <w:p w14:paraId="7500313E" w14:textId="25133574" w:rsidR="00A30F89" w:rsidRPr="00F55B33" w:rsidDel="00F55B33" w:rsidRDefault="00A30F8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005" w:author="Hoang Anh" w:date="2025-03-20T05:41:00Z"/>
          <w:del w:id="5006" w:author="Hoa Hoang Gia" w:date="2025-03-20T17:50:00Z"/>
          <w:bCs/>
          <w:i/>
          <w:iCs/>
          <w:sz w:val="28"/>
          <w:szCs w:val="28"/>
          <w:rPrChange w:id="5007" w:author="Hoa Hoang Gia" w:date="2025-03-20T17:50:00Z">
            <w:rPr>
              <w:ins w:id="5008" w:author="Hoang Anh" w:date="2025-03-20T05:41:00Z"/>
              <w:del w:id="5009" w:author="Hoa Hoang Gia" w:date="2025-03-20T17:50:00Z"/>
              <w:bCs/>
              <w:sz w:val="28"/>
              <w:szCs w:val="28"/>
            </w:rPr>
          </w:rPrChange>
        </w:rPr>
        <w:pPrChange w:id="501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011" w:author="Hoang Anh" w:date="2025-03-20T05:41:00Z">
        <w:del w:id="5012" w:author="Hoa Hoang Gia" w:date="2025-03-20T17:50:00Z">
          <w:r w:rsidRPr="00F55B33" w:rsidDel="00F55B33">
            <w:rPr>
              <w:bCs/>
              <w:i/>
              <w:iCs/>
              <w:sz w:val="28"/>
              <w:szCs w:val="28"/>
              <w:rPrChange w:id="5013" w:author="Hoa Hoang Gia" w:date="2025-03-20T17:50:00Z">
                <w:rPr>
                  <w:bCs/>
                  <w:sz w:val="28"/>
                  <w:szCs w:val="28"/>
                </w:rPr>
              </w:rPrChange>
            </w:rPr>
            <w:delText>- Miễn thuế thu nhập cá nhân, thuế thu nhập doanh nghiệp của các cá nhân, tổ chức có khoản thu nhập từ chuyển nhượng vốn góp, quyền góp vốn vào doanh nghiệp khởi nghiệp sáng tạo trên địa bàn Thành phố.</w:delText>
          </w:r>
        </w:del>
      </w:ins>
    </w:p>
    <w:p w14:paraId="236E1076" w14:textId="76C8A920" w:rsidR="00A30F89" w:rsidRPr="00F55B33" w:rsidDel="00F55B33" w:rsidRDefault="00A30F8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014" w:author="Hoang Anh" w:date="2025-03-20T05:42:00Z"/>
          <w:del w:id="5015" w:author="Hoa Hoang Gia" w:date="2025-03-20T17:50:00Z"/>
          <w:bCs/>
          <w:i/>
          <w:iCs/>
          <w:sz w:val="28"/>
          <w:szCs w:val="28"/>
          <w:rPrChange w:id="5016" w:author="Hoa Hoang Gia" w:date="2025-03-20T17:50:00Z">
            <w:rPr>
              <w:ins w:id="5017" w:author="Hoang Anh" w:date="2025-03-20T05:42:00Z"/>
              <w:del w:id="5018" w:author="Hoa Hoang Gia" w:date="2025-03-20T17:50:00Z"/>
              <w:bCs/>
              <w:sz w:val="28"/>
              <w:szCs w:val="28"/>
            </w:rPr>
          </w:rPrChange>
        </w:rPr>
        <w:pPrChange w:id="501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020" w:author="Hoang Anh" w:date="2025-03-20T05:41:00Z">
        <w:del w:id="5021" w:author="Hoa Hoang Gia" w:date="2025-03-20T17:50:00Z">
          <w:r w:rsidRPr="00F55B33" w:rsidDel="00F55B33">
            <w:rPr>
              <w:bCs/>
              <w:i/>
              <w:iCs/>
              <w:sz w:val="28"/>
              <w:szCs w:val="28"/>
              <w:rPrChange w:id="5022" w:author="Hoa Hoang Gia" w:date="2025-03-20T17:50:00Z">
                <w:rPr>
                  <w:bCs/>
                  <w:sz w:val="28"/>
                  <w:szCs w:val="28"/>
                </w:rPr>
              </w:rPrChange>
            </w:rPr>
            <w:delText>- Miễn thuế thu nhập cá nhân trong thời hạn 05 năm đối với thu nhập từ lương, tiền công đối với chuyên gia, nhà khoa học, cá nhân khởi nghiệp sáng tạo làm việc tại các doanh nghiệp khởi nghiệp sáng tạo, tổ chức khoa học và công nghệ, trung tâm đổi mới sáng tạo và các tổ chức trung gian hỗ trợ khởi nghiệp đổi mới sáng tạo trên địa bàn Thành phố.</w:delText>
          </w:r>
        </w:del>
      </w:ins>
      <w:ins w:id="5023" w:author="Hoang Anh" w:date="2025-03-20T05:46:00Z">
        <w:del w:id="5024" w:author="Hoa Hoang Gia" w:date="2025-03-20T17:50:00Z">
          <w:r w:rsidR="00096DBA" w:rsidRPr="00F55B33" w:rsidDel="00F55B33">
            <w:rPr>
              <w:bCs/>
              <w:i/>
              <w:iCs/>
              <w:sz w:val="28"/>
              <w:szCs w:val="28"/>
              <w:rPrChange w:id="5025" w:author="Hoa Hoang Gia" w:date="2025-03-20T17:50:00Z">
                <w:rPr>
                  <w:bCs/>
                  <w:sz w:val="28"/>
                  <w:szCs w:val="28"/>
                </w:rPr>
              </w:rPrChange>
            </w:rPr>
            <w:delText>”</w:delText>
          </w:r>
        </w:del>
      </w:ins>
    </w:p>
    <w:p w14:paraId="507A38F0" w14:textId="5C5DC7EC" w:rsidR="00A30F89" w:rsidRPr="00F55B33" w:rsidRDefault="00A30F8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026" w:author="Hoang Anh" w:date="2025-03-20T05:48:00Z"/>
          <w:bCs/>
          <w:i/>
          <w:iCs/>
          <w:sz w:val="28"/>
          <w:szCs w:val="28"/>
          <w:rPrChange w:id="5027" w:author="Hoa Hoang Gia" w:date="2025-03-20T17:50:00Z">
            <w:rPr>
              <w:ins w:id="5028" w:author="Hoang Anh" w:date="2025-03-20T05:48:00Z"/>
              <w:bCs/>
              <w:sz w:val="28"/>
              <w:szCs w:val="28"/>
            </w:rPr>
          </w:rPrChange>
        </w:rPr>
        <w:pPrChange w:id="502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030" w:author="Hoang Anh" w:date="2025-03-20T05:42:00Z">
        <w:del w:id="5031" w:author="Hoa Hoang Gia" w:date="2025-03-20T17:50:00Z">
          <w:r w:rsidRPr="00F55B33" w:rsidDel="00F55B33">
            <w:rPr>
              <w:bCs/>
              <w:i/>
              <w:iCs/>
              <w:sz w:val="28"/>
              <w:szCs w:val="28"/>
              <w:rPrChange w:id="5032" w:author="Hoa Hoang Gia" w:date="2025-03-20T17:50:00Z">
                <w:rPr>
                  <w:bCs/>
                  <w:sz w:val="28"/>
                  <w:szCs w:val="28"/>
                </w:rPr>
              </w:rPrChange>
            </w:rPr>
            <w:delText>Lý do lựa chọn chính sách:</w:delText>
          </w:r>
        </w:del>
      </w:ins>
      <w:ins w:id="5033" w:author="Hoang Anh" w:date="2025-03-20T06:41:00Z">
        <w:del w:id="5034" w:author="Hoa Hoang Gia" w:date="2025-03-20T17:50:00Z">
          <w:r w:rsidR="00445C5A" w:rsidRPr="00F55B33" w:rsidDel="00F55B33">
            <w:rPr>
              <w:bCs/>
              <w:i/>
              <w:iCs/>
              <w:sz w:val="28"/>
              <w:szCs w:val="28"/>
              <w:rPrChange w:id="5035" w:author="Hoa Hoang Gia" w:date="2025-03-20T17:50:00Z">
                <w:rPr>
                  <w:bCs/>
                  <w:sz w:val="28"/>
                  <w:szCs w:val="28"/>
                </w:rPr>
              </w:rPrChange>
            </w:rPr>
            <w:delText xml:space="preserve"> Các lĩnh vực khoa học công nghệ và đổi mới sáng tạo là động lực mới của Th</w:delText>
          </w:r>
        </w:del>
      </w:ins>
      <w:ins w:id="5036" w:author="Hoang Anh" w:date="2025-03-20T06:42:00Z">
        <w:del w:id="5037" w:author="Hoa Hoang Gia" w:date="2025-03-20T17:50:00Z">
          <w:r w:rsidR="00445C5A" w:rsidRPr="00F55B33" w:rsidDel="00F55B33">
            <w:rPr>
              <w:bCs/>
              <w:i/>
              <w:iCs/>
              <w:sz w:val="28"/>
              <w:szCs w:val="28"/>
              <w:rPrChange w:id="5038" w:author="Hoa Hoang Gia" w:date="2025-03-20T17:50:00Z">
                <w:rPr>
                  <w:bCs/>
                  <w:sz w:val="28"/>
                  <w:szCs w:val="28"/>
                </w:rPr>
              </w:rPrChange>
            </w:rPr>
            <w:delText>ành</w:delText>
          </w:r>
        </w:del>
      </w:ins>
      <w:ins w:id="5039" w:author="Hoang Anh" w:date="2025-03-20T06:41:00Z">
        <w:del w:id="5040" w:author="Hoa Hoang Gia" w:date="2025-03-20T17:50:00Z">
          <w:r w:rsidR="00445C5A" w:rsidRPr="00F55B33" w:rsidDel="00F55B33">
            <w:rPr>
              <w:bCs/>
              <w:i/>
              <w:iCs/>
              <w:sz w:val="28"/>
              <w:szCs w:val="28"/>
              <w:rPrChange w:id="5041" w:author="Hoa Hoang Gia" w:date="2025-03-20T17:50:00Z">
                <w:rPr>
                  <w:bCs/>
                  <w:sz w:val="28"/>
                  <w:szCs w:val="28"/>
                </w:rPr>
              </w:rPrChange>
            </w:rPr>
            <w:delText xml:space="preserve"> phố trong thời gian tới. Việc lựa chọn chính sách</w:delText>
          </w:r>
        </w:del>
      </w:ins>
      <w:ins w:id="5042" w:author="Hoang Anh" w:date="2025-03-20T05:47:00Z">
        <w:del w:id="5043" w:author="Hoa Hoang Gia" w:date="2025-03-20T17:50:00Z">
          <w:r w:rsidR="00096DBA" w:rsidRPr="00F55B33" w:rsidDel="00F55B33">
            <w:rPr>
              <w:i/>
              <w:iCs/>
              <w:sz w:val="28"/>
              <w:szCs w:val="28"/>
              <w:rPrChange w:id="5044" w:author="Hoa Hoang Gia" w:date="2025-03-20T17:50:00Z">
                <w:rPr/>
              </w:rPrChange>
            </w:rPr>
            <w:delText xml:space="preserve"> </w:delText>
          </w:r>
        </w:del>
      </w:ins>
      <w:ins w:id="5045" w:author="Hoang Anh" w:date="2025-03-20T06:41:00Z">
        <w:del w:id="5046" w:author="Hoa Hoang Gia" w:date="2025-03-20T17:50:00Z">
          <w:r w:rsidR="00445C5A" w:rsidRPr="00F55B33" w:rsidDel="00F55B33">
            <w:rPr>
              <w:i/>
              <w:iCs/>
              <w:sz w:val="28"/>
              <w:szCs w:val="28"/>
              <w:rPrChange w:id="5047" w:author="Hoa Hoang Gia" w:date="2025-03-20T17:50:00Z">
                <w:rPr/>
              </w:rPrChange>
            </w:rPr>
            <w:delText xml:space="preserve">sẽ </w:delText>
          </w:r>
          <w:r w:rsidR="00445C5A" w:rsidRPr="00F55B33" w:rsidDel="00F55B33">
            <w:rPr>
              <w:bCs/>
              <w:i/>
              <w:iCs/>
              <w:sz w:val="28"/>
              <w:szCs w:val="28"/>
              <w:rPrChange w:id="5048" w:author="Hoa Hoang Gia" w:date="2025-03-20T17:50:00Z">
                <w:rPr>
                  <w:bCs/>
                  <w:sz w:val="28"/>
                  <w:szCs w:val="28"/>
                </w:rPr>
              </w:rPrChange>
            </w:rPr>
            <w:delText>t</w:delText>
          </w:r>
        </w:del>
      </w:ins>
      <w:ins w:id="5049" w:author="Hoang Anh" w:date="2025-03-20T05:47:00Z">
        <w:del w:id="5050" w:author="Hoa Hoang Gia" w:date="2025-03-20T17:50:00Z">
          <w:r w:rsidR="00096DBA" w:rsidRPr="00F55B33" w:rsidDel="00F55B33">
            <w:rPr>
              <w:bCs/>
              <w:i/>
              <w:iCs/>
              <w:sz w:val="28"/>
              <w:szCs w:val="28"/>
              <w:rPrChange w:id="5051" w:author="Hoa Hoang Gia" w:date="2025-03-20T17:50:00Z">
                <w:rPr>
                  <w:bCs/>
                  <w:sz w:val="28"/>
                  <w:szCs w:val="28"/>
                </w:rPr>
              </w:rPrChange>
            </w:rPr>
            <w:delText>ạo cơ chế đặc thù để hỗ trợ, thúc đẩy hoạt động của doanh nghiệp khởi nghiệp sáng tạo, tổ chức khoa học và công nghệ, tổ chức trung gian hỗ trợ khởi nghiệp đổi mới sáng tạo; tạo động lực thu hút nguồn vốn từ bên ngoài, thúc đẩy phát triển các ngành, lĩnh vực ưu tiên</w:delText>
          </w:r>
        </w:del>
      </w:ins>
      <w:ins w:id="5052" w:author="Hoang Anh" w:date="2025-03-20T05:48:00Z">
        <w:r w:rsidR="00096DBA" w:rsidRPr="00F55B33">
          <w:rPr>
            <w:bCs/>
            <w:i/>
            <w:iCs/>
            <w:sz w:val="28"/>
            <w:szCs w:val="28"/>
            <w:rPrChange w:id="5053" w:author="Hoa Hoang Gia" w:date="2025-03-20T17:50:00Z">
              <w:rPr>
                <w:bCs/>
                <w:sz w:val="28"/>
                <w:szCs w:val="28"/>
              </w:rPr>
            </w:rPrChange>
          </w:rPr>
          <w:t xml:space="preserve">. </w:t>
        </w:r>
      </w:ins>
    </w:p>
    <w:p w14:paraId="40E82AA6" w14:textId="3C662A91" w:rsidR="00F55B33" w:rsidRPr="007407D0" w:rsidRDefault="00096DB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054" w:author="Hoa Hoang Gia" w:date="2025-03-20T17:51:00Z"/>
          <w:bCs/>
          <w:sz w:val="28"/>
          <w:szCs w:val="28"/>
        </w:rPr>
        <w:pPrChange w:id="505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056" w:author="Hoang Anh" w:date="2025-03-20T05:48:00Z">
        <w:del w:id="5057" w:author="Hoa Hoang Gia" w:date="2025-03-20T17:51:00Z">
          <w:r w:rsidRPr="007407D0" w:rsidDel="00F55B33">
            <w:rPr>
              <w:bCs/>
              <w:sz w:val="28"/>
              <w:szCs w:val="28"/>
            </w:rPr>
            <w:delText xml:space="preserve">Nội dung chính sách tương tự đã được Quốc hội cho phép áp dụng đối với thành phố Hồ Chí Minh </w:delText>
          </w:r>
        </w:del>
        <w:del w:id="5058" w:author="Hoa Hoang Gia" w:date="2025-03-20T17:50:00Z">
          <w:r w:rsidRPr="007407D0" w:rsidDel="00F55B33">
            <w:rPr>
              <w:bCs/>
              <w:sz w:val="28"/>
              <w:szCs w:val="28"/>
            </w:rPr>
            <w:delText>(</w:delText>
          </w:r>
        </w:del>
        <w:del w:id="5059" w:author="Hoa Hoang Gia" w:date="2025-03-20T17:51:00Z">
          <w:r w:rsidRPr="007407D0" w:rsidDel="00F55B33">
            <w:rPr>
              <w:bCs/>
              <w:sz w:val="28"/>
              <w:szCs w:val="28"/>
            </w:rPr>
            <w:delText>Nghị quyết 98/2023/QH15</w:delText>
          </w:r>
        </w:del>
        <w:del w:id="5060" w:author="Hoa Hoang Gia" w:date="2025-03-20T17:50:00Z">
          <w:r w:rsidRPr="007407D0" w:rsidDel="00F55B33">
            <w:rPr>
              <w:bCs/>
              <w:sz w:val="28"/>
              <w:szCs w:val="28"/>
            </w:rPr>
            <w:delText>)</w:delText>
          </w:r>
        </w:del>
        <w:del w:id="5061" w:author="Hoa Hoang Gia" w:date="2025-03-20T17:51:00Z">
          <w:r w:rsidRPr="007407D0" w:rsidDel="00F55B33">
            <w:rPr>
              <w:bCs/>
              <w:sz w:val="28"/>
              <w:szCs w:val="28"/>
            </w:rPr>
            <w:delText xml:space="preserve"> thành phố Đà Nẵng </w:delText>
          </w:r>
        </w:del>
        <w:del w:id="5062" w:author="Hoa Hoang Gia" w:date="2025-03-20T17:50:00Z">
          <w:r w:rsidRPr="007407D0" w:rsidDel="00F55B33">
            <w:rPr>
              <w:bCs/>
              <w:sz w:val="28"/>
              <w:szCs w:val="28"/>
            </w:rPr>
            <w:delText>(</w:delText>
          </w:r>
        </w:del>
        <w:del w:id="5063" w:author="Hoa Hoang Gia" w:date="2025-03-20T17:51:00Z">
          <w:r w:rsidRPr="007407D0" w:rsidDel="00F55B33">
            <w:rPr>
              <w:bCs/>
              <w:sz w:val="28"/>
              <w:szCs w:val="28"/>
            </w:rPr>
            <w:delText>Nghị quyết 136/2024/QH15</w:delText>
          </w:r>
        </w:del>
        <w:del w:id="5064" w:author="Hoa Hoang Gia" w:date="2025-03-20T17:50:00Z">
          <w:r w:rsidRPr="007407D0" w:rsidDel="00F55B33">
            <w:rPr>
              <w:bCs/>
              <w:sz w:val="28"/>
              <w:szCs w:val="28"/>
            </w:rPr>
            <w:delText>) nhưng khác so với quy định của luật hiện hành, Bộ Tài chính đã tiến hành đánh giá tác động đối với chính sách này (</w:delText>
          </w:r>
          <w:r w:rsidRPr="007407D0" w:rsidDel="00F55B33">
            <w:rPr>
              <w:bCs/>
              <w:i/>
              <w:iCs/>
              <w:sz w:val="28"/>
              <w:szCs w:val="28"/>
              <w:rPrChange w:id="5065" w:author="Hoa Hoang Gia" w:date="2025-03-20T15:39:00Z">
                <w:rPr>
                  <w:bCs/>
                  <w:sz w:val="28"/>
                  <w:szCs w:val="28"/>
                </w:rPr>
              </w:rPrChange>
            </w:rPr>
            <w:delText>Báo cáo đánh giá tác động kèm theo</w:delText>
          </w:r>
          <w:r w:rsidRPr="007407D0" w:rsidDel="00F55B33">
            <w:rPr>
              <w:bCs/>
              <w:sz w:val="28"/>
              <w:szCs w:val="28"/>
            </w:rPr>
            <w:delText>).</w:delText>
          </w:r>
        </w:del>
      </w:ins>
      <w:ins w:id="5066" w:author="Hoa Hoang Gia" w:date="2025-03-20T17:51:00Z">
        <w:r w:rsidR="00F55B33" w:rsidRPr="007407D0">
          <w:rPr>
            <w:bCs/>
            <w:sz w:val="28"/>
            <w:szCs w:val="28"/>
          </w:rPr>
          <w:t xml:space="preserve">Nội dung chính sách tương tự đã được Quốc hội cho phép áp dụng đối với thành phố Hồ Chí Minh tại Nghị quyết 98/2023/QH15 </w:t>
        </w:r>
        <w:r w:rsidR="00F55B33" w:rsidRPr="00DB1AE1">
          <w:rPr>
            <w:bCs/>
            <w:sz w:val="28"/>
            <w:szCs w:val="28"/>
          </w:rPr>
          <w:t>ngày 24/6/2023</w:t>
        </w:r>
        <w:r w:rsidR="00F55B33">
          <w:rPr>
            <w:bCs/>
            <w:sz w:val="28"/>
            <w:szCs w:val="28"/>
          </w:rPr>
          <w:t xml:space="preserve">; Đà Nẵng tại </w:t>
        </w:r>
        <w:r w:rsidR="00F55B33" w:rsidRPr="00360C86">
          <w:rPr>
            <w:bCs/>
            <w:sz w:val="28"/>
            <w:szCs w:val="28"/>
          </w:rPr>
          <w:t>Nghị quyết số 136/2024/QH15 ngày 26/6/2024</w:t>
        </w:r>
        <w:r w:rsidR="00F55B33">
          <w:rPr>
            <w:bCs/>
            <w:sz w:val="28"/>
            <w:szCs w:val="28"/>
          </w:rPr>
          <w:t>.</w:t>
        </w:r>
      </w:ins>
    </w:p>
    <w:p w14:paraId="4394DCD2" w14:textId="466099D2" w:rsidR="00F55B33" w:rsidRPr="007407D0" w:rsidDel="00F55B33" w:rsidRDefault="00F55B33">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067" w:author="Hoang Anh" w:date="2025-03-20T05:49:00Z"/>
          <w:del w:id="5068" w:author="Hoa Hoang Gia" w:date="2025-03-20T17:51:00Z"/>
          <w:bCs/>
          <w:sz w:val="28"/>
          <w:szCs w:val="28"/>
        </w:rPr>
        <w:pPrChange w:id="506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070" w:author="Hoa Hoang Gia" w:date="2025-03-20T17:51:00Z">
        <w:r w:rsidRPr="005D1B08">
          <w:rPr>
            <w:b/>
            <w:bCs/>
            <w:sz w:val="28"/>
            <w:szCs w:val="28"/>
          </w:rPr>
          <w:t xml:space="preserve">- Chính sách </w:t>
        </w:r>
        <w:r>
          <w:rPr>
            <w:b/>
            <w:bCs/>
            <w:sz w:val="28"/>
            <w:szCs w:val="28"/>
          </w:rPr>
          <w:t xml:space="preserve">2 </w:t>
        </w:r>
        <w:r w:rsidRPr="005D1B08">
          <w:rPr>
            <w:b/>
            <w:bCs/>
            <w:sz w:val="28"/>
            <w:szCs w:val="28"/>
          </w:rPr>
          <w:t xml:space="preserve">(Khoản </w:t>
        </w:r>
        <w:r>
          <w:rPr>
            <w:b/>
            <w:bCs/>
            <w:sz w:val="28"/>
            <w:szCs w:val="28"/>
          </w:rPr>
          <w:t>2</w:t>
        </w:r>
        <w:r w:rsidRPr="005D1B08">
          <w:rPr>
            <w:b/>
            <w:bCs/>
            <w:sz w:val="28"/>
            <w:szCs w:val="28"/>
          </w:rPr>
          <w:t xml:space="preserve"> Điều </w:t>
        </w:r>
        <w:r>
          <w:rPr>
            <w:b/>
            <w:bCs/>
            <w:sz w:val="28"/>
            <w:szCs w:val="28"/>
          </w:rPr>
          <w:t>7</w:t>
        </w:r>
        <w:r w:rsidRPr="005D1B08">
          <w:rPr>
            <w:b/>
            <w:bCs/>
            <w:sz w:val="28"/>
            <w:szCs w:val="28"/>
          </w:rPr>
          <w:t>)</w:t>
        </w:r>
        <w:r>
          <w:rPr>
            <w:sz w:val="28"/>
            <w:szCs w:val="28"/>
          </w:rPr>
          <w:t xml:space="preserve"> quy định:</w:t>
        </w:r>
      </w:ins>
    </w:p>
    <w:p w14:paraId="6CCD7258" w14:textId="40A9299B" w:rsidR="00096DBA" w:rsidRPr="007407D0" w:rsidDel="00F55B33" w:rsidRDefault="00096DB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071" w:author="Hoang Anh" w:date="2025-03-20T05:50:00Z"/>
          <w:del w:id="5072" w:author="Hoa Hoang Gia" w:date="2025-03-20T17:51:00Z"/>
          <w:bCs/>
          <w:sz w:val="28"/>
          <w:szCs w:val="28"/>
        </w:rPr>
        <w:pPrChange w:id="507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074" w:author="Hoang Anh" w:date="2025-03-20T05:49:00Z">
        <w:del w:id="5075" w:author="Hoa Hoang Gia" w:date="2025-03-20T17:51:00Z">
          <w:r w:rsidRPr="007407D0" w:rsidDel="00F55B33">
            <w:rPr>
              <w:bCs/>
              <w:sz w:val="28"/>
              <w:szCs w:val="28"/>
            </w:rPr>
            <w:delText>4.</w:delText>
          </w:r>
        </w:del>
      </w:ins>
      <w:ins w:id="5076" w:author="Hoang Anh" w:date="2025-03-20T05:50:00Z">
        <w:del w:id="5077" w:author="Hoa Hoang Gia" w:date="2025-03-20T17:51:00Z">
          <w:r w:rsidRPr="007407D0" w:rsidDel="00F55B33">
            <w:rPr>
              <w:bCs/>
              <w:sz w:val="28"/>
              <w:szCs w:val="28"/>
            </w:rPr>
            <w:delText>2</w:delText>
          </w:r>
        </w:del>
      </w:ins>
      <w:ins w:id="5078" w:author="Hoang Anh" w:date="2025-03-20T05:49:00Z">
        <w:del w:id="5079" w:author="Hoa Hoang Gia" w:date="2025-03-20T17:51:00Z">
          <w:r w:rsidRPr="007407D0" w:rsidDel="00F55B33">
            <w:rPr>
              <w:bCs/>
              <w:sz w:val="28"/>
              <w:szCs w:val="28"/>
            </w:rPr>
            <w:delText xml:space="preserve">. Chính sách </w:delText>
          </w:r>
        </w:del>
      </w:ins>
      <w:ins w:id="5080" w:author="Hoang Anh" w:date="2025-03-20T05:50:00Z">
        <w:del w:id="5081" w:author="Hoa Hoang Gia" w:date="2025-03-20T17:51:00Z">
          <w:r w:rsidRPr="007407D0" w:rsidDel="00F55B33">
            <w:rPr>
              <w:bCs/>
              <w:sz w:val="28"/>
              <w:szCs w:val="28"/>
            </w:rPr>
            <w:delText>2</w:delText>
          </w:r>
        </w:del>
      </w:ins>
      <w:ins w:id="5082" w:author="Hoang Anh" w:date="2025-03-20T05:49:00Z">
        <w:del w:id="5083" w:author="Hoa Hoang Gia" w:date="2025-03-20T17:51:00Z">
          <w:r w:rsidRPr="007407D0" w:rsidDel="00F55B33">
            <w:rPr>
              <w:bCs/>
              <w:sz w:val="28"/>
              <w:szCs w:val="28"/>
            </w:rPr>
            <w:delText>:</w:delText>
          </w:r>
        </w:del>
      </w:ins>
      <w:ins w:id="5084" w:author="Hoang Anh" w:date="2025-03-20T05:50:00Z">
        <w:del w:id="5085" w:author="Hoa Hoang Gia" w:date="2025-03-20T17:51:00Z">
          <w:r w:rsidRPr="007407D0" w:rsidDel="00F55B33">
            <w:delText xml:space="preserve"> </w:delText>
          </w:r>
          <w:r w:rsidRPr="007407D0" w:rsidDel="00F55B33">
            <w:rPr>
              <w:bCs/>
              <w:sz w:val="28"/>
              <w:szCs w:val="28"/>
            </w:rPr>
            <w:delText>Thí điểm Ngân sách Thành phố hỗ trợ không hoàn lại cho hoạt động khoa học, công nghệ và đổi mới sáng tạo, khởi nghiệp sáng tạo bao gồm: chi phí tổ chức hoạt động tuyển chọn dự án; chi phí thuê chuyên gia; tiền công lao động trực tiếp; dịch vụ hỗ trợ khởi nghiệp đổi mới sáng tạo; chi phí sử dụng cơ sở kỹ thuật, cơ sở ươm tạo, khu làm việc chung; chi phí ươm tạo, nghiên cứu phát triển, hoàn thiện công nghệ, sản xuất thử nghiệm sản phẩm khởi nghiệp đổi mới sáng tạo</w:delText>
          </w:r>
        </w:del>
      </w:ins>
    </w:p>
    <w:p w14:paraId="20A8893D" w14:textId="394E31AE" w:rsidR="00096DBA" w:rsidRPr="007407D0" w:rsidDel="00F55B33" w:rsidRDefault="00096DB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086" w:author="Hoang Anh" w:date="2025-03-20T05:51:00Z"/>
          <w:del w:id="5087" w:author="Hoa Hoang Gia" w:date="2025-03-20T17:51:00Z"/>
          <w:bCs/>
          <w:sz w:val="28"/>
          <w:szCs w:val="28"/>
        </w:rPr>
        <w:pPrChange w:id="508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089" w:author="Hoang Anh" w:date="2025-03-20T05:50:00Z">
        <w:del w:id="5090" w:author="Hoa Hoang Gia" w:date="2025-03-20T17:51:00Z">
          <w:r w:rsidRPr="007407D0" w:rsidDel="00F55B33">
            <w:rPr>
              <w:bCs/>
              <w:sz w:val="28"/>
              <w:szCs w:val="28"/>
            </w:rPr>
            <w:delText>a) Mục tiêu chính sách:</w:delText>
          </w:r>
        </w:del>
      </w:ins>
    </w:p>
    <w:p w14:paraId="7CA5B8F5" w14:textId="0D4C7DFB" w:rsidR="00096DBA" w:rsidRPr="007407D0" w:rsidDel="00F55B33" w:rsidRDefault="00096DB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091" w:author="Hoang Anh" w:date="2025-03-20T05:51:00Z"/>
          <w:del w:id="5092" w:author="Hoa Hoang Gia" w:date="2025-03-20T17:51:00Z"/>
          <w:bCs/>
          <w:sz w:val="28"/>
          <w:szCs w:val="28"/>
        </w:rPr>
        <w:pPrChange w:id="509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094" w:author="Hoang Anh" w:date="2025-03-20T05:52:00Z">
        <w:del w:id="5095" w:author="Hoa Hoang Gia" w:date="2025-03-20T17:51:00Z">
          <w:r w:rsidRPr="007407D0" w:rsidDel="00F55B33">
            <w:rPr>
              <w:bCs/>
              <w:sz w:val="28"/>
              <w:szCs w:val="28"/>
            </w:rPr>
            <w:delText xml:space="preserve">Phấn đấu hoàn thành các mục tiêu, </w:delText>
          </w:r>
        </w:del>
      </w:ins>
      <w:ins w:id="5096" w:author="Hoang Anh" w:date="2025-03-20T05:51:00Z">
        <w:del w:id="5097" w:author="Hoa Hoang Gia" w:date="2025-03-20T17:51:00Z">
          <w:r w:rsidRPr="007407D0" w:rsidDel="00F55B33">
            <w:rPr>
              <w:bCs/>
              <w:sz w:val="28"/>
              <w:szCs w:val="28"/>
            </w:rPr>
            <w:delText>chỉ tiêu của 45-NQ/TW, ngày 24/01/2019 của Bộ Chính trị về xây dựng và phát triển thành phố Hải Phòng đến năm 2030, tầm nhìn đến năm 204</w:delText>
          </w:r>
        </w:del>
      </w:ins>
      <w:ins w:id="5098" w:author="Hoang Anh" w:date="2025-03-20T05:53:00Z">
        <w:del w:id="5099" w:author="Hoa Hoang Gia" w:date="2025-03-20T17:51:00Z">
          <w:r w:rsidRPr="007407D0" w:rsidDel="00F55B33">
            <w:rPr>
              <w:bCs/>
              <w:sz w:val="28"/>
              <w:szCs w:val="28"/>
            </w:rPr>
            <w:delText>5. Đồng thời, đóng góp</w:delText>
          </w:r>
        </w:del>
      </w:ins>
      <w:ins w:id="5100" w:author="Hoang Anh" w:date="2025-03-20T05:54:00Z">
        <w:del w:id="5101" w:author="Hoa Hoang Gia" w:date="2025-03-20T17:51:00Z">
          <w:r w:rsidRPr="007407D0" w:rsidDel="00F55B33">
            <w:rPr>
              <w:bCs/>
              <w:sz w:val="28"/>
              <w:szCs w:val="28"/>
            </w:rPr>
            <w:delText xml:space="preserve"> chung</w:delText>
          </w:r>
        </w:del>
      </w:ins>
      <w:ins w:id="5102" w:author="Hoang Anh" w:date="2025-03-20T05:53:00Z">
        <w:del w:id="5103" w:author="Hoa Hoang Gia" w:date="2025-03-20T17:51:00Z">
          <w:r w:rsidRPr="007407D0" w:rsidDel="00F55B33">
            <w:rPr>
              <w:bCs/>
              <w:sz w:val="28"/>
              <w:szCs w:val="28"/>
            </w:rPr>
            <w:delText xml:space="preserve"> vào </w:delText>
          </w:r>
        </w:del>
      </w:ins>
      <w:ins w:id="5104" w:author="Hoang Anh" w:date="2025-03-20T05:56:00Z">
        <w:del w:id="5105" w:author="Hoa Hoang Gia" w:date="2025-03-20T17:51:00Z">
          <w:r w:rsidR="00687D4D" w:rsidRPr="007407D0" w:rsidDel="00F55B33">
            <w:rPr>
              <w:bCs/>
              <w:sz w:val="28"/>
              <w:szCs w:val="28"/>
            </w:rPr>
            <w:delText xml:space="preserve">mục tiêu quốc gia tại Quyết định số 844/QĐ-TTg ngày 18/5/2016 của Thủ tướng Chính phủ về việc phê duyệt đề án hỗ trợ hệ sinh thái khởi nghiệp đổi mới sáng tạo quốc gia đến năm 2025. </w:delText>
          </w:r>
        </w:del>
      </w:ins>
      <w:ins w:id="5106" w:author="Hoang Anh" w:date="2025-03-20T05:58:00Z">
        <w:del w:id="5107" w:author="Hoa Hoang Gia" w:date="2025-03-20T17:51:00Z">
          <w:r w:rsidR="00687D4D" w:rsidRPr="007407D0" w:rsidDel="00F55B33">
            <w:rPr>
              <w:bCs/>
              <w:sz w:val="28"/>
              <w:szCs w:val="28"/>
            </w:rPr>
            <w:delText>Tạo điều kiện  cho các hoạt động đổi mới sáng tạo để từ đó x</w:delText>
          </w:r>
        </w:del>
      </w:ins>
      <w:ins w:id="5108" w:author="Hoang Anh" w:date="2025-03-20T05:56:00Z">
        <w:del w:id="5109" w:author="Hoa Hoang Gia" w:date="2025-03-20T17:51:00Z">
          <w:r w:rsidR="00687D4D" w:rsidRPr="007407D0" w:rsidDel="00F55B33">
            <w:rPr>
              <w:bCs/>
              <w:sz w:val="28"/>
              <w:szCs w:val="28"/>
            </w:rPr>
            <w:delText>ây dựng một hệ sinh thái khởi nghiệp đổi mới sáng tạo hoạt động hiệu quả và có lợi thế cạnh tranh trong khu vực.</w:delText>
          </w:r>
        </w:del>
      </w:ins>
    </w:p>
    <w:p w14:paraId="7CB57A00" w14:textId="2164F167" w:rsidR="00096DBA" w:rsidRPr="007407D0" w:rsidDel="00F55B33" w:rsidRDefault="00096DB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110" w:author="Hoang Anh" w:date="2025-03-20T05:51:00Z"/>
          <w:del w:id="5111" w:author="Hoa Hoang Gia" w:date="2025-03-20T17:51:00Z"/>
          <w:bCs/>
          <w:sz w:val="28"/>
          <w:szCs w:val="28"/>
        </w:rPr>
        <w:pPrChange w:id="511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113" w:author="Hoang Anh" w:date="2025-03-20T05:51:00Z">
        <w:del w:id="5114" w:author="Hoa Hoang Gia" w:date="2025-03-20T17:51:00Z">
          <w:r w:rsidRPr="007407D0" w:rsidDel="00F55B33">
            <w:rPr>
              <w:bCs/>
              <w:sz w:val="28"/>
              <w:szCs w:val="28"/>
            </w:rPr>
            <w:delText xml:space="preserve">b) Nội dung chính sách: </w:delText>
          </w:r>
        </w:del>
      </w:ins>
    </w:p>
    <w:p w14:paraId="59163A86" w14:textId="315AC41A" w:rsidR="00096DBA" w:rsidRPr="007407D0" w:rsidDel="00F55B33" w:rsidRDefault="00687D4D">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115" w:author="Hoang Anh" w:date="2025-03-20T05:53:00Z"/>
          <w:del w:id="5116" w:author="Hoa Hoang Gia" w:date="2025-03-20T17:51:00Z"/>
          <w:bCs/>
          <w:sz w:val="28"/>
          <w:szCs w:val="28"/>
        </w:rPr>
        <w:pPrChange w:id="511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118" w:author="Hoang Anh" w:date="2025-03-20T05:57:00Z">
        <w:del w:id="5119" w:author="Hoa Hoang Gia" w:date="2025-03-20T17:51:00Z">
          <w:r w:rsidRPr="007407D0" w:rsidDel="00F55B33">
            <w:rPr>
              <w:bCs/>
              <w:sz w:val="28"/>
              <w:szCs w:val="28"/>
            </w:rPr>
            <w:delText xml:space="preserve">Ngân sách Thành phố hỗ trợ không hoàn lại </w:delText>
          </w:r>
        </w:del>
      </w:ins>
      <w:ins w:id="5120" w:author="Hoang Anh" w:date="2025-03-20T05:58:00Z">
        <w:del w:id="5121" w:author="Hoa Hoang Gia" w:date="2025-03-20T17:51:00Z">
          <w:r w:rsidR="001C34D9" w:rsidRPr="007407D0" w:rsidDel="00F55B33">
            <w:rPr>
              <w:bCs/>
              <w:sz w:val="28"/>
              <w:szCs w:val="28"/>
            </w:rPr>
            <w:delText xml:space="preserve">từ nguồn chi thường xuyên </w:delText>
          </w:r>
        </w:del>
      </w:ins>
      <w:ins w:id="5122" w:author="Hoang Anh" w:date="2025-03-20T05:57:00Z">
        <w:del w:id="5123" w:author="Hoa Hoang Gia" w:date="2025-03-20T17:51:00Z">
          <w:r w:rsidRPr="007407D0" w:rsidDel="00F55B33">
            <w:rPr>
              <w:bCs/>
              <w:sz w:val="28"/>
              <w:szCs w:val="28"/>
            </w:rPr>
            <w:delText>cho hoạt động khoa học, công nghệ và đổi mới sáng tạo, khởi nghiệp sáng tạo</w:delText>
          </w:r>
        </w:del>
      </w:ins>
      <w:ins w:id="5124" w:author="Hoang Anh" w:date="2025-03-20T05:58:00Z">
        <w:del w:id="5125" w:author="Hoa Hoang Gia" w:date="2025-03-20T17:51:00Z">
          <w:r w:rsidR="001C34D9" w:rsidRPr="007407D0" w:rsidDel="00F55B33">
            <w:rPr>
              <w:bCs/>
              <w:sz w:val="28"/>
              <w:szCs w:val="28"/>
            </w:rPr>
            <w:delText>.</w:delText>
          </w:r>
        </w:del>
      </w:ins>
    </w:p>
    <w:p w14:paraId="44D00F81" w14:textId="5494D47C" w:rsidR="00096DBA" w:rsidRPr="007407D0" w:rsidDel="00F55B33" w:rsidRDefault="00096DB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126" w:author="Hoang Anh" w:date="2025-03-20T05:59:00Z"/>
          <w:del w:id="5127" w:author="Hoa Hoang Gia" w:date="2025-03-20T17:51:00Z"/>
          <w:bCs/>
          <w:sz w:val="28"/>
          <w:szCs w:val="28"/>
        </w:rPr>
        <w:pPrChange w:id="512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129" w:author="Hoang Anh" w:date="2025-03-20T05:51:00Z">
        <w:del w:id="5130" w:author="Hoa Hoang Gia" w:date="2025-03-20T17:51:00Z">
          <w:r w:rsidRPr="007407D0" w:rsidDel="00F55B33">
            <w:rPr>
              <w:bCs/>
              <w:sz w:val="28"/>
              <w:szCs w:val="28"/>
            </w:rPr>
            <w:delText>c) Giải pháp thực hiện chính sách và lý do lựa chọn chính sách:</w:delText>
          </w:r>
        </w:del>
      </w:ins>
    </w:p>
    <w:p w14:paraId="7CEFA61F" w14:textId="4F741D72" w:rsidR="001C34D9" w:rsidRPr="007407D0" w:rsidRDefault="001C34D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131" w:author="Hoang Anh" w:date="2025-03-20T05:59:00Z"/>
          <w:bCs/>
          <w:i/>
          <w:iCs/>
          <w:spacing w:val="-4"/>
          <w:sz w:val="28"/>
          <w:szCs w:val="28"/>
          <w:rPrChange w:id="5132" w:author="Hoa Hoang Gia" w:date="2025-03-20T15:39:00Z">
            <w:rPr>
              <w:ins w:id="5133" w:author="Hoang Anh" w:date="2025-03-20T05:59:00Z"/>
              <w:bCs/>
              <w:sz w:val="28"/>
              <w:szCs w:val="28"/>
            </w:rPr>
          </w:rPrChange>
        </w:rPr>
        <w:pPrChange w:id="513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135" w:author="Hoang Anh" w:date="2025-03-20T05:59:00Z">
        <w:del w:id="5136" w:author="Hoa Hoang Gia" w:date="2025-03-20T17:51:00Z">
          <w:r w:rsidRPr="007407D0" w:rsidDel="00F55B33">
            <w:rPr>
              <w:bCs/>
              <w:sz w:val="28"/>
              <w:szCs w:val="28"/>
            </w:rPr>
            <w:delText xml:space="preserve">Dự thảo Nghị quyết quy </w:delText>
          </w:r>
        </w:del>
      </w:ins>
      <w:ins w:id="5137" w:author="Hoang Anh" w:date="2025-03-20T06:00:00Z">
        <w:del w:id="5138" w:author="Hoa Hoang Gia" w:date="2025-03-20T17:51:00Z">
          <w:r w:rsidRPr="007407D0" w:rsidDel="00F55B33">
            <w:rPr>
              <w:bCs/>
              <w:sz w:val="28"/>
              <w:szCs w:val="28"/>
            </w:rPr>
            <w:delText>định “</w:delText>
          </w:r>
        </w:del>
      </w:ins>
      <w:ins w:id="5139" w:author="Hoa Hoang Gia" w:date="2025-03-20T17:52:00Z">
        <w:r w:rsidR="00F55B33">
          <w:rPr>
            <w:bCs/>
            <w:sz w:val="28"/>
            <w:szCs w:val="28"/>
          </w:rPr>
          <w:t xml:space="preserve"> </w:t>
        </w:r>
        <w:r w:rsidR="00F55B33" w:rsidRPr="00F55B33">
          <w:rPr>
            <w:bCs/>
            <w:i/>
            <w:iCs/>
            <w:sz w:val="28"/>
            <w:szCs w:val="28"/>
            <w:rPrChange w:id="5140" w:author="Hoa Hoang Gia" w:date="2025-03-20T17:52:00Z">
              <w:rPr>
                <w:bCs/>
                <w:sz w:val="28"/>
                <w:szCs w:val="28"/>
              </w:rPr>
            </w:rPrChange>
          </w:rPr>
          <w:t>“N</w:t>
        </w:r>
      </w:ins>
      <w:ins w:id="5141" w:author="Hoang Anh" w:date="2025-03-20T06:00:00Z">
        <w:del w:id="5142" w:author="Hoa Hoang Gia" w:date="2025-03-20T17:52:00Z">
          <w:r w:rsidRPr="00F55B33" w:rsidDel="00F55B33">
            <w:rPr>
              <w:bCs/>
              <w:i/>
              <w:iCs/>
              <w:spacing w:val="-4"/>
              <w:sz w:val="28"/>
              <w:szCs w:val="28"/>
              <w:rPrChange w:id="5143" w:author="Hoa Hoang Gia" w:date="2025-03-20T17:52:00Z">
                <w:rPr>
                  <w:bCs/>
                  <w:sz w:val="28"/>
                  <w:szCs w:val="28"/>
                </w:rPr>
              </w:rPrChange>
            </w:rPr>
            <w:delText>n</w:delText>
          </w:r>
        </w:del>
      </w:ins>
      <w:ins w:id="5144" w:author="Hoang Anh" w:date="2025-03-20T05:59:00Z">
        <w:r w:rsidRPr="00F55B33">
          <w:rPr>
            <w:bCs/>
            <w:i/>
            <w:iCs/>
            <w:spacing w:val="-4"/>
            <w:sz w:val="28"/>
            <w:szCs w:val="28"/>
            <w:rPrChange w:id="5145" w:author="Hoa Hoang Gia" w:date="2025-03-20T17:52:00Z">
              <w:rPr>
                <w:bCs/>
                <w:sz w:val="28"/>
                <w:szCs w:val="28"/>
              </w:rPr>
            </w:rPrChange>
          </w:rPr>
          <w:t>gân sách</w:t>
        </w:r>
        <w:r w:rsidRPr="007407D0">
          <w:rPr>
            <w:bCs/>
            <w:i/>
            <w:iCs/>
            <w:spacing w:val="-4"/>
            <w:sz w:val="28"/>
            <w:szCs w:val="28"/>
            <w:rPrChange w:id="5146" w:author="Hoa Hoang Gia" w:date="2025-03-20T15:39:00Z">
              <w:rPr>
                <w:bCs/>
                <w:sz w:val="28"/>
                <w:szCs w:val="28"/>
              </w:rPr>
            </w:rPrChange>
          </w:rPr>
          <w:t xml:space="preserve"> Thành phố hỗ trợ không hoàn lại cho hoạt động khoa học, công nghệ và đổi mới sáng tạo, khởi nghiệp sáng tạo:</w:t>
        </w:r>
      </w:ins>
    </w:p>
    <w:p w14:paraId="10C4E06F" w14:textId="77777777" w:rsidR="001C34D9" w:rsidRPr="007407D0" w:rsidRDefault="001C34D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147" w:author="Hoang Anh" w:date="2025-03-20T05:59:00Z"/>
          <w:bCs/>
          <w:i/>
          <w:iCs/>
          <w:spacing w:val="-4"/>
          <w:sz w:val="28"/>
          <w:szCs w:val="28"/>
          <w:rPrChange w:id="5148" w:author="Hoa Hoang Gia" w:date="2025-03-20T15:39:00Z">
            <w:rPr>
              <w:ins w:id="5149" w:author="Hoang Anh" w:date="2025-03-20T05:59:00Z"/>
              <w:bCs/>
              <w:sz w:val="28"/>
              <w:szCs w:val="28"/>
            </w:rPr>
          </w:rPrChange>
        </w:rPr>
        <w:pPrChange w:id="515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151" w:author="Hoang Anh" w:date="2025-03-20T06:00:00Z">
        <w:r w:rsidRPr="007407D0">
          <w:rPr>
            <w:bCs/>
            <w:i/>
            <w:iCs/>
            <w:spacing w:val="-4"/>
            <w:sz w:val="28"/>
            <w:szCs w:val="28"/>
            <w:rPrChange w:id="5152" w:author="Hoa Hoang Gia" w:date="2025-03-20T15:39:00Z">
              <w:rPr>
                <w:bCs/>
                <w:sz w:val="28"/>
                <w:szCs w:val="28"/>
              </w:rPr>
            </w:rPrChange>
          </w:rPr>
          <w:t>-</w:t>
        </w:r>
      </w:ins>
      <w:ins w:id="5153" w:author="Hoang Anh" w:date="2025-03-20T05:59:00Z">
        <w:r w:rsidRPr="007407D0">
          <w:rPr>
            <w:bCs/>
            <w:i/>
            <w:iCs/>
            <w:spacing w:val="-4"/>
            <w:sz w:val="28"/>
            <w:szCs w:val="28"/>
            <w:rPrChange w:id="5154" w:author="Hoa Hoang Gia" w:date="2025-03-20T15:39:00Z">
              <w:rPr>
                <w:bCs/>
                <w:sz w:val="28"/>
                <w:szCs w:val="28"/>
              </w:rPr>
            </w:rPrChange>
          </w:rPr>
          <w:t xml:space="preserve"> Hỗ trợ không hoàn lại từ nguồn chi thường xuyên của ngân sách Thành phố chi phí ươm tạo, phát triển dự án đổi mới sáng tạo,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khu làm việc chung.</w:t>
        </w:r>
      </w:ins>
    </w:p>
    <w:p w14:paraId="6BE2CED3" w14:textId="77777777" w:rsidR="001C34D9" w:rsidRPr="007407D0" w:rsidRDefault="001C34D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155" w:author="Hoang Anh" w:date="2025-03-20T05:49:00Z"/>
          <w:bCs/>
          <w:sz w:val="28"/>
          <w:szCs w:val="28"/>
        </w:rPr>
        <w:pPrChange w:id="515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157" w:author="Hoang Anh" w:date="2025-03-20T06:00:00Z">
        <w:r w:rsidRPr="007407D0">
          <w:rPr>
            <w:bCs/>
            <w:i/>
            <w:iCs/>
            <w:spacing w:val="-4"/>
            <w:sz w:val="28"/>
            <w:szCs w:val="28"/>
            <w:rPrChange w:id="5158" w:author="Hoa Hoang Gia" w:date="2025-03-20T15:39:00Z">
              <w:rPr>
                <w:bCs/>
                <w:sz w:val="28"/>
                <w:szCs w:val="28"/>
              </w:rPr>
            </w:rPrChange>
          </w:rPr>
          <w:t>-</w:t>
        </w:r>
      </w:ins>
      <w:ins w:id="5159" w:author="Hoang Anh" w:date="2025-03-20T05:59:00Z">
        <w:r w:rsidRPr="007407D0">
          <w:rPr>
            <w:bCs/>
            <w:i/>
            <w:iCs/>
            <w:spacing w:val="-4"/>
            <w:sz w:val="28"/>
            <w:szCs w:val="28"/>
            <w:rPrChange w:id="5160" w:author="Hoa Hoang Gia" w:date="2025-03-20T15:39:00Z">
              <w:rPr>
                <w:bCs/>
                <w:sz w:val="28"/>
                <w:szCs w:val="28"/>
              </w:rPr>
            </w:rPrChange>
          </w:rPr>
          <w:t xml:space="preserve"> Hỗ trợ không hoàn lại từ nguồn chi thường xuyên ngân sách Thành phố chi phí cho các doanh nghiệp nhỏ và vừa khởi nghiệp sáng tạo bao gồm: hỗ trợ sử dụng cơ sở kỹ thuật, cơ sở ươm tạo, khu làm việc chung; tư vấn sở hữu trí tuệ, khai thác và phát triển tài sản trí tuệ; hỗ trợ các thủ tục về tiêu chuẩn, quy chuẩn kỹ thuật, đo lường, chất lượng; thử nghiệm, hoàn thiện sản phẩm, mô hình mới; tìm kiếm, lựa chọn, giải mã và chuyển giao công nghệ phù hợp với doanh nghiệp; đào tạo, huấn luyện chuyên sâu; khai thác thông tin, truyền thông, xúc tiến thương mại, kết nối mạng lưới khởi nghiệp sáng tạo</w:t>
        </w:r>
        <w:r w:rsidRPr="007407D0">
          <w:rPr>
            <w:bCs/>
            <w:sz w:val="28"/>
            <w:szCs w:val="28"/>
          </w:rPr>
          <w:t>.</w:t>
        </w:r>
      </w:ins>
      <w:ins w:id="5161" w:author="Hoang Anh" w:date="2025-03-20T06:00:00Z">
        <w:r w:rsidRPr="007407D0">
          <w:rPr>
            <w:bCs/>
            <w:sz w:val="28"/>
            <w:szCs w:val="28"/>
          </w:rPr>
          <w:t>”</w:t>
        </w:r>
      </w:ins>
    </w:p>
    <w:p w14:paraId="77255FF2" w14:textId="666CFB7A" w:rsidR="009939D7" w:rsidRPr="007407D0" w:rsidDel="000A2F9F" w:rsidRDefault="009939D7">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162" w:author="Hoang Anh" w:date="2025-03-20T06:13:00Z"/>
          <w:del w:id="5163" w:author="Hoa Hoang Gia" w:date="2025-03-20T17:52:00Z"/>
          <w:bCs/>
          <w:spacing w:val="-2"/>
          <w:sz w:val="28"/>
          <w:szCs w:val="28"/>
          <w:rPrChange w:id="5164" w:author="Hoa Hoang Gia" w:date="2025-03-20T15:39:00Z">
            <w:rPr>
              <w:ins w:id="5165" w:author="Hoang Anh" w:date="2025-03-20T06:13:00Z"/>
              <w:del w:id="5166" w:author="Hoa Hoang Gia" w:date="2025-03-20T17:52:00Z"/>
              <w:bCs/>
              <w:sz w:val="28"/>
              <w:szCs w:val="28"/>
            </w:rPr>
          </w:rPrChange>
        </w:rPr>
        <w:pPrChange w:id="516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168" w:author="Hoang Anh" w:date="2025-03-20T06:09:00Z">
        <w:del w:id="5169" w:author="Hoa Hoang Gia" w:date="2025-03-20T17:52:00Z">
          <w:r w:rsidRPr="007407D0" w:rsidDel="000A2F9F">
            <w:rPr>
              <w:bCs/>
              <w:spacing w:val="-2"/>
              <w:sz w:val="28"/>
              <w:szCs w:val="28"/>
              <w:rPrChange w:id="5170" w:author="Hoa Hoang Gia" w:date="2025-03-20T15:39:00Z">
                <w:rPr>
                  <w:bCs/>
                  <w:sz w:val="28"/>
                  <w:szCs w:val="28"/>
                </w:rPr>
              </w:rPrChange>
            </w:rPr>
            <w:delText xml:space="preserve">Lý do lựa chọn: </w:delText>
          </w:r>
        </w:del>
      </w:ins>
      <w:ins w:id="5171" w:author="Hoang Anh" w:date="2025-03-20T06:40:00Z">
        <w:del w:id="5172" w:author="Hoa Hoang Gia" w:date="2025-03-20T17:52:00Z">
          <w:r w:rsidR="00445C5A" w:rsidRPr="007407D0" w:rsidDel="000A2F9F">
            <w:rPr>
              <w:bCs/>
              <w:spacing w:val="-2"/>
              <w:sz w:val="28"/>
              <w:szCs w:val="28"/>
              <w:rPrChange w:id="5173" w:author="Hoa Hoang Gia" w:date="2025-03-20T15:39:00Z">
                <w:rPr>
                  <w:bCs/>
                  <w:sz w:val="28"/>
                  <w:szCs w:val="28"/>
                </w:rPr>
              </w:rPrChange>
            </w:rPr>
            <w:delText>Các lĩnh vực khoa học công nghệ và đổi mới sáng tạo là động lực mới của Th</w:delText>
          </w:r>
        </w:del>
      </w:ins>
      <w:ins w:id="5174" w:author="Hoang Anh" w:date="2025-03-20T06:42:00Z">
        <w:del w:id="5175" w:author="Hoa Hoang Gia" w:date="2025-03-20T17:52:00Z">
          <w:r w:rsidR="00445C5A" w:rsidRPr="007407D0" w:rsidDel="000A2F9F">
            <w:rPr>
              <w:bCs/>
              <w:spacing w:val="-2"/>
              <w:sz w:val="28"/>
              <w:szCs w:val="28"/>
              <w:rPrChange w:id="5176" w:author="Hoa Hoang Gia" w:date="2025-03-20T15:39:00Z">
                <w:rPr>
                  <w:bCs/>
                  <w:sz w:val="28"/>
                  <w:szCs w:val="28"/>
                </w:rPr>
              </w:rPrChange>
            </w:rPr>
            <w:delText>ành</w:delText>
          </w:r>
        </w:del>
      </w:ins>
      <w:ins w:id="5177" w:author="Hoang Anh" w:date="2025-03-20T06:40:00Z">
        <w:del w:id="5178" w:author="Hoa Hoang Gia" w:date="2025-03-20T17:52:00Z">
          <w:r w:rsidR="00445C5A" w:rsidRPr="007407D0" w:rsidDel="000A2F9F">
            <w:rPr>
              <w:bCs/>
              <w:spacing w:val="-2"/>
              <w:sz w:val="28"/>
              <w:szCs w:val="28"/>
              <w:rPrChange w:id="5179" w:author="Hoa Hoang Gia" w:date="2025-03-20T15:39:00Z">
                <w:rPr>
                  <w:bCs/>
                  <w:sz w:val="28"/>
                  <w:szCs w:val="28"/>
                </w:rPr>
              </w:rPrChange>
            </w:rPr>
            <w:delText xml:space="preserve"> phố trong thời gian tới. Việc l</w:delText>
          </w:r>
        </w:del>
      </w:ins>
      <w:ins w:id="5180" w:author="Hoang Anh" w:date="2025-03-20T06:41:00Z">
        <w:del w:id="5181" w:author="Hoa Hoang Gia" w:date="2025-03-20T17:52:00Z">
          <w:r w:rsidR="00445C5A" w:rsidRPr="007407D0" w:rsidDel="000A2F9F">
            <w:rPr>
              <w:bCs/>
              <w:spacing w:val="-2"/>
              <w:sz w:val="28"/>
              <w:szCs w:val="28"/>
              <w:rPrChange w:id="5182" w:author="Hoa Hoang Gia" w:date="2025-03-20T15:39:00Z">
                <w:rPr>
                  <w:bCs/>
                  <w:sz w:val="28"/>
                  <w:szCs w:val="28"/>
                </w:rPr>
              </w:rPrChange>
            </w:rPr>
            <w:delText>ựa chọn chính sách t</w:delText>
          </w:r>
        </w:del>
      </w:ins>
      <w:ins w:id="5183" w:author="Hoang Anh" w:date="2025-03-20T06:09:00Z">
        <w:del w:id="5184" w:author="Hoa Hoang Gia" w:date="2025-03-20T17:52:00Z">
          <w:r w:rsidRPr="007407D0" w:rsidDel="000A2F9F">
            <w:rPr>
              <w:bCs/>
              <w:spacing w:val="-2"/>
              <w:sz w:val="28"/>
              <w:szCs w:val="28"/>
              <w:rPrChange w:id="5185" w:author="Hoa Hoang Gia" w:date="2025-03-20T15:39:00Z">
                <w:rPr>
                  <w:bCs/>
                  <w:sz w:val="28"/>
                  <w:szCs w:val="28"/>
                </w:rPr>
              </w:rPrChange>
            </w:rPr>
            <w:delText>ạo cơ chế đặc thù để hỗ trợ, thúc đẩy</w:delText>
          </w:r>
        </w:del>
      </w:ins>
      <w:ins w:id="5186" w:author="Hoang Anh" w:date="2025-03-20T06:10:00Z">
        <w:del w:id="5187" w:author="Hoa Hoang Gia" w:date="2025-03-20T17:52:00Z">
          <w:r w:rsidRPr="007407D0" w:rsidDel="000A2F9F">
            <w:rPr>
              <w:bCs/>
              <w:spacing w:val="-2"/>
              <w:sz w:val="28"/>
              <w:szCs w:val="28"/>
              <w:rPrChange w:id="5188" w:author="Hoa Hoang Gia" w:date="2025-03-20T15:39:00Z">
                <w:rPr>
                  <w:bCs/>
                  <w:sz w:val="28"/>
                  <w:szCs w:val="28"/>
                </w:rPr>
              </w:rPrChange>
            </w:rPr>
            <w:delText xml:space="preserve"> các tổ chức, cá nhân và doanh nghiệp tham gia các các dự án, </w:delText>
          </w:r>
        </w:del>
      </w:ins>
      <w:ins w:id="5189" w:author="Hoang Anh" w:date="2025-03-20T06:11:00Z">
        <w:del w:id="5190" w:author="Hoa Hoang Gia" w:date="2025-03-20T17:52:00Z">
          <w:r w:rsidRPr="007407D0" w:rsidDel="000A2F9F">
            <w:rPr>
              <w:bCs/>
              <w:spacing w:val="-2"/>
              <w:sz w:val="28"/>
              <w:szCs w:val="28"/>
              <w:rPrChange w:id="5191" w:author="Hoa Hoang Gia" w:date="2025-03-20T15:39:00Z">
                <w:rPr>
                  <w:bCs/>
                  <w:sz w:val="28"/>
                  <w:szCs w:val="28"/>
                </w:rPr>
              </w:rPrChange>
            </w:rPr>
            <w:delText>hoạt động khoa học công nghệ và đổi mới sáng tạo, khởi nghiệp sáng tạo để sớm hoàn thành mục tiêu Bộ Chính trị đã đặt ra tại Ngh</w:delText>
          </w:r>
        </w:del>
      </w:ins>
      <w:ins w:id="5192" w:author="Hoang Anh" w:date="2025-03-20T06:12:00Z">
        <w:del w:id="5193" w:author="Hoa Hoang Gia" w:date="2025-03-20T17:52:00Z">
          <w:r w:rsidRPr="007407D0" w:rsidDel="000A2F9F">
            <w:rPr>
              <w:bCs/>
              <w:spacing w:val="-2"/>
              <w:sz w:val="28"/>
              <w:szCs w:val="28"/>
              <w:rPrChange w:id="5194" w:author="Hoa Hoang Gia" w:date="2025-03-20T15:39:00Z">
                <w:rPr>
                  <w:bCs/>
                  <w:sz w:val="28"/>
                  <w:szCs w:val="28"/>
                </w:rPr>
              </w:rPrChange>
            </w:rPr>
            <w:delText>ị quyết số 45-NQ/TW</w:delText>
          </w:r>
        </w:del>
      </w:ins>
      <w:ins w:id="5195" w:author="Hoang Anh" w:date="2025-03-20T06:13:00Z">
        <w:del w:id="5196" w:author="Hoa Hoang Gia" w:date="2025-03-20T17:52:00Z">
          <w:r w:rsidRPr="007407D0" w:rsidDel="000A2F9F">
            <w:rPr>
              <w:bCs/>
              <w:spacing w:val="-2"/>
              <w:sz w:val="28"/>
              <w:szCs w:val="28"/>
              <w:rPrChange w:id="5197" w:author="Hoa Hoang Gia" w:date="2025-03-20T15:39:00Z">
                <w:rPr>
                  <w:bCs/>
                  <w:sz w:val="28"/>
                  <w:szCs w:val="28"/>
                </w:rPr>
              </w:rPrChange>
            </w:rPr>
            <w:delText>.</w:delText>
          </w:r>
        </w:del>
      </w:ins>
    </w:p>
    <w:p w14:paraId="6FDECB4F" w14:textId="542D63E9" w:rsidR="009939D7" w:rsidRPr="007407D0" w:rsidRDefault="009939D7">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198" w:author="Hoang Anh" w:date="2025-03-20T06:13:00Z"/>
          <w:bCs/>
          <w:sz w:val="28"/>
          <w:szCs w:val="28"/>
        </w:rPr>
        <w:pPrChange w:id="519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200" w:author="Hoang Anh" w:date="2025-03-20T06:13:00Z">
        <w:r w:rsidRPr="007407D0">
          <w:rPr>
            <w:bCs/>
            <w:sz w:val="28"/>
            <w:szCs w:val="28"/>
          </w:rPr>
          <w:t xml:space="preserve">Nội dung chính sách tương tự đã được Quốc hội cho phép áp dụng đối với thành phố Đà Nẵng </w:t>
        </w:r>
      </w:ins>
      <w:ins w:id="5201" w:author="Hoa Hoang Gia" w:date="2025-03-20T17:52:00Z">
        <w:r w:rsidR="000A2F9F">
          <w:rPr>
            <w:bCs/>
            <w:sz w:val="28"/>
            <w:szCs w:val="28"/>
          </w:rPr>
          <w:t xml:space="preserve">tại </w:t>
        </w:r>
      </w:ins>
      <w:ins w:id="5202" w:author="Hoang Anh" w:date="2025-03-20T06:13:00Z">
        <w:del w:id="5203" w:author="Hoa Hoang Gia" w:date="2025-03-20T17:52:00Z">
          <w:r w:rsidRPr="007407D0" w:rsidDel="000A2F9F">
            <w:rPr>
              <w:bCs/>
              <w:sz w:val="28"/>
              <w:szCs w:val="28"/>
            </w:rPr>
            <w:delText>(</w:delText>
          </w:r>
        </w:del>
        <w:r w:rsidRPr="007407D0">
          <w:rPr>
            <w:bCs/>
            <w:sz w:val="28"/>
            <w:szCs w:val="28"/>
          </w:rPr>
          <w:t>Nghị quyết 136/2024/QH15</w:t>
        </w:r>
      </w:ins>
      <w:ins w:id="5204" w:author="Hoa Hoang Gia" w:date="2025-03-20T17:52:00Z">
        <w:r w:rsidR="000A2F9F">
          <w:rPr>
            <w:bCs/>
            <w:sz w:val="28"/>
            <w:szCs w:val="28"/>
          </w:rPr>
          <w:t xml:space="preserve"> </w:t>
        </w:r>
        <w:r w:rsidR="000A2F9F" w:rsidRPr="00360C86">
          <w:rPr>
            <w:bCs/>
            <w:sz w:val="28"/>
            <w:szCs w:val="28"/>
          </w:rPr>
          <w:t>ngày 26/6/2024</w:t>
        </w:r>
        <w:r w:rsidR="000A2F9F">
          <w:rPr>
            <w:bCs/>
            <w:sz w:val="28"/>
            <w:szCs w:val="28"/>
          </w:rPr>
          <w:t>.</w:t>
        </w:r>
      </w:ins>
      <w:ins w:id="5205" w:author="Hoang Anh" w:date="2025-03-20T06:13:00Z">
        <w:del w:id="5206" w:author="Hoa Hoang Gia" w:date="2025-03-20T17:52:00Z">
          <w:r w:rsidRPr="007407D0" w:rsidDel="000A2F9F">
            <w:rPr>
              <w:bCs/>
              <w:sz w:val="28"/>
              <w:szCs w:val="28"/>
            </w:rPr>
            <w:delText>) nhưng khác so với quy định của luật hiện hành, Bộ Tài chính đã tiến hành đánh giá tác động đối với chính sách này (</w:delText>
          </w:r>
          <w:r w:rsidRPr="007407D0" w:rsidDel="000A2F9F">
            <w:rPr>
              <w:bCs/>
              <w:i/>
              <w:iCs/>
              <w:sz w:val="28"/>
              <w:szCs w:val="28"/>
              <w:rPrChange w:id="5207" w:author="Hoa Hoang Gia" w:date="2025-03-20T15:39:00Z">
                <w:rPr>
                  <w:bCs/>
                  <w:sz w:val="28"/>
                  <w:szCs w:val="28"/>
                </w:rPr>
              </w:rPrChange>
            </w:rPr>
            <w:delText>Báo cáo đánh giá tác động kèm theo</w:delText>
          </w:r>
          <w:r w:rsidRPr="007407D0" w:rsidDel="000A2F9F">
            <w:rPr>
              <w:bCs/>
              <w:sz w:val="28"/>
              <w:szCs w:val="28"/>
            </w:rPr>
            <w:delText>).</w:delText>
          </w:r>
        </w:del>
      </w:ins>
    </w:p>
    <w:p w14:paraId="512A9467" w14:textId="722822FE" w:rsidR="009939D7" w:rsidRPr="008F4FF4" w:rsidDel="000A2F9F" w:rsidRDefault="000A2F9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208" w:author="Hoang Anh" w:date="2025-03-20T06:12:00Z"/>
          <w:del w:id="5209" w:author="Hoa Hoang Gia" w:date="2025-03-20T17:52:00Z"/>
          <w:bCs/>
          <w:spacing w:val="-6"/>
          <w:sz w:val="28"/>
          <w:szCs w:val="28"/>
          <w:rPrChange w:id="5210" w:author="Hoa Hoang Gia" w:date="2025-03-20T15:49:00Z">
            <w:rPr>
              <w:ins w:id="5211" w:author="Hoang Anh" w:date="2025-03-20T06:12:00Z"/>
              <w:del w:id="5212" w:author="Hoa Hoang Gia" w:date="2025-03-20T17:52:00Z"/>
              <w:bCs/>
              <w:sz w:val="28"/>
              <w:szCs w:val="28"/>
            </w:rPr>
          </w:rPrChange>
        </w:rPr>
        <w:pPrChange w:id="521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214" w:author="Hoa Hoang Gia" w:date="2025-03-20T17:52:00Z">
        <w:r w:rsidRPr="005D1B08">
          <w:rPr>
            <w:b/>
            <w:bCs/>
            <w:sz w:val="28"/>
            <w:szCs w:val="28"/>
          </w:rPr>
          <w:t xml:space="preserve">- Chính sách </w:t>
        </w:r>
        <w:r>
          <w:rPr>
            <w:b/>
            <w:bCs/>
            <w:sz w:val="28"/>
            <w:szCs w:val="28"/>
          </w:rPr>
          <w:t xml:space="preserve">3 </w:t>
        </w:r>
        <w:r w:rsidRPr="005D1B08">
          <w:rPr>
            <w:b/>
            <w:bCs/>
            <w:sz w:val="28"/>
            <w:szCs w:val="28"/>
          </w:rPr>
          <w:t xml:space="preserve">(Khoản </w:t>
        </w:r>
        <w:r>
          <w:rPr>
            <w:b/>
            <w:bCs/>
            <w:sz w:val="28"/>
            <w:szCs w:val="28"/>
          </w:rPr>
          <w:t>3</w:t>
        </w:r>
        <w:r w:rsidRPr="005D1B08">
          <w:rPr>
            <w:b/>
            <w:bCs/>
            <w:sz w:val="28"/>
            <w:szCs w:val="28"/>
          </w:rPr>
          <w:t xml:space="preserve"> Điều </w:t>
        </w:r>
        <w:r>
          <w:rPr>
            <w:b/>
            <w:bCs/>
            <w:sz w:val="28"/>
            <w:szCs w:val="28"/>
          </w:rPr>
          <w:t>7</w:t>
        </w:r>
        <w:r w:rsidRPr="005D1B08">
          <w:rPr>
            <w:b/>
            <w:bCs/>
            <w:sz w:val="28"/>
            <w:szCs w:val="28"/>
          </w:rPr>
          <w:t>)</w:t>
        </w:r>
        <w:r>
          <w:rPr>
            <w:sz w:val="28"/>
            <w:szCs w:val="28"/>
          </w:rPr>
          <w:t xml:space="preserve"> quy định:</w:t>
        </w:r>
        <w:r>
          <w:rPr>
            <w:bCs/>
            <w:sz w:val="28"/>
            <w:szCs w:val="28"/>
          </w:rPr>
          <w:t xml:space="preserve"> </w:t>
        </w:r>
      </w:ins>
      <w:ins w:id="5215" w:author="Hoang Anh" w:date="2025-03-20T06:13:00Z">
        <w:del w:id="5216" w:author="Hoa Hoang Gia" w:date="2025-03-20T17:52:00Z">
          <w:r w:rsidR="009939D7" w:rsidRPr="008F4FF4" w:rsidDel="000A2F9F">
            <w:rPr>
              <w:bCs/>
              <w:spacing w:val="-6"/>
              <w:sz w:val="28"/>
              <w:szCs w:val="28"/>
              <w:rPrChange w:id="5217" w:author="Hoa Hoang Gia" w:date="2025-03-20T15:49:00Z">
                <w:rPr>
                  <w:bCs/>
                  <w:sz w:val="28"/>
                  <w:szCs w:val="28"/>
                </w:rPr>
              </w:rPrChange>
            </w:rPr>
            <w:delText xml:space="preserve">4.3. Chính sách </w:delText>
          </w:r>
        </w:del>
      </w:ins>
      <w:ins w:id="5218" w:author="Hoang Anh" w:date="2025-03-20T09:02:00Z">
        <w:del w:id="5219" w:author="Hoa Hoang Gia" w:date="2025-03-20T17:52:00Z">
          <w:r w:rsidR="0096250F" w:rsidRPr="008F4FF4" w:rsidDel="000A2F9F">
            <w:rPr>
              <w:bCs/>
              <w:spacing w:val="-6"/>
              <w:sz w:val="28"/>
              <w:szCs w:val="28"/>
              <w:rPrChange w:id="5220" w:author="Hoa Hoang Gia" w:date="2025-03-20T15:49:00Z">
                <w:rPr>
                  <w:bCs/>
                  <w:sz w:val="28"/>
                  <w:szCs w:val="28"/>
                </w:rPr>
              </w:rPrChange>
            </w:rPr>
            <w:delText>3</w:delText>
          </w:r>
        </w:del>
      </w:ins>
      <w:ins w:id="5221" w:author="Hoang Anh" w:date="2025-03-20T06:14:00Z">
        <w:del w:id="5222" w:author="Hoa Hoang Gia" w:date="2025-03-20T17:52:00Z">
          <w:r w:rsidR="009939D7" w:rsidRPr="008F4FF4" w:rsidDel="000A2F9F">
            <w:rPr>
              <w:bCs/>
              <w:spacing w:val="-6"/>
              <w:sz w:val="28"/>
              <w:szCs w:val="28"/>
              <w:rPrChange w:id="5223" w:author="Hoa Hoang Gia" w:date="2025-03-20T15:49:00Z">
                <w:rPr>
                  <w:bCs/>
                  <w:sz w:val="28"/>
                  <w:szCs w:val="28"/>
                </w:rPr>
              </w:rPrChange>
            </w:rPr>
            <w:delText>: Thí điểm về đầu tư, quản lý, khai thác và xử lý tài sản kết cấu hạ tầng, trang thiết bị phục vụ phát triển khoa học và công nghệ, đổi mới sáng tạo</w:delText>
          </w:r>
        </w:del>
      </w:ins>
    </w:p>
    <w:p w14:paraId="698C1340" w14:textId="323295DC" w:rsidR="009939D7" w:rsidRPr="007407D0" w:rsidDel="000A2F9F" w:rsidRDefault="009939D7">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224" w:author="Hoang Anh" w:date="2025-03-20T06:16:00Z"/>
          <w:del w:id="5225" w:author="Hoa Hoang Gia" w:date="2025-03-20T17:52:00Z"/>
          <w:bCs/>
          <w:sz w:val="28"/>
          <w:szCs w:val="28"/>
        </w:rPr>
        <w:pPrChange w:id="522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227" w:author="Hoang Anh" w:date="2025-03-20T06:14:00Z">
        <w:del w:id="5228" w:author="Hoa Hoang Gia" w:date="2025-03-20T17:52:00Z">
          <w:r w:rsidRPr="007407D0" w:rsidDel="000A2F9F">
            <w:rPr>
              <w:bCs/>
              <w:sz w:val="28"/>
              <w:szCs w:val="28"/>
            </w:rPr>
            <w:delText>a) Mục tiêu chính sách:</w:delText>
          </w:r>
        </w:del>
      </w:ins>
    </w:p>
    <w:p w14:paraId="3DCB644E" w14:textId="3E0082D4" w:rsidR="00A90DD4" w:rsidRPr="007407D0" w:rsidDel="000A2F9F" w:rsidRDefault="009939D7">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229" w:author="Hoang Anh" w:date="2025-03-20T06:16:00Z"/>
          <w:del w:id="5230" w:author="Hoa Hoang Gia" w:date="2025-03-20T17:52:00Z"/>
          <w:bCs/>
          <w:sz w:val="28"/>
          <w:szCs w:val="28"/>
        </w:rPr>
        <w:pPrChange w:id="523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232" w:author="Hoang Anh" w:date="2025-03-20T06:16:00Z">
        <w:del w:id="5233" w:author="Hoa Hoang Gia" w:date="2025-03-20T17:52:00Z">
          <w:r w:rsidRPr="007407D0" w:rsidDel="000A2F9F">
            <w:rPr>
              <w:bCs/>
              <w:sz w:val="28"/>
              <w:szCs w:val="28"/>
            </w:rPr>
            <w:delText>Tạo điều kiện cho thành phố có cơ chế rõ ràng trong việc sử dụng, khai thác tài sản kết cấu hạ tầng khoa học và công nghệ phục vụ hoạt động khởi nghiệp đổi mới sáng tạo. Phát huy nguồn lực tài sản công để hỗ trợ phát triển hệ sinh thái khởi nghiệp đổi mới sáng tạo của thành phố, góp phần phát triển kinh tế - xã hội của thành phố. Tạo điều kiện cho các hoạt động khởi nghiệp đổi mới sáng tạo phát triển thuận lợi.</w:delText>
          </w:r>
        </w:del>
      </w:ins>
    </w:p>
    <w:p w14:paraId="3ED3C6F3" w14:textId="2628BBE1" w:rsidR="008B1430" w:rsidRPr="007407D0" w:rsidDel="000A2F9F" w:rsidRDefault="009939D7">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234" w:author="Hoang Anh" w:date="2025-03-20T06:17:00Z"/>
          <w:del w:id="5235" w:author="Hoa Hoang Gia" w:date="2025-03-20T17:52:00Z"/>
          <w:bCs/>
          <w:sz w:val="28"/>
          <w:szCs w:val="28"/>
        </w:rPr>
        <w:pPrChange w:id="523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237" w:author="Hoang Anh" w:date="2025-03-20T06:16:00Z">
        <w:del w:id="5238" w:author="Hoa Hoang Gia" w:date="2025-03-20T17:52:00Z">
          <w:r w:rsidRPr="007407D0" w:rsidDel="000A2F9F">
            <w:rPr>
              <w:bCs/>
              <w:sz w:val="28"/>
              <w:szCs w:val="28"/>
            </w:rPr>
            <w:delText xml:space="preserve">b) Nội dung chính sách: </w:delText>
          </w:r>
        </w:del>
      </w:ins>
    </w:p>
    <w:p w14:paraId="5D841E1C" w14:textId="75DB3D5E" w:rsidR="009939D7" w:rsidRPr="007407D0" w:rsidDel="000A2F9F" w:rsidRDefault="009939D7">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239" w:author="Hoang Anh" w:date="2025-03-20T06:17:00Z"/>
          <w:del w:id="5240" w:author="Hoa Hoang Gia" w:date="2025-03-20T17:52:00Z"/>
          <w:bCs/>
          <w:sz w:val="28"/>
          <w:szCs w:val="28"/>
        </w:rPr>
        <w:pPrChange w:id="524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242" w:author="Hoang Anh" w:date="2025-03-20T06:17:00Z">
        <w:del w:id="5243" w:author="Hoa Hoang Gia" w:date="2025-03-20T17:52:00Z">
          <w:r w:rsidRPr="007407D0" w:rsidDel="000A2F9F">
            <w:rPr>
              <w:bCs/>
              <w:sz w:val="28"/>
              <w:szCs w:val="28"/>
            </w:rPr>
            <w:delText>Thí điểm về đầu tư, quản lý, khai thác và xử lý tài sản kết cấu hạ tầng, trang thiết bị phục vụ phát triển khoa học và công nghệ, đổi mới sáng tạo</w:delText>
          </w:r>
          <w:r w:rsidR="008B1430" w:rsidRPr="007407D0" w:rsidDel="000A2F9F">
            <w:rPr>
              <w:bCs/>
              <w:sz w:val="28"/>
              <w:szCs w:val="28"/>
            </w:rPr>
            <w:delText>.</w:delText>
          </w:r>
        </w:del>
      </w:ins>
    </w:p>
    <w:p w14:paraId="3083FD1A" w14:textId="5D5EFFAF" w:rsidR="008B1430" w:rsidRPr="007407D0" w:rsidDel="000A2F9F" w:rsidRDefault="008B143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244" w:author="Hoang Anh" w:date="2025-03-20T06:18:00Z"/>
          <w:del w:id="5245" w:author="Hoa Hoang Gia" w:date="2025-03-20T17:52:00Z"/>
          <w:bCs/>
          <w:sz w:val="28"/>
          <w:szCs w:val="28"/>
        </w:rPr>
        <w:pPrChange w:id="524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247" w:author="Hoang Anh" w:date="2025-03-20T06:17:00Z">
        <w:del w:id="5248" w:author="Hoa Hoang Gia" w:date="2025-03-20T17:52:00Z">
          <w:r w:rsidRPr="007407D0" w:rsidDel="000A2F9F">
            <w:rPr>
              <w:bCs/>
              <w:sz w:val="28"/>
              <w:szCs w:val="28"/>
            </w:rPr>
            <w:delText>c) Giải pháp thực hiện chính sách và lý do lựa chọn chính sách:</w:delText>
          </w:r>
        </w:del>
      </w:ins>
    </w:p>
    <w:p w14:paraId="52919B9F" w14:textId="2083D164" w:rsidR="008B1430" w:rsidRPr="007407D0" w:rsidRDefault="008B143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249" w:author="Hoang Anh" w:date="2025-03-20T06:18:00Z"/>
          <w:bCs/>
          <w:i/>
          <w:iCs/>
          <w:spacing w:val="-4"/>
          <w:sz w:val="28"/>
          <w:szCs w:val="28"/>
          <w:rPrChange w:id="5250" w:author="Hoa Hoang Gia" w:date="2025-03-20T15:39:00Z">
            <w:rPr>
              <w:ins w:id="5251" w:author="Hoang Anh" w:date="2025-03-20T06:18:00Z"/>
              <w:bCs/>
              <w:sz w:val="28"/>
              <w:szCs w:val="28"/>
            </w:rPr>
          </w:rPrChange>
        </w:rPr>
        <w:pPrChange w:id="525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253" w:author="Hoang Anh" w:date="2025-03-20T06:18:00Z">
        <w:del w:id="5254" w:author="Hoa Hoang Gia" w:date="2025-03-20T17:52:00Z">
          <w:r w:rsidRPr="007407D0" w:rsidDel="000A2F9F">
            <w:rPr>
              <w:bCs/>
              <w:sz w:val="28"/>
              <w:szCs w:val="28"/>
            </w:rPr>
            <w:delText xml:space="preserve">Dự thảo Nghị quyết quy định </w:delText>
          </w:r>
        </w:del>
        <w:r w:rsidRPr="007407D0">
          <w:rPr>
            <w:bCs/>
            <w:sz w:val="28"/>
            <w:szCs w:val="28"/>
          </w:rPr>
          <w:t>“</w:t>
        </w:r>
        <w:r w:rsidRPr="007407D0">
          <w:rPr>
            <w:bCs/>
            <w:i/>
            <w:iCs/>
            <w:spacing w:val="-4"/>
            <w:sz w:val="28"/>
            <w:szCs w:val="28"/>
            <w:rPrChange w:id="5255" w:author="Hoa Hoang Gia" w:date="2025-03-20T15:39:00Z">
              <w:rPr>
                <w:bCs/>
                <w:sz w:val="28"/>
                <w:szCs w:val="28"/>
              </w:rPr>
            </w:rPrChange>
          </w:rPr>
          <w:t>Việc đầu tư, quản lý, khai thác và xử lý tài sản kết cấu hạ tầng, trang thiết bị phục vụ phát triển khoa học và công nghệ, đổi mới sáng tạo quy định như sau:</w:t>
        </w:r>
      </w:ins>
    </w:p>
    <w:p w14:paraId="370C000C" w14:textId="77777777" w:rsidR="008B1430" w:rsidRPr="007407D0" w:rsidRDefault="008B143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256" w:author="Hoang Anh" w:date="2025-03-20T06:18:00Z"/>
          <w:bCs/>
          <w:i/>
          <w:iCs/>
          <w:spacing w:val="-4"/>
          <w:sz w:val="28"/>
          <w:szCs w:val="28"/>
          <w:rPrChange w:id="5257" w:author="Hoa Hoang Gia" w:date="2025-03-20T15:39:00Z">
            <w:rPr>
              <w:ins w:id="5258" w:author="Hoang Anh" w:date="2025-03-20T06:18:00Z"/>
              <w:bCs/>
              <w:sz w:val="28"/>
              <w:szCs w:val="28"/>
            </w:rPr>
          </w:rPrChange>
        </w:rPr>
        <w:pPrChange w:id="525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260" w:author="Hoang Anh" w:date="2025-03-20T06:18:00Z">
        <w:r w:rsidRPr="007407D0">
          <w:rPr>
            <w:bCs/>
            <w:i/>
            <w:iCs/>
            <w:spacing w:val="-4"/>
            <w:sz w:val="28"/>
            <w:szCs w:val="28"/>
            <w:rPrChange w:id="5261" w:author="Hoa Hoang Gia" w:date="2025-03-20T15:39:00Z">
              <w:rPr>
                <w:bCs/>
                <w:sz w:val="28"/>
                <w:szCs w:val="28"/>
              </w:rPr>
            </w:rPrChange>
          </w:rPr>
          <w:t xml:space="preserve">- Hội đồng nhân dân Thành phố được quyết định đầu tư, nâng cấp, mở rộng, phát triển và khai thác tài sản kết cấu hạ tầng khoa học và công nghệ từ nguồn ngân </w:t>
        </w:r>
        <w:r w:rsidRPr="007407D0">
          <w:rPr>
            <w:bCs/>
            <w:i/>
            <w:iCs/>
            <w:spacing w:val="-4"/>
            <w:sz w:val="28"/>
            <w:szCs w:val="28"/>
            <w:rPrChange w:id="5262" w:author="Hoa Hoang Gia" w:date="2025-03-20T15:39:00Z">
              <w:rPr>
                <w:bCs/>
                <w:sz w:val="28"/>
                <w:szCs w:val="28"/>
              </w:rPr>
            </w:rPrChange>
          </w:rPr>
          <w:lastRenderedPageBreak/>
          <w:t>sách thành phố; được quyết định cho các tổ chức, cá nhân khởi nghiệp đổi mới sáng tạo và các tổ chức, cá nhân hỗ trợ khởi nghiệp đổi mới sáng tạo thuê trực tiếp tài sản kết cấu hạ tầng khoa học và công nghệ không thông qua đấu giá để hoạt động.</w:t>
        </w:r>
      </w:ins>
    </w:p>
    <w:p w14:paraId="626AABAB" w14:textId="77777777" w:rsidR="008B1430" w:rsidRPr="007407D0" w:rsidRDefault="008B143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263" w:author="Hoang Anh" w:date="2025-03-20T06:18:00Z"/>
          <w:bCs/>
          <w:i/>
          <w:iCs/>
          <w:spacing w:val="-4"/>
          <w:sz w:val="28"/>
          <w:szCs w:val="28"/>
          <w:rPrChange w:id="5264" w:author="Hoa Hoang Gia" w:date="2025-03-20T15:39:00Z">
            <w:rPr>
              <w:ins w:id="5265" w:author="Hoang Anh" w:date="2025-03-20T06:18:00Z"/>
              <w:bCs/>
              <w:sz w:val="28"/>
              <w:szCs w:val="28"/>
            </w:rPr>
          </w:rPrChange>
        </w:rPr>
        <w:pPrChange w:id="526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267" w:author="Hoang Anh" w:date="2025-03-20T06:19:00Z">
        <w:r w:rsidRPr="007407D0">
          <w:rPr>
            <w:bCs/>
            <w:i/>
            <w:iCs/>
            <w:spacing w:val="-4"/>
            <w:sz w:val="28"/>
            <w:szCs w:val="28"/>
            <w:rPrChange w:id="5268" w:author="Hoa Hoang Gia" w:date="2025-03-20T15:39:00Z">
              <w:rPr>
                <w:bCs/>
                <w:sz w:val="28"/>
                <w:szCs w:val="28"/>
              </w:rPr>
            </w:rPrChange>
          </w:rPr>
          <w:t xml:space="preserve">- </w:t>
        </w:r>
      </w:ins>
      <w:ins w:id="5269" w:author="Hoang Anh" w:date="2025-03-20T06:18:00Z">
        <w:r w:rsidRPr="007407D0">
          <w:rPr>
            <w:bCs/>
            <w:i/>
            <w:iCs/>
            <w:spacing w:val="-4"/>
            <w:sz w:val="28"/>
            <w:szCs w:val="28"/>
            <w:rPrChange w:id="5270" w:author="Hoa Hoang Gia" w:date="2025-03-20T15:39:00Z">
              <w:rPr>
                <w:bCs/>
                <w:sz w:val="28"/>
                <w:szCs w:val="28"/>
              </w:rPr>
            </w:rPrChange>
          </w:rPr>
          <w:t xml:space="preserve"> Hội đồng nhân dân thành phố quy định chi tiết về nội dung, mức hỗ trợ, thời gian hỗ trợ, tiêu chí và đối tượng được hỗ trợ. Ủy ban nhân dân thành phố quy định chi tiết về hình thức, trình tự, thủ tục hỗ trợ nêu trên.</w:t>
        </w:r>
      </w:ins>
    </w:p>
    <w:p w14:paraId="31489AC2" w14:textId="77777777" w:rsidR="008B1430" w:rsidRPr="007407D0" w:rsidRDefault="008B143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271" w:author="Hoang Anh" w:date="2025-03-20T06:19:00Z"/>
          <w:bCs/>
          <w:sz w:val="28"/>
          <w:szCs w:val="28"/>
        </w:rPr>
        <w:pPrChange w:id="527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273" w:author="Hoang Anh" w:date="2025-03-20T06:19:00Z">
        <w:r w:rsidRPr="007407D0">
          <w:rPr>
            <w:bCs/>
            <w:i/>
            <w:iCs/>
            <w:spacing w:val="-4"/>
            <w:sz w:val="28"/>
            <w:szCs w:val="28"/>
            <w:rPrChange w:id="5274" w:author="Hoa Hoang Gia" w:date="2025-03-20T15:39:00Z">
              <w:rPr>
                <w:bCs/>
                <w:sz w:val="28"/>
                <w:szCs w:val="28"/>
              </w:rPr>
            </w:rPrChange>
          </w:rPr>
          <w:t xml:space="preserve">- </w:t>
        </w:r>
      </w:ins>
      <w:ins w:id="5275" w:author="Hoang Anh" w:date="2025-03-20T06:18:00Z">
        <w:r w:rsidRPr="007407D0">
          <w:rPr>
            <w:bCs/>
            <w:i/>
            <w:iCs/>
            <w:spacing w:val="-4"/>
            <w:sz w:val="28"/>
            <w:szCs w:val="28"/>
            <w:rPrChange w:id="5276" w:author="Hoa Hoang Gia" w:date="2025-03-20T15:39:00Z">
              <w:rPr>
                <w:bCs/>
                <w:sz w:val="28"/>
                <w:szCs w:val="28"/>
              </w:rPr>
            </w:rPrChange>
          </w:rPr>
          <w:t xml:space="preserve"> Ủy ban nhân dân Thành phố là cơ quan quản lý nhà nước về tài sản kết cấu hạ tầng khoa học và công nghệ; quyết định đơn vị được giao tài sản; phê duyệt đề án quản lý, khai thác và xử lý tài sản kết cấu hạ tầng khoa học và công nghệ</w:t>
        </w:r>
        <w:r w:rsidRPr="007407D0">
          <w:rPr>
            <w:bCs/>
            <w:sz w:val="28"/>
            <w:szCs w:val="28"/>
          </w:rPr>
          <w:t>.</w:t>
        </w:r>
      </w:ins>
      <w:ins w:id="5277" w:author="Hoang Anh" w:date="2025-03-20T06:19:00Z">
        <w:r w:rsidRPr="007407D0">
          <w:rPr>
            <w:bCs/>
            <w:sz w:val="28"/>
            <w:szCs w:val="28"/>
          </w:rPr>
          <w:t>”</w:t>
        </w:r>
      </w:ins>
    </w:p>
    <w:p w14:paraId="4965E3EF" w14:textId="3FA848B0" w:rsidR="009939D7" w:rsidRPr="007407D0" w:rsidDel="000A2F9F" w:rsidRDefault="008B1430">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278" w:author="Hoang Anh" w:date="2025-03-20T06:21:00Z"/>
          <w:del w:id="5279" w:author="Hoa Hoang Gia" w:date="2025-03-20T17:52:00Z"/>
          <w:bCs/>
          <w:sz w:val="28"/>
          <w:szCs w:val="28"/>
        </w:rPr>
        <w:pPrChange w:id="528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281" w:author="Hoang Anh" w:date="2025-03-20T06:19:00Z">
        <w:del w:id="5282" w:author="Hoa Hoang Gia" w:date="2025-03-20T17:52:00Z">
          <w:r w:rsidRPr="007407D0" w:rsidDel="000A2F9F">
            <w:rPr>
              <w:bCs/>
              <w:sz w:val="28"/>
              <w:szCs w:val="28"/>
            </w:rPr>
            <w:delText>Lý do lựa chọn:</w:delText>
          </w:r>
        </w:del>
      </w:ins>
      <w:ins w:id="5283" w:author="Hoang Anh" w:date="2025-03-20T06:39:00Z">
        <w:del w:id="5284" w:author="Hoa Hoang Gia" w:date="2025-03-20T17:52:00Z">
          <w:r w:rsidR="005749AB" w:rsidRPr="007407D0" w:rsidDel="000A2F9F">
            <w:rPr>
              <w:bCs/>
              <w:sz w:val="28"/>
              <w:szCs w:val="28"/>
            </w:rPr>
            <w:delText xml:space="preserve"> </w:delText>
          </w:r>
          <w:bookmarkStart w:id="5285" w:name="_Hlk193353416"/>
          <w:r w:rsidR="005749AB" w:rsidRPr="007407D0" w:rsidDel="000A2F9F">
            <w:rPr>
              <w:bCs/>
              <w:sz w:val="28"/>
              <w:szCs w:val="28"/>
            </w:rPr>
            <w:delText>Các lĩnh vực khoa học công nghệ và đổi mới sáng tạo là động l</w:delText>
          </w:r>
        </w:del>
      </w:ins>
      <w:ins w:id="5286" w:author="Hoang Anh" w:date="2025-03-20T06:40:00Z">
        <w:del w:id="5287" w:author="Hoa Hoang Gia" w:date="2025-03-20T17:52:00Z">
          <w:r w:rsidR="005749AB" w:rsidRPr="007407D0" w:rsidDel="000A2F9F">
            <w:rPr>
              <w:bCs/>
              <w:sz w:val="28"/>
              <w:szCs w:val="28"/>
            </w:rPr>
            <w:delText>ực mới của Th</w:delText>
          </w:r>
        </w:del>
      </w:ins>
      <w:ins w:id="5288" w:author="Hoang Anh" w:date="2025-03-20T06:41:00Z">
        <w:del w:id="5289" w:author="Hoa Hoang Gia" w:date="2025-03-20T17:52:00Z">
          <w:r w:rsidR="00445C5A" w:rsidRPr="007407D0" w:rsidDel="000A2F9F">
            <w:rPr>
              <w:bCs/>
              <w:sz w:val="28"/>
              <w:szCs w:val="28"/>
            </w:rPr>
            <w:delText>ành</w:delText>
          </w:r>
        </w:del>
      </w:ins>
      <w:ins w:id="5290" w:author="Hoang Anh" w:date="2025-03-20T06:40:00Z">
        <w:del w:id="5291" w:author="Hoa Hoang Gia" w:date="2025-03-20T17:52:00Z">
          <w:r w:rsidR="005749AB" w:rsidRPr="007407D0" w:rsidDel="000A2F9F">
            <w:rPr>
              <w:bCs/>
              <w:sz w:val="28"/>
              <w:szCs w:val="28"/>
            </w:rPr>
            <w:delText xml:space="preserve"> phố trong thời gian tới. Việc lựa chọn chính sách sẽ</w:delText>
          </w:r>
        </w:del>
      </w:ins>
      <w:ins w:id="5292" w:author="Hoang Anh" w:date="2025-03-20T06:21:00Z">
        <w:del w:id="5293" w:author="Hoa Hoang Gia" w:date="2025-03-20T17:52:00Z">
          <w:r w:rsidR="00AB4289" w:rsidRPr="007407D0" w:rsidDel="000A2F9F">
            <w:delText xml:space="preserve"> </w:delText>
          </w:r>
        </w:del>
      </w:ins>
      <w:ins w:id="5294" w:author="Hoang Anh" w:date="2025-03-20T06:40:00Z">
        <w:del w:id="5295" w:author="Hoa Hoang Gia" w:date="2025-03-20T17:52:00Z">
          <w:r w:rsidR="005749AB" w:rsidRPr="007407D0" w:rsidDel="000A2F9F">
            <w:rPr>
              <w:bCs/>
              <w:sz w:val="28"/>
              <w:szCs w:val="28"/>
            </w:rPr>
            <w:delText>t</w:delText>
          </w:r>
        </w:del>
      </w:ins>
      <w:ins w:id="5296" w:author="Hoang Anh" w:date="2025-03-20T06:21:00Z">
        <w:del w:id="5297" w:author="Hoa Hoang Gia" w:date="2025-03-20T17:52:00Z">
          <w:r w:rsidR="00AB4289" w:rsidRPr="007407D0" w:rsidDel="000A2F9F">
            <w:rPr>
              <w:bCs/>
              <w:sz w:val="28"/>
              <w:szCs w:val="28"/>
            </w:rPr>
            <w:delText>ạo cơ sở pháp lý rõ ràng trong việc sử dụng, khai thác tài sản kết cấu hạ tầng khoa học và công nghệ phục vụ hoạt động khởi nghiệp đổi mới sáng tạo</w:delText>
          </w:r>
        </w:del>
      </w:ins>
    </w:p>
    <w:p w14:paraId="1D39E0B3" w14:textId="77777777" w:rsidR="000A2F9F" w:rsidRPr="000A2F9F" w:rsidRDefault="000A2F9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298" w:author="Hoa Hoang Gia" w:date="2025-03-20T17:53:00Z"/>
          <w:bCs/>
          <w:sz w:val="28"/>
          <w:szCs w:val="28"/>
        </w:rPr>
        <w:pPrChange w:id="529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70" w:lineRule="exact"/>
            <w:ind w:firstLine="720"/>
            <w:jc w:val="both"/>
          </w:pPr>
        </w:pPrChange>
      </w:pPr>
      <w:ins w:id="5300" w:author="Hoa Hoang Gia" w:date="2025-03-20T17:53:00Z">
        <w:r w:rsidRPr="007407D0">
          <w:rPr>
            <w:bCs/>
            <w:sz w:val="28"/>
            <w:szCs w:val="28"/>
          </w:rPr>
          <w:t xml:space="preserve">Nội dung chính sách tương tự đã được Quốc hội cho phép áp dụng đối với thành phố Đà Nẵng </w:t>
        </w:r>
        <w:r>
          <w:rPr>
            <w:bCs/>
            <w:sz w:val="28"/>
            <w:szCs w:val="28"/>
          </w:rPr>
          <w:t xml:space="preserve">tại </w:t>
        </w:r>
        <w:r w:rsidRPr="007407D0">
          <w:rPr>
            <w:bCs/>
            <w:sz w:val="28"/>
            <w:szCs w:val="28"/>
          </w:rPr>
          <w:t>Nghị quyết 136/</w:t>
        </w:r>
        <w:r w:rsidRPr="000A2F9F">
          <w:rPr>
            <w:bCs/>
            <w:sz w:val="28"/>
            <w:szCs w:val="28"/>
          </w:rPr>
          <w:t>2024/QH15 ngày 26/6/2024.</w:t>
        </w:r>
      </w:ins>
    </w:p>
    <w:p w14:paraId="64E63165" w14:textId="06559B77" w:rsidR="00AB4289" w:rsidRPr="000A2F9F" w:rsidDel="000A2F9F" w:rsidRDefault="00AB428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301" w:author="Hoang Anh" w:date="2025-03-20T06:21:00Z"/>
          <w:del w:id="5302" w:author="Hoa Hoang Gia" w:date="2025-03-20T17:53:00Z"/>
          <w:bCs/>
          <w:sz w:val="28"/>
          <w:szCs w:val="28"/>
        </w:rPr>
        <w:pPrChange w:id="530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304" w:author="Hoang Anh" w:date="2025-03-20T06:21:00Z">
        <w:del w:id="5305" w:author="Hoa Hoang Gia" w:date="2025-03-20T17:53:00Z">
          <w:r w:rsidRPr="000A2F9F" w:rsidDel="000A2F9F">
            <w:rPr>
              <w:bCs/>
              <w:sz w:val="28"/>
              <w:szCs w:val="28"/>
            </w:rPr>
            <w:delText>Nội dung chính sách tương tự đã được Quốc hội cho phép áp dụng đối với thành phố Đà Nẵng (Nghị quyết 136/2024/QH15) nhưng khác so với quy định của luật hiện hành, Bộ Tài chính đã tiến hành đánh giá tác động đối với chính sách này (</w:delText>
          </w:r>
          <w:r w:rsidRPr="000A2F9F" w:rsidDel="000A2F9F">
            <w:rPr>
              <w:bCs/>
              <w:i/>
              <w:iCs/>
              <w:sz w:val="28"/>
              <w:szCs w:val="28"/>
            </w:rPr>
            <w:delText>Báo cáo đánh giá tác động kèm theo</w:delText>
          </w:r>
          <w:r w:rsidRPr="000A2F9F" w:rsidDel="000A2F9F">
            <w:rPr>
              <w:bCs/>
              <w:sz w:val="28"/>
              <w:szCs w:val="28"/>
            </w:rPr>
            <w:delText>).</w:delText>
          </w:r>
        </w:del>
      </w:ins>
    </w:p>
    <w:bookmarkEnd w:id="5285"/>
    <w:p w14:paraId="6E01ED45" w14:textId="6B657FB9" w:rsidR="00AB4289" w:rsidRPr="000A2F9F" w:rsidDel="000A2F9F" w:rsidRDefault="000A2F9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306" w:author="Hoang Anh" w:date="2025-03-20T06:20:00Z"/>
          <w:del w:id="5307" w:author="Hoa Hoang Gia" w:date="2025-03-20T17:53:00Z"/>
          <w:bCs/>
          <w:i/>
          <w:iCs/>
          <w:sz w:val="28"/>
          <w:szCs w:val="28"/>
          <w:rPrChange w:id="5308" w:author="Hoa Hoang Gia" w:date="2025-03-20T17:54:00Z">
            <w:rPr>
              <w:ins w:id="5309" w:author="Hoang Anh" w:date="2025-03-20T06:20:00Z"/>
              <w:del w:id="5310" w:author="Hoa Hoang Gia" w:date="2025-03-20T17:53:00Z"/>
              <w:bCs/>
              <w:sz w:val="28"/>
              <w:szCs w:val="28"/>
            </w:rPr>
          </w:rPrChange>
        </w:rPr>
        <w:pPrChange w:id="531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312" w:author="Hoa Hoang Gia" w:date="2025-03-20T17:53:00Z">
        <w:r w:rsidRPr="000A2F9F">
          <w:rPr>
            <w:b/>
            <w:bCs/>
            <w:sz w:val="28"/>
            <w:szCs w:val="28"/>
          </w:rPr>
          <w:t>- Chính sách 4 (Khoản 4 Điều 7)</w:t>
        </w:r>
        <w:r w:rsidRPr="000A2F9F">
          <w:rPr>
            <w:sz w:val="28"/>
            <w:szCs w:val="28"/>
          </w:rPr>
          <w:t xml:space="preserve"> quy định:</w:t>
        </w:r>
        <w:r w:rsidRPr="000A2F9F">
          <w:rPr>
            <w:bCs/>
            <w:sz w:val="28"/>
            <w:szCs w:val="28"/>
          </w:rPr>
          <w:t xml:space="preserve"> </w:t>
        </w:r>
        <w:r w:rsidRPr="000A2F9F">
          <w:rPr>
            <w:bCs/>
            <w:i/>
            <w:iCs/>
            <w:sz w:val="28"/>
            <w:szCs w:val="28"/>
            <w:rPrChange w:id="5313" w:author="Hoa Hoang Gia" w:date="2025-03-20T17:54:00Z">
              <w:rPr>
                <w:bCs/>
                <w:sz w:val="28"/>
                <w:szCs w:val="28"/>
              </w:rPr>
            </w:rPrChange>
          </w:rPr>
          <w:t>“</w:t>
        </w:r>
      </w:ins>
      <w:ins w:id="5314" w:author="Hoang Anh" w:date="2025-03-20T06:22:00Z">
        <w:del w:id="5315" w:author="Hoa Hoang Gia" w:date="2025-03-20T17:53:00Z">
          <w:r w:rsidR="00AB4289" w:rsidRPr="000A2F9F" w:rsidDel="000A2F9F">
            <w:rPr>
              <w:bCs/>
              <w:i/>
              <w:iCs/>
              <w:sz w:val="28"/>
              <w:szCs w:val="28"/>
              <w:rPrChange w:id="5316" w:author="Hoa Hoang Gia" w:date="2025-03-20T17:54:00Z">
                <w:rPr>
                  <w:bCs/>
                  <w:sz w:val="28"/>
                  <w:szCs w:val="28"/>
                </w:rPr>
              </w:rPrChange>
            </w:rPr>
            <w:delText xml:space="preserve">4.4. </w:delText>
          </w:r>
        </w:del>
      </w:ins>
      <w:ins w:id="5317" w:author="Hoang Anh" w:date="2025-03-20T09:02:00Z">
        <w:del w:id="5318" w:author="Hoa Hoang Gia" w:date="2025-03-20T17:53:00Z">
          <w:r w:rsidR="0096250F" w:rsidRPr="000A2F9F" w:rsidDel="000A2F9F">
            <w:rPr>
              <w:bCs/>
              <w:i/>
              <w:iCs/>
              <w:sz w:val="28"/>
              <w:szCs w:val="28"/>
              <w:rPrChange w:id="5319" w:author="Hoa Hoang Gia" w:date="2025-03-20T17:54:00Z">
                <w:rPr>
                  <w:bCs/>
                  <w:sz w:val="28"/>
                  <w:szCs w:val="28"/>
                </w:rPr>
              </w:rPrChange>
            </w:rPr>
            <w:delText xml:space="preserve">Chính sách 4: </w:delText>
          </w:r>
        </w:del>
      </w:ins>
      <w:ins w:id="5320" w:author="Hoang Anh" w:date="2025-03-20T06:22:00Z">
        <w:del w:id="5321" w:author="Hoa Hoang Gia" w:date="2025-03-20T17:53:00Z">
          <w:r w:rsidR="00AB4289" w:rsidRPr="000A2F9F" w:rsidDel="000A2F9F">
            <w:rPr>
              <w:bCs/>
              <w:i/>
              <w:iCs/>
              <w:sz w:val="28"/>
              <w:szCs w:val="28"/>
              <w:rPrChange w:id="5322" w:author="Hoa Hoang Gia" w:date="2025-03-20T17:54:00Z">
                <w:rPr>
                  <w:bCs/>
                  <w:sz w:val="28"/>
                  <w:szCs w:val="28"/>
                </w:rPr>
              </w:rPrChange>
            </w:rPr>
            <w:delText xml:space="preserve">Thí điểm cơ chế, chính sách hỗ trợ phát triển lĩnh vực vi mạch bán dẫn, trí tuệ nhân tạo  </w:delText>
          </w:r>
        </w:del>
      </w:ins>
    </w:p>
    <w:p w14:paraId="5AF85A63" w14:textId="03CC3CC2" w:rsidR="00AB4289" w:rsidRPr="000A2F9F" w:rsidDel="000A2F9F" w:rsidRDefault="00AB428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323" w:author="Hoang Anh" w:date="2025-03-20T06:24:00Z"/>
          <w:del w:id="5324" w:author="Hoa Hoang Gia" w:date="2025-03-20T17:53:00Z"/>
          <w:bCs/>
          <w:i/>
          <w:iCs/>
          <w:sz w:val="28"/>
          <w:szCs w:val="28"/>
          <w:rPrChange w:id="5325" w:author="Hoa Hoang Gia" w:date="2025-03-20T17:54:00Z">
            <w:rPr>
              <w:ins w:id="5326" w:author="Hoang Anh" w:date="2025-03-20T06:24:00Z"/>
              <w:del w:id="5327" w:author="Hoa Hoang Gia" w:date="2025-03-20T17:53:00Z"/>
              <w:bCs/>
              <w:sz w:val="28"/>
              <w:szCs w:val="28"/>
            </w:rPr>
          </w:rPrChange>
        </w:rPr>
        <w:pPrChange w:id="532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329" w:author="Hoang Anh" w:date="2025-03-20T06:24:00Z">
        <w:del w:id="5330" w:author="Hoa Hoang Gia" w:date="2025-03-20T17:53:00Z">
          <w:r w:rsidRPr="000A2F9F" w:rsidDel="000A2F9F">
            <w:rPr>
              <w:bCs/>
              <w:i/>
              <w:iCs/>
              <w:sz w:val="28"/>
              <w:szCs w:val="28"/>
              <w:rPrChange w:id="5331" w:author="Hoa Hoang Gia" w:date="2025-03-20T17:54:00Z">
                <w:rPr>
                  <w:bCs/>
                  <w:sz w:val="28"/>
                  <w:szCs w:val="28"/>
                </w:rPr>
              </w:rPrChange>
            </w:rPr>
            <w:delText>a) Mục tiêu chính sách:</w:delText>
          </w:r>
        </w:del>
      </w:ins>
    </w:p>
    <w:p w14:paraId="04B07E95" w14:textId="570407DE" w:rsidR="00AB4289" w:rsidRPr="000A2F9F" w:rsidDel="000A2F9F" w:rsidRDefault="00AB428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332" w:author="Hoang Anh" w:date="2025-03-20T06:27:00Z"/>
          <w:del w:id="5333" w:author="Hoa Hoang Gia" w:date="2025-03-20T17:53:00Z"/>
          <w:bCs/>
          <w:i/>
          <w:iCs/>
          <w:sz w:val="28"/>
          <w:szCs w:val="28"/>
          <w:rPrChange w:id="5334" w:author="Hoa Hoang Gia" w:date="2025-03-20T17:54:00Z">
            <w:rPr>
              <w:ins w:id="5335" w:author="Hoang Anh" w:date="2025-03-20T06:27:00Z"/>
              <w:del w:id="5336" w:author="Hoa Hoang Gia" w:date="2025-03-20T17:53:00Z"/>
              <w:bCs/>
              <w:sz w:val="28"/>
              <w:szCs w:val="28"/>
            </w:rPr>
          </w:rPrChange>
        </w:rPr>
        <w:pPrChange w:id="533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338" w:author="Hoang Anh" w:date="2025-03-20T06:24:00Z">
        <w:del w:id="5339" w:author="Hoa Hoang Gia" w:date="2025-03-20T17:53:00Z">
          <w:r w:rsidRPr="000A2F9F" w:rsidDel="000A2F9F">
            <w:rPr>
              <w:bCs/>
              <w:i/>
              <w:iCs/>
              <w:sz w:val="28"/>
              <w:szCs w:val="28"/>
              <w:rPrChange w:id="5340" w:author="Hoa Hoang Gia" w:date="2025-03-20T17:54:00Z">
                <w:rPr>
                  <w:bCs/>
                  <w:sz w:val="28"/>
                  <w:szCs w:val="28"/>
                </w:rPr>
              </w:rPrChange>
            </w:rPr>
            <w:delText>Gi</w:delText>
          </w:r>
        </w:del>
      </w:ins>
      <w:ins w:id="5341" w:author="Hoang Anh" w:date="2025-03-20T06:26:00Z">
        <w:del w:id="5342" w:author="Hoa Hoang Gia" w:date="2025-03-20T17:53:00Z">
          <w:r w:rsidRPr="000A2F9F" w:rsidDel="000A2F9F">
            <w:rPr>
              <w:bCs/>
              <w:i/>
              <w:iCs/>
              <w:sz w:val="28"/>
              <w:szCs w:val="28"/>
              <w:rPrChange w:id="5343" w:author="Hoa Hoang Gia" w:date="2025-03-20T17:54:00Z">
                <w:rPr>
                  <w:bCs/>
                  <w:sz w:val="28"/>
                  <w:szCs w:val="28"/>
                </w:rPr>
              </w:rPrChange>
            </w:rPr>
            <w:delText>úp</w:delText>
          </w:r>
        </w:del>
      </w:ins>
      <w:ins w:id="5344" w:author="Hoang Anh" w:date="2025-03-20T06:24:00Z">
        <w:del w:id="5345" w:author="Hoa Hoang Gia" w:date="2025-03-20T17:53:00Z">
          <w:r w:rsidRPr="000A2F9F" w:rsidDel="000A2F9F">
            <w:rPr>
              <w:bCs/>
              <w:i/>
              <w:iCs/>
              <w:sz w:val="28"/>
              <w:szCs w:val="28"/>
              <w:rPrChange w:id="5346" w:author="Hoa Hoang Gia" w:date="2025-03-20T17:54:00Z">
                <w:rPr>
                  <w:bCs/>
                  <w:sz w:val="28"/>
                  <w:szCs w:val="28"/>
                </w:rPr>
              </w:rPrChange>
            </w:rPr>
            <w:delText xml:space="preserve"> thu hút nguồn nhân lực cho lĩnh vực vi mạch, bán dẫn và trí tuệ</w:delText>
          </w:r>
        </w:del>
      </w:ins>
      <w:ins w:id="5347" w:author="Hoang Anh" w:date="2025-03-20T06:25:00Z">
        <w:del w:id="5348" w:author="Hoa Hoang Gia" w:date="2025-03-20T17:53:00Z">
          <w:r w:rsidRPr="000A2F9F" w:rsidDel="000A2F9F">
            <w:rPr>
              <w:bCs/>
              <w:i/>
              <w:iCs/>
              <w:sz w:val="28"/>
              <w:szCs w:val="28"/>
              <w:rPrChange w:id="5349" w:author="Hoa Hoang Gia" w:date="2025-03-20T17:54:00Z">
                <w:rPr>
                  <w:bCs/>
                  <w:sz w:val="28"/>
                  <w:szCs w:val="28"/>
                </w:rPr>
              </w:rPrChange>
            </w:rPr>
            <w:delText xml:space="preserve"> nhân tạo, thúc đẩy các cá nhân, tổ chức, doanh nghiệp tham gia vào c</w:delText>
          </w:r>
        </w:del>
      </w:ins>
      <w:ins w:id="5350" w:author="Hoang Anh" w:date="2025-03-20T06:26:00Z">
        <w:del w:id="5351" w:author="Hoa Hoang Gia" w:date="2025-03-20T17:53:00Z">
          <w:r w:rsidRPr="000A2F9F" w:rsidDel="000A2F9F">
            <w:rPr>
              <w:bCs/>
              <w:i/>
              <w:iCs/>
              <w:sz w:val="28"/>
              <w:szCs w:val="28"/>
              <w:rPrChange w:id="5352" w:author="Hoa Hoang Gia" w:date="2025-03-20T17:54:00Z">
                <w:rPr>
                  <w:bCs/>
                  <w:sz w:val="28"/>
                  <w:szCs w:val="28"/>
                </w:rPr>
              </w:rPrChange>
            </w:rPr>
            <w:delText xml:space="preserve">ác dự án khởi nghiệp, đổi mới sáng tạo, vi mạch bán dẫn và trí tuệ nhân tạo. Tạo điều kiện để khuyến khích hoạt động nghiên </w:delText>
          </w:r>
        </w:del>
      </w:ins>
      <w:ins w:id="5353" w:author="Hoang Anh" w:date="2025-03-20T06:27:00Z">
        <w:del w:id="5354" w:author="Hoa Hoang Gia" w:date="2025-03-20T17:53:00Z">
          <w:r w:rsidRPr="000A2F9F" w:rsidDel="000A2F9F">
            <w:rPr>
              <w:bCs/>
              <w:i/>
              <w:iCs/>
              <w:sz w:val="28"/>
              <w:szCs w:val="28"/>
              <w:rPrChange w:id="5355" w:author="Hoa Hoang Gia" w:date="2025-03-20T17:54:00Z">
                <w:rPr>
                  <w:bCs/>
                  <w:sz w:val="28"/>
                  <w:szCs w:val="28"/>
                </w:rPr>
              </w:rPrChange>
            </w:rPr>
            <w:delText>cứu, đào tạo, thu hút chuyên gia, thúc đẩy đầu tư phát triển công nghiệp vi mạch bán dẫn.</w:delText>
          </w:r>
        </w:del>
      </w:ins>
    </w:p>
    <w:p w14:paraId="01F4BBDA" w14:textId="59E7D837" w:rsidR="00AB4289" w:rsidRPr="000A2F9F" w:rsidDel="000A2F9F" w:rsidRDefault="00AB428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356" w:author="Hoang Anh" w:date="2025-03-20T06:33:00Z"/>
          <w:del w:id="5357" w:author="Hoa Hoang Gia" w:date="2025-03-20T17:53:00Z"/>
          <w:bCs/>
          <w:i/>
          <w:iCs/>
          <w:sz w:val="28"/>
          <w:szCs w:val="28"/>
          <w:rPrChange w:id="5358" w:author="Hoa Hoang Gia" w:date="2025-03-20T17:54:00Z">
            <w:rPr>
              <w:ins w:id="5359" w:author="Hoang Anh" w:date="2025-03-20T06:33:00Z"/>
              <w:del w:id="5360" w:author="Hoa Hoang Gia" w:date="2025-03-20T17:53:00Z"/>
              <w:bCs/>
              <w:sz w:val="28"/>
              <w:szCs w:val="28"/>
            </w:rPr>
          </w:rPrChange>
        </w:rPr>
        <w:pPrChange w:id="536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362" w:author="Hoang Anh" w:date="2025-03-20T06:28:00Z">
        <w:del w:id="5363" w:author="Hoa Hoang Gia" w:date="2025-03-20T17:53:00Z">
          <w:r w:rsidRPr="000A2F9F" w:rsidDel="000A2F9F">
            <w:rPr>
              <w:bCs/>
              <w:i/>
              <w:iCs/>
              <w:sz w:val="28"/>
              <w:szCs w:val="28"/>
              <w:rPrChange w:id="5364" w:author="Hoa Hoang Gia" w:date="2025-03-20T17:54:00Z">
                <w:rPr>
                  <w:bCs/>
                  <w:sz w:val="28"/>
                  <w:szCs w:val="28"/>
                </w:rPr>
              </w:rPrChange>
            </w:rPr>
            <w:delText>b) Nội dung chính sách:</w:delText>
          </w:r>
        </w:del>
      </w:ins>
    </w:p>
    <w:p w14:paraId="24D743A2" w14:textId="34972A2C" w:rsidR="005749AB" w:rsidRPr="000A2F9F" w:rsidDel="000A2F9F" w:rsidRDefault="005749A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365" w:author="Hoang Anh" w:date="2025-03-20T06:34:00Z"/>
          <w:del w:id="5366" w:author="Hoa Hoang Gia" w:date="2025-03-20T17:53:00Z"/>
          <w:bCs/>
          <w:i/>
          <w:iCs/>
          <w:sz w:val="28"/>
          <w:szCs w:val="28"/>
          <w:rPrChange w:id="5367" w:author="Hoa Hoang Gia" w:date="2025-03-20T17:54:00Z">
            <w:rPr>
              <w:ins w:id="5368" w:author="Hoang Anh" w:date="2025-03-20T06:34:00Z"/>
              <w:del w:id="5369" w:author="Hoa Hoang Gia" w:date="2025-03-20T17:53:00Z"/>
              <w:bCs/>
              <w:sz w:val="28"/>
              <w:szCs w:val="28"/>
            </w:rPr>
          </w:rPrChange>
        </w:rPr>
        <w:pPrChange w:id="537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371" w:author="Hoang Anh" w:date="2025-03-20T06:33:00Z">
        <w:del w:id="5372" w:author="Hoa Hoang Gia" w:date="2025-03-20T17:53:00Z">
          <w:r w:rsidRPr="000A2F9F" w:rsidDel="000A2F9F">
            <w:rPr>
              <w:bCs/>
              <w:i/>
              <w:iCs/>
              <w:sz w:val="28"/>
              <w:szCs w:val="28"/>
              <w:rPrChange w:id="5373" w:author="Hoa Hoang Gia" w:date="2025-03-20T17:54:00Z">
                <w:rPr>
                  <w:bCs/>
                  <w:sz w:val="28"/>
                  <w:szCs w:val="28"/>
                </w:rPr>
              </w:rPrChange>
            </w:rPr>
            <w:delText>Quy đ</w:delText>
          </w:r>
        </w:del>
      </w:ins>
      <w:ins w:id="5374" w:author="Hoang Anh" w:date="2025-03-20T06:34:00Z">
        <w:del w:id="5375" w:author="Hoa Hoang Gia" w:date="2025-03-20T17:53:00Z">
          <w:r w:rsidRPr="000A2F9F" w:rsidDel="000A2F9F">
            <w:rPr>
              <w:bCs/>
              <w:i/>
              <w:iCs/>
              <w:sz w:val="28"/>
              <w:szCs w:val="28"/>
              <w:rPrChange w:id="5376" w:author="Hoa Hoang Gia" w:date="2025-03-20T17:54:00Z">
                <w:rPr>
                  <w:bCs/>
                  <w:sz w:val="28"/>
                  <w:szCs w:val="28"/>
                </w:rPr>
              </w:rPrChange>
            </w:rPr>
            <w:delText>ịnh</w:delText>
          </w:r>
          <w:r w:rsidRPr="000A2F9F" w:rsidDel="000A2F9F">
            <w:rPr>
              <w:i/>
              <w:iCs/>
              <w:rPrChange w:id="5377" w:author="Hoa Hoang Gia" w:date="2025-03-20T17:54:00Z">
                <w:rPr/>
              </w:rPrChange>
            </w:rPr>
            <w:delText xml:space="preserve"> </w:delText>
          </w:r>
          <w:r w:rsidRPr="000A2F9F" w:rsidDel="000A2F9F">
            <w:rPr>
              <w:bCs/>
              <w:i/>
              <w:iCs/>
              <w:sz w:val="28"/>
              <w:szCs w:val="28"/>
              <w:rPrChange w:id="5378" w:author="Hoa Hoang Gia" w:date="2025-03-20T17:54:00Z">
                <w:rPr>
                  <w:bCs/>
                  <w:sz w:val="28"/>
                  <w:szCs w:val="28"/>
                </w:rPr>
              </w:rPrChange>
            </w:rPr>
            <w:delText>cơ chế, chính sách hỗ trợ phát triển lĩnh vực vi mạch bán dẫn, trí tuệ nhân tạo.</w:delText>
          </w:r>
        </w:del>
      </w:ins>
    </w:p>
    <w:p w14:paraId="714A627C" w14:textId="0D80E52A" w:rsidR="005749AB" w:rsidRPr="000A2F9F" w:rsidDel="000A2F9F" w:rsidRDefault="005749A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379" w:author="Hoang Anh" w:date="2025-03-20T06:35:00Z"/>
          <w:del w:id="5380" w:author="Hoa Hoang Gia" w:date="2025-03-20T17:53:00Z"/>
          <w:bCs/>
          <w:i/>
          <w:iCs/>
          <w:sz w:val="28"/>
          <w:szCs w:val="28"/>
          <w:rPrChange w:id="5381" w:author="Hoa Hoang Gia" w:date="2025-03-20T17:54:00Z">
            <w:rPr>
              <w:ins w:id="5382" w:author="Hoang Anh" w:date="2025-03-20T06:35:00Z"/>
              <w:del w:id="5383" w:author="Hoa Hoang Gia" w:date="2025-03-20T17:53:00Z"/>
              <w:bCs/>
              <w:sz w:val="28"/>
              <w:szCs w:val="28"/>
            </w:rPr>
          </w:rPrChange>
        </w:rPr>
        <w:pPrChange w:id="538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385" w:author="Hoang Anh" w:date="2025-03-20T06:34:00Z">
        <w:del w:id="5386" w:author="Hoa Hoang Gia" w:date="2025-03-20T17:53:00Z">
          <w:r w:rsidRPr="000A2F9F" w:rsidDel="000A2F9F">
            <w:rPr>
              <w:bCs/>
              <w:i/>
              <w:iCs/>
              <w:sz w:val="28"/>
              <w:szCs w:val="28"/>
              <w:rPrChange w:id="5387" w:author="Hoa Hoang Gia" w:date="2025-03-20T17:54:00Z">
                <w:rPr>
                  <w:bCs/>
                  <w:sz w:val="28"/>
                  <w:szCs w:val="28"/>
                </w:rPr>
              </w:rPrChange>
            </w:rPr>
            <w:delText>c) Giải pháp thực hiện chính sách và lý do lựa chọn chính sách:</w:delText>
          </w:r>
        </w:del>
      </w:ins>
    </w:p>
    <w:p w14:paraId="4DB12E93" w14:textId="24E4423E" w:rsidR="005749AB" w:rsidRPr="000A2F9F" w:rsidRDefault="005749A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388" w:author="Hoang Anh" w:date="2025-03-20T06:35:00Z"/>
          <w:bCs/>
          <w:i/>
          <w:iCs/>
          <w:sz w:val="28"/>
          <w:szCs w:val="28"/>
          <w:rPrChange w:id="5389" w:author="Hoa Hoang Gia" w:date="2025-03-20T17:54:00Z">
            <w:rPr>
              <w:ins w:id="5390" w:author="Hoang Anh" w:date="2025-03-20T06:35:00Z"/>
              <w:bCs/>
              <w:sz w:val="28"/>
              <w:szCs w:val="28"/>
            </w:rPr>
          </w:rPrChange>
        </w:rPr>
        <w:pPrChange w:id="539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392" w:author="Hoang Anh" w:date="2025-03-20T06:35:00Z">
        <w:del w:id="5393" w:author="Hoa Hoang Gia" w:date="2025-03-20T17:53:00Z">
          <w:r w:rsidRPr="000A2F9F" w:rsidDel="000A2F9F">
            <w:rPr>
              <w:bCs/>
              <w:i/>
              <w:iCs/>
              <w:sz w:val="28"/>
              <w:szCs w:val="28"/>
              <w:rPrChange w:id="5394" w:author="Hoa Hoang Gia" w:date="2025-03-20T17:54:00Z">
                <w:rPr>
                  <w:bCs/>
                  <w:sz w:val="28"/>
                  <w:szCs w:val="28"/>
                </w:rPr>
              </w:rPrChange>
            </w:rPr>
            <w:delText>Dự thảo Nghị quyết quy định “</w:delText>
          </w:r>
        </w:del>
        <w:r w:rsidRPr="000A2F9F">
          <w:rPr>
            <w:bCs/>
            <w:i/>
            <w:iCs/>
            <w:sz w:val="28"/>
            <w:szCs w:val="28"/>
            <w:rPrChange w:id="5395" w:author="Hoa Hoang Gia" w:date="2025-03-20T17:54:00Z">
              <w:rPr>
                <w:bCs/>
                <w:sz w:val="28"/>
                <w:szCs w:val="28"/>
              </w:rPr>
            </w:rPrChange>
          </w:rPr>
          <w:t>Việc hỗ trợ phát triển lĩnh vực vi mạch bán dẫn, trí tuệ nhân tạo quy định như sau:</w:t>
        </w:r>
      </w:ins>
    </w:p>
    <w:p w14:paraId="21549D3D" w14:textId="77777777" w:rsidR="005749AB" w:rsidRPr="000A2F9F" w:rsidRDefault="005749A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396" w:author="Hoang Anh" w:date="2025-03-20T06:35:00Z"/>
          <w:bCs/>
          <w:i/>
          <w:iCs/>
          <w:sz w:val="28"/>
          <w:szCs w:val="28"/>
          <w:rPrChange w:id="5397" w:author="Hoa Hoang Gia" w:date="2025-03-20T17:54:00Z">
            <w:rPr>
              <w:ins w:id="5398" w:author="Hoang Anh" w:date="2025-03-20T06:35:00Z"/>
              <w:bCs/>
              <w:sz w:val="28"/>
              <w:szCs w:val="28"/>
            </w:rPr>
          </w:rPrChange>
        </w:rPr>
        <w:pPrChange w:id="539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400" w:author="Hoang Anh" w:date="2025-03-20T06:35:00Z">
        <w:r w:rsidRPr="000A2F9F">
          <w:rPr>
            <w:bCs/>
            <w:i/>
            <w:iCs/>
            <w:sz w:val="28"/>
            <w:szCs w:val="28"/>
            <w:rPrChange w:id="5401" w:author="Hoa Hoang Gia" w:date="2025-03-20T17:54:00Z">
              <w:rPr>
                <w:bCs/>
                <w:sz w:val="28"/>
                <w:szCs w:val="28"/>
              </w:rPr>
            </w:rPrChange>
          </w:rPr>
          <w:t>- Hội đồng nhân dân Thành phố quyết định các chương trình, dự án và hỗ trợ chi phí đào tạo, bồi dưỡng cho đối tượng học chuyên ngành vi mạch bán dẫn, trí tuệ nhân tạo; quy định tiêu chí, tiêu chuẩn tuyển dụng và chính sách hỗ trợ về chế độ đãi ngộ về thu nhập, chi phí lưu trú đối với các chuyên gia, nhà khoa học làm việc trong lĩnh vực vi mạch bán dẫn, trí tuệ nhân tạo trên địa bàn Thành phố;</w:t>
        </w:r>
      </w:ins>
    </w:p>
    <w:p w14:paraId="4620ECD9" w14:textId="77777777" w:rsidR="005749AB" w:rsidRPr="000A2F9F" w:rsidRDefault="005749A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402" w:author="Hoang Anh" w:date="2025-03-20T06:38:00Z"/>
          <w:bCs/>
          <w:sz w:val="28"/>
          <w:szCs w:val="28"/>
        </w:rPr>
        <w:pPrChange w:id="540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404" w:author="Hoang Anh" w:date="2025-03-20T06:35:00Z">
        <w:r w:rsidRPr="000A2F9F">
          <w:rPr>
            <w:bCs/>
            <w:i/>
            <w:iCs/>
            <w:sz w:val="28"/>
            <w:szCs w:val="28"/>
            <w:rPrChange w:id="5405" w:author="Hoa Hoang Gia" w:date="2025-03-20T17:54:00Z">
              <w:rPr>
                <w:bCs/>
                <w:sz w:val="28"/>
                <w:szCs w:val="28"/>
              </w:rPr>
            </w:rPrChange>
          </w:rPr>
          <w:t>- Hội đồng nhân dân Thành phố quyết định đầu tư toàn bộ hoặc góp vốn với nhà đầu tư, doanh nghiệp và tổ chức để xây dựng các Phòng thí nghiệm, Trung tâm nghiên cứu, đào tạo, phát triển về vi mạch bán dẫn, trí tuệ nhân tạo.</w:t>
        </w:r>
        <w:r w:rsidRPr="000A2F9F">
          <w:rPr>
            <w:bCs/>
            <w:sz w:val="28"/>
            <w:szCs w:val="28"/>
          </w:rPr>
          <w:t>”</w:t>
        </w:r>
      </w:ins>
    </w:p>
    <w:p w14:paraId="782B29CE" w14:textId="2B01392F" w:rsidR="005749AB" w:rsidRPr="000A2F9F" w:rsidDel="000A2F9F" w:rsidRDefault="004A2FCD">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406" w:author="Hoang Anh" w:date="2025-03-20T08:11:00Z"/>
          <w:del w:id="5407" w:author="Hoa Hoang Gia" w:date="2025-03-20T17:53:00Z"/>
          <w:bCs/>
          <w:sz w:val="28"/>
          <w:szCs w:val="28"/>
        </w:rPr>
        <w:pPrChange w:id="540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409" w:author="Hoang Anh" w:date="2025-03-20T08:52:00Z">
        <w:del w:id="5410" w:author="Hoa Hoang Gia" w:date="2025-03-20T17:53:00Z">
          <w:r w:rsidRPr="000A2F9F" w:rsidDel="000A2F9F">
            <w:rPr>
              <w:bCs/>
              <w:sz w:val="28"/>
              <w:szCs w:val="28"/>
            </w:rPr>
            <w:delText>Lý do lựa chọn chính sách</w:delText>
          </w:r>
        </w:del>
      </w:ins>
      <w:ins w:id="5411" w:author="Hoang Anh" w:date="2025-03-20T06:42:00Z">
        <w:del w:id="5412" w:author="Hoa Hoang Gia" w:date="2025-03-20T17:53:00Z">
          <w:r w:rsidR="00B656FE" w:rsidRPr="000A2F9F" w:rsidDel="000A2F9F">
            <w:rPr>
              <w:bCs/>
              <w:sz w:val="28"/>
              <w:szCs w:val="28"/>
            </w:rPr>
            <w:delText xml:space="preserve">: Các lĩnh vực vi mạch, bán dẫn, trí tuệ nhân tạo là động lực </w:delText>
          </w:r>
        </w:del>
      </w:ins>
      <w:ins w:id="5413" w:author="Hoang Anh" w:date="2025-03-20T06:44:00Z">
        <w:del w:id="5414" w:author="Hoa Hoang Gia" w:date="2025-03-20T17:53:00Z">
          <w:r w:rsidR="00B656FE" w:rsidRPr="000A2F9F" w:rsidDel="000A2F9F">
            <w:rPr>
              <w:bCs/>
              <w:sz w:val="28"/>
              <w:szCs w:val="28"/>
            </w:rPr>
            <w:delText xml:space="preserve">tăng trưởng </w:delText>
          </w:r>
        </w:del>
      </w:ins>
      <w:ins w:id="5415" w:author="Hoang Anh" w:date="2025-03-20T06:42:00Z">
        <w:del w:id="5416" w:author="Hoa Hoang Gia" w:date="2025-03-20T17:53:00Z">
          <w:r w:rsidR="00B656FE" w:rsidRPr="000A2F9F" w:rsidDel="000A2F9F">
            <w:rPr>
              <w:bCs/>
              <w:sz w:val="28"/>
              <w:szCs w:val="28"/>
            </w:rPr>
            <w:delText>mới của Th</w:delText>
          </w:r>
        </w:del>
      </w:ins>
      <w:ins w:id="5417" w:author="Hoang Anh" w:date="2025-03-20T06:44:00Z">
        <w:del w:id="5418" w:author="Hoa Hoang Gia" w:date="2025-03-20T17:53:00Z">
          <w:r w:rsidR="00B656FE" w:rsidRPr="000A2F9F" w:rsidDel="000A2F9F">
            <w:rPr>
              <w:bCs/>
              <w:sz w:val="28"/>
              <w:szCs w:val="28"/>
            </w:rPr>
            <w:delText>ành</w:delText>
          </w:r>
        </w:del>
      </w:ins>
      <w:ins w:id="5419" w:author="Hoang Anh" w:date="2025-03-20T06:42:00Z">
        <w:del w:id="5420" w:author="Hoa Hoang Gia" w:date="2025-03-20T17:53:00Z">
          <w:r w:rsidR="00B656FE" w:rsidRPr="000A2F9F" w:rsidDel="000A2F9F">
            <w:rPr>
              <w:bCs/>
              <w:sz w:val="28"/>
              <w:szCs w:val="28"/>
            </w:rPr>
            <w:delText xml:space="preserve"> phố trong thời gian tới</w:delText>
          </w:r>
        </w:del>
      </w:ins>
      <w:ins w:id="5421" w:author="Hoang Anh" w:date="2025-03-20T06:43:00Z">
        <w:del w:id="5422" w:author="Hoa Hoang Gia" w:date="2025-03-20T17:53:00Z">
          <w:r w:rsidR="00B656FE" w:rsidRPr="000A2F9F" w:rsidDel="000A2F9F">
            <w:rPr>
              <w:bCs/>
              <w:sz w:val="28"/>
              <w:szCs w:val="28"/>
            </w:rPr>
            <w:delText>. Do đó, việc lựa chọn chính sách sẽ</w:delText>
          </w:r>
          <w:r w:rsidR="00B656FE" w:rsidRPr="000A2F9F" w:rsidDel="000A2F9F">
            <w:delText xml:space="preserve"> </w:delText>
          </w:r>
          <w:r w:rsidR="00B656FE" w:rsidRPr="000A2F9F" w:rsidDel="000A2F9F">
            <w:rPr>
              <w:bCs/>
              <w:sz w:val="28"/>
              <w:szCs w:val="28"/>
            </w:rPr>
            <w:delText>thu hút nguồn nhân lực cho lĩnh vực vi mạch, bán dẫn và trí tuệ nhân tạo, thúc đẩy các cá nhân, tổ chức, doanh nghiệp tham gia vào các dự án khởi nghiệp, đổi mới sáng tạo, vi mạch bán dẫn và trí tuệ nhân tạo. Tạo điều kiện để khuyến khích hoạt động nghiên cứu, đào tạo, thu hút chuyên gia, thúc đẩy đầu tư phát triển công nghiệp vi mạch bán dẫn</w:delText>
          </w:r>
        </w:del>
      </w:ins>
      <w:ins w:id="5423" w:author="Hoang Anh" w:date="2025-03-20T06:44:00Z">
        <w:del w:id="5424" w:author="Hoa Hoang Gia" w:date="2025-03-20T17:53:00Z">
          <w:r w:rsidR="00B656FE" w:rsidRPr="000A2F9F" w:rsidDel="000A2F9F">
            <w:rPr>
              <w:bCs/>
              <w:sz w:val="28"/>
              <w:szCs w:val="28"/>
            </w:rPr>
            <w:delText xml:space="preserve"> để Th</w:delText>
          </w:r>
        </w:del>
        <w:del w:id="5425" w:author="Hoa Hoang Gia" w:date="2025-03-20T15:23:00Z">
          <w:r w:rsidR="00B656FE" w:rsidRPr="000A2F9F" w:rsidDel="005D3A96">
            <w:rPr>
              <w:bCs/>
              <w:sz w:val="28"/>
              <w:szCs w:val="28"/>
            </w:rPr>
            <w:delText>á</w:delText>
          </w:r>
        </w:del>
        <w:del w:id="5426" w:author="Hoa Hoang Gia" w:date="2025-03-20T17:53:00Z">
          <w:r w:rsidR="00B656FE" w:rsidRPr="000A2F9F" w:rsidDel="000A2F9F">
            <w:rPr>
              <w:bCs/>
              <w:sz w:val="28"/>
              <w:szCs w:val="28"/>
            </w:rPr>
            <w:delText xml:space="preserve">nh phố phấn đấu đạt mục tiêu </w:delText>
          </w:r>
        </w:del>
      </w:ins>
      <w:ins w:id="5427" w:author="Hoang Anh" w:date="2025-03-20T06:45:00Z">
        <w:del w:id="5428" w:author="Hoa Hoang Gia" w:date="2025-03-20T17:53:00Z">
          <w:r w:rsidR="00B656FE" w:rsidRPr="000A2F9F" w:rsidDel="000A2F9F">
            <w:rPr>
              <w:bCs/>
              <w:sz w:val="28"/>
              <w:szCs w:val="28"/>
            </w:rPr>
            <w:delText>Bộ Chính trị đã đặt ra tại Nghị quyết số 45-NQ/TW và đóng góp chung vào thực hiện mục tiêu</w:delText>
          </w:r>
        </w:del>
      </w:ins>
      <w:ins w:id="5429" w:author="Hoang Anh" w:date="2025-03-20T06:46:00Z">
        <w:del w:id="5430" w:author="Hoa Hoang Gia" w:date="2025-03-20T17:53:00Z">
          <w:r w:rsidR="00B656FE" w:rsidRPr="000A2F9F" w:rsidDel="000A2F9F">
            <w:rPr>
              <w:bCs/>
              <w:sz w:val="28"/>
              <w:szCs w:val="28"/>
            </w:rPr>
            <w:delText xml:space="preserve"> chung của cả nước về</w:delText>
          </w:r>
        </w:del>
      </w:ins>
      <w:ins w:id="5431" w:author="Hoang Anh" w:date="2025-03-20T06:45:00Z">
        <w:del w:id="5432" w:author="Hoa Hoang Gia" w:date="2025-03-20T17:53:00Z">
          <w:r w:rsidR="00B656FE" w:rsidRPr="000A2F9F" w:rsidDel="000A2F9F">
            <w:rPr>
              <w:bCs/>
              <w:sz w:val="28"/>
              <w:szCs w:val="28"/>
            </w:rPr>
            <w:delText xml:space="preserve"> đột phá phát triển khoa học, công nghệ, đổi mới sáng tạo và chuyển đổi số quốc gia</w:delText>
          </w:r>
        </w:del>
      </w:ins>
      <w:ins w:id="5433" w:author="Hoang Anh" w:date="2025-03-20T06:46:00Z">
        <w:del w:id="5434" w:author="Hoa Hoang Gia" w:date="2025-03-20T17:53:00Z">
          <w:r w:rsidR="00B656FE" w:rsidRPr="000A2F9F" w:rsidDel="000A2F9F">
            <w:rPr>
              <w:bCs/>
              <w:sz w:val="28"/>
              <w:szCs w:val="28"/>
            </w:rPr>
            <w:delText xml:space="preserve"> tại Nghị quyết 57-NQ/TW ngày 22/12/2024 của Bộ Chính trị.</w:delText>
          </w:r>
        </w:del>
      </w:ins>
    </w:p>
    <w:p w14:paraId="2AEFB009" w14:textId="12D46B28" w:rsidR="00E9134F" w:rsidRPr="000A2F9F" w:rsidDel="000A2F9F" w:rsidRDefault="00E9134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435" w:author="Hoang Anh" w:date="2025-03-20T08:11:00Z"/>
          <w:del w:id="5436" w:author="Hoa Hoang Gia" w:date="2025-03-20T17:53:00Z"/>
          <w:bCs/>
          <w:sz w:val="28"/>
          <w:szCs w:val="28"/>
        </w:rPr>
        <w:pPrChange w:id="543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438" w:author="Hoang Anh" w:date="2025-03-20T08:11:00Z">
        <w:del w:id="5439" w:author="Hoa Hoang Gia" w:date="2025-03-20T17:53:00Z">
          <w:r w:rsidRPr="000A2F9F" w:rsidDel="000A2F9F">
            <w:rPr>
              <w:bCs/>
              <w:sz w:val="28"/>
              <w:szCs w:val="28"/>
            </w:rPr>
            <w:delText>4.5. Thí điểm cho phép UBND Thành phố quyết định việc thử nghiệm có kiểm soát các giải pháp công nghệ mới</w:delText>
          </w:r>
        </w:del>
      </w:ins>
    </w:p>
    <w:p w14:paraId="484107D6" w14:textId="268F5C79" w:rsidR="00E9134F" w:rsidRPr="000A2F9F" w:rsidDel="000A2F9F" w:rsidRDefault="00E9134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440" w:author="Hoang Anh" w:date="2025-03-20T08:11:00Z"/>
          <w:del w:id="5441" w:author="Hoa Hoang Gia" w:date="2025-03-20T17:53:00Z"/>
          <w:bCs/>
          <w:sz w:val="28"/>
          <w:szCs w:val="28"/>
        </w:rPr>
        <w:pPrChange w:id="544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443" w:author="Hoang Anh" w:date="2025-03-20T08:11:00Z">
        <w:del w:id="5444" w:author="Hoa Hoang Gia" w:date="2025-03-20T17:53:00Z">
          <w:r w:rsidRPr="000A2F9F" w:rsidDel="000A2F9F">
            <w:rPr>
              <w:bCs/>
              <w:sz w:val="28"/>
              <w:szCs w:val="28"/>
            </w:rPr>
            <w:delText>a) Mục tiêu:</w:delText>
          </w:r>
        </w:del>
      </w:ins>
    </w:p>
    <w:p w14:paraId="01D669EC" w14:textId="5E4CCC9C" w:rsidR="00E9134F" w:rsidRPr="000A2F9F" w:rsidDel="000A2F9F" w:rsidRDefault="00E9134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445" w:author="Hoang Anh" w:date="2025-03-20T08:21:00Z"/>
          <w:del w:id="5446" w:author="Hoa Hoang Gia" w:date="2025-03-20T17:53:00Z"/>
          <w:bCs/>
          <w:sz w:val="28"/>
          <w:szCs w:val="28"/>
        </w:rPr>
        <w:pPrChange w:id="544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448" w:author="Hoang Anh" w:date="2025-03-20T08:13:00Z">
        <w:del w:id="5449" w:author="Hoa Hoang Gia" w:date="2025-03-20T17:53:00Z">
          <w:r w:rsidRPr="000A2F9F" w:rsidDel="000A2F9F">
            <w:rPr>
              <w:bCs/>
              <w:sz w:val="28"/>
              <w:szCs w:val="28"/>
            </w:rPr>
            <w:delText>Để hoàn thành được nhiệm vụ hỗ trợ, khuyến khích đầu tư cho các hoạt động nghiên cứu phát triển trong các khu công nghệ thông tin tập trung theo Quyết định số 2407/QĐ-TTg ngày 31/12/2014 của Thủ tướng chính phủ và thúc đẩy mạnh mẽ hoạt động nghiên cứu, phát triển, chuyển giao công nghệ, nhất là các công nghệ lõi, công nghệ cao với hạt nhân là Khu Công nghệ cao, khu công nghệ thông tin tập trung, Trung tâm Hỗ trợ khởi nghiệp đổi mới sáng tạo, không gian đổi mới sáng tạo do ngân sách thành phố đầu tư trên địa bàn thành phố.</w:delText>
          </w:r>
        </w:del>
      </w:ins>
    </w:p>
    <w:p w14:paraId="19AA39A9" w14:textId="6C33A9AD" w:rsidR="008F298C" w:rsidRPr="000A2F9F" w:rsidDel="000A2F9F" w:rsidRDefault="008F298C">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450" w:author="Hoang Anh" w:date="2025-03-20T08:33:00Z"/>
          <w:del w:id="5451" w:author="Hoa Hoang Gia" w:date="2025-03-20T17:53:00Z"/>
          <w:bCs/>
          <w:sz w:val="28"/>
          <w:szCs w:val="28"/>
        </w:rPr>
        <w:pPrChange w:id="545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453" w:author="Hoang Anh" w:date="2025-03-20T08:22:00Z">
        <w:del w:id="5454" w:author="Hoa Hoang Gia" w:date="2025-03-20T17:53:00Z">
          <w:r w:rsidRPr="000A2F9F" w:rsidDel="000A2F9F">
            <w:rPr>
              <w:bCs/>
              <w:sz w:val="28"/>
              <w:szCs w:val="28"/>
            </w:rPr>
            <w:delText>b)</w:delText>
          </w:r>
        </w:del>
      </w:ins>
      <w:ins w:id="5455" w:author="Hoang Anh" w:date="2025-03-20T08:33:00Z">
        <w:del w:id="5456" w:author="Hoa Hoang Gia" w:date="2025-03-20T17:53:00Z">
          <w:r w:rsidR="00C84B02" w:rsidRPr="000A2F9F" w:rsidDel="000A2F9F">
            <w:rPr>
              <w:bCs/>
              <w:sz w:val="28"/>
              <w:szCs w:val="28"/>
            </w:rPr>
            <w:delText xml:space="preserve"> Nội dung chính sách:</w:delText>
          </w:r>
        </w:del>
      </w:ins>
    </w:p>
    <w:p w14:paraId="3272C158" w14:textId="11F8772E" w:rsidR="00C84B02" w:rsidRPr="000A2F9F" w:rsidDel="000A2F9F" w:rsidRDefault="00C84B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457" w:author="Hoang Anh" w:date="2025-03-20T08:38:00Z"/>
          <w:del w:id="5458" w:author="Hoa Hoang Gia" w:date="2025-03-20T17:53:00Z"/>
          <w:bCs/>
          <w:sz w:val="28"/>
          <w:szCs w:val="28"/>
        </w:rPr>
        <w:pPrChange w:id="545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460" w:author="Hoang Anh" w:date="2025-03-20T08:34:00Z">
        <w:del w:id="5461" w:author="Hoa Hoang Gia" w:date="2025-03-20T17:53:00Z">
          <w:r w:rsidRPr="000A2F9F" w:rsidDel="000A2F9F">
            <w:rPr>
              <w:bCs/>
              <w:sz w:val="28"/>
              <w:szCs w:val="28"/>
            </w:rPr>
            <w:delText xml:space="preserve">Quy định cơ chế cho phép thành phố Hải Phòng là địa bàn được thử nghiệm có kiểm soát </w:delText>
          </w:r>
        </w:del>
      </w:ins>
      <w:ins w:id="5462" w:author="Hoang Anh" w:date="2025-03-20T08:36:00Z">
        <w:del w:id="5463" w:author="Hoa Hoang Gia" w:date="2025-03-20T17:53:00Z">
          <w:r w:rsidRPr="000A2F9F" w:rsidDel="000A2F9F">
            <w:rPr>
              <w:bCs/>
              <w:sz w:val="28"/>
              <w:szCs w:val="28"/>
            </w:rPr>
            <w:delText>có thời hạn đối với các giải p</w:delText>
          </w:r>
        </w:del>
      </w:ins>
      <w:ins w:id="5464" w:author="Hoang Anh" w:date="2025-03-20T08:37:00Z">
        <w:del w:id="5465" w:author="Hoa Hoang Gia" w:date="2025-03-20T17:53:00Z">
          <w:r w:rsidRPr="000A2F9F" w:rsidDel="000A2F9F">
            <w:rPr>
              <w:bCs/>
              <w:sz w:val="28"/>
              <w:szCs w:val="28"/>
            </w:rPr>
            <w:delText>háp công nghệ mới, công nghệ cao; sản phảm, dịch vụ, mô hình kinh doanh mới trong khu công nghiệp, khu kinh tế có hoạt động v</w:delText>
          </w:r>
        </w:del>
      </w:ins>
      <w:ins w:id="5466" w:author="Hoang Anh" w:date="2025-03-20T08:38:00Z">
        <w:del w:id="5467" w:author="Hoa Hoang Gia" w:date="2025-03-20T17:53:00Z">
          <w:r w:rsidRPr="000A2F9F" w:rsidDel="000A2F9F">
            <w:rPr>
              <w:bCs/>
              <w:sz w:val="28"/>
              <w:szCs w:val="28"/>
            </w:rPr>
            <w:delText>ề công nghệ cao, công nghệ thông tin tập trung, Trung tâm Hỗ trợ khởi nghiệp sáng tạo.</w:delText>
          </w:r>
        </w:del>
      </w:ins>
    </w:p>
    <w:p w14:paraId="7770193E" w14:textId="2E878C0D" w:rsidR="00C84B02" w:rsidRPr="000A2F9F" w:rsidDel="000A2F9F" w:rsidRDefault="00C84B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468" w:author="Hoang Anh" w:date="2025-03-20T08:38:00Z"/>
          <w:del w:id="5469" w:author="Hoa Hoang Gia" w:date="2025-03-20T17:53:00Z"/>
          <w:bCs/>
          <w:sz w:val="28"/>
          <w:szCs w:val="28"/>
        </w:rPr>
        <w:pPrChange w:id="547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471" w:author="Hoang Anh" w:date="2025-03-20T08:38:00Z">
        <w:del w:id="5472" w:author="Hoa Hoang Gia" w:date="2025-03-20T17:53:00Z">
          <w:r w:rsidRPr="000A2F9F" w:rsidDel="000A2F9F">
            <w:rPr>
              <w:bCs/>
              <w:sz w:val="28"/>
              <w:szCs w:val="28"/>
            </w:rPr>
            <w:delText>c) Giải pháp thực hiện chính sách và lý do lựa chọn chính sách:</w:delText>
          </w:r>
        </w:del>
      </w:ins>
    </w:p>
    <w:p w14:paraId="22855C48" w14:textId="4DB8872C" w:rsidR="005749AB" w:rsidRPr="000A2F9F" w:rsidDel="000A2F9F" w:rsidRDefault="004A2FCD">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473" w:author="Hoang Anh" w:date="2025-03-20T08:50:00Z"/>
          <w:del w:id="5474" w:author="Hoa Hoang Gia" w:date="2025-03-20T17:53:00Z"/>
          <w:bCs/>
          <w:sz w:val="28"/>
          <w:szCs w:val="28"/>
        </w:rPr>
        <w:pPrChange w:id="547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476" w:author="Hoang Anh" w:date="2025-03-20T08:50:00Z">
        <w:del w:id="5477" w:author="Hoa Hoang Gia" w:date="2025-03-20T17:53:00Z">
          <w:r w:rsidRPr="000A2F9F" w:rsidDel="000A2F9F">
            <w:rPr>
              <w:bCs/>
              <w:sz w:val="28"/>
              <w:szCs w:val="28"/>
            </w:rPr>
            <w:delText xml:space="preserve">Dự thảo Nghị quyết quy định </w:delText>
          </w:r>
        </w:del>
      </w:ins>
      <w:ins w:id="5478" w:author="Hoang Anh" w:date="2025-03-20T08:57:00Z">
        <w:del w:id="5479" w:author="Hoa Hoang Gia" w:date="2025-03-20T17:53:00Z">
          <w:r w:rsidRPr="000A2F9F" w:rsidDel="000A2F9F">
            <w:rPr>
              <w:bCs/>
              <w:sz w:val="28"/>
              <w:szCs w:val="28"/>
              <w:rPrChange w:id="5480" w:author="Hoa Hoang Gia" w:date="2025-03-20T17:54:00Z">
                <w:rPr>
                  <w:rFonts w:ascii="Times New Roman Italic" w:hAnsi="Times New Roman Italic"/>
                  <w:bCs/>
                  <w:i/>
                  <w:iCs/>
                  <w:spacing w:val="-4"/>
                  <w:sz w:val="28"/>
                  <w:szCs w:val="28"/>
                </w:rPr>
              </w:rPrChange>
            </w:rPr>
            <w:delText>UBND Th</w:delText>
          </w:r>
          <w:r w:rsidRPr="000A2F9F" w:rsidDel="000A2F9F">
            <w:rPr>
              <w:rFonts w:hint="eastAsia"/>
              <w:bCs/>
              <w:sz w:val="28"/>
              <w:szCs w:val="28"/>
              <w:rPrChange w:id="5481" w:author="Hoa Hoang Gia" w:date="2025-03-20T17:54:00Z">
                <w:rPr>
                  <w:rFonts w:ascii="Times New Roman Italic" w:hAnsi="Times New Roman Italic" w:hint="eastAsia"/>
                  <w:bCs/>
                  <w:i/>
                  <w:iCs/>
                  <w:spacing w:val="-4"/>
                  <w:sz w:val="28"/>
                  <w:szCs w:val="28"/>
                </w:rPr>
              </w:rPrChange>
            </w:rPr>
            <w:delText>à</w:delText>
          </w:r>
          <w:r w:rsidRPr="000A2F9F" w:rsidDel="000A2F9F">
            <w:rPr>
              <w:bCs/>
              <w:sz w:val="28"/>
              <w:szCs w:val="28"/>
              <w:rPrChange w:id="5482" w:author="Hoa Hoang Gia" w:date="2025-03-20T17:54:00Z">
                <w:rPr>
                  <w:rFonts w:ascii="Times New Roman Italic" w:hAnsi="Times New Roman Italic"/>
                  <w:bCs/>
                  <w:i/>
                  <w:iCs/>
                  <w:spacing w:val="-4"/>
                  <w:sz w:val="28"/>
                  <w:szCs w:val="28"/>
                </w:rPr>
              </w:rPrChange>
            </w:rPr>
            <w:delText xml:space="preserve">nh phố quyết </w:delText>
          </w:r>
          <w:r w:rsidRPr="000A2F9F" w:rsidDel="000A2F9F">
            <w:rPr>
              <w:rFonts w:hint="eastAsia"/>
              <w:bCs/>
              <w:sz w:val="28"/>
              <w:szCs w:val="28"/>
              <w:rPrChange w:id="5483" w:author="Hoa Hoang Gia" w:date="2025-03-20T17:54:00Z">
                <w:rPr>
                  <w:rFonts w:ascii="Times New Roman Italic" w:hAnsi="Times New Roman Italic" w:hint="eastAsia"/>
                  <w:bCs/>
                  <w:i/>
                  <w:iCs/>
                  <w:spacing w:val="-4"/>
                  <w:sz w:val="28"/>
                  <w:szCs w:val="28"/>
                </w:rPr>
              </w:rPrChange>
            </w:rPr>
            <w:delText>đ</w:delText>
          </w:r>
          <w:r w:rsidRPr="000A2F9F" w:rsidDel="000A2F9F">
            <w:rPr>
              <w:bCs/>
              <w:sz w:val="28"/>
              <w:szCs w:val="28"/>
              <w:rPrChange w:id="5484" w:author="Hoa Hoang Gia" w:date="2025-03-20T17:54:00Z">
                <w:rPr>
                  <w:rFonts w:ascii="Times New Roman Italic" w:hAnsi="Times New Roman Italic"/>
                  <w:bCs/>
                  <w:i/>
                  <w:iCs/>
                  <w:spacing w:val="-4"/>
                  <w:sz w:val="28"/>
                  <w:szCs w:val="28"/>
                </w:rPr>
              </w:rPrChange>
            </w:rPr>
            <w:delText>ịnh việc thử nghiệm c</w:delText>
          </w:r>
          <w:r w:rsidRPr="000A2F9F" w:rsidDel="000A2F9F">
            <w:rPr>
              <w:rFonts w:hint="eastAsia"/>
              <w:bCs/>
              <w:sz w:val="28"/>
              <w:szCs w:val="28"/>
              <w:rPrChange w:id="5485" w:author="Hoa Hoang Gia" w:date="2025-03-20T17:54:00Z">
                <w:rPr>
                  <w:rFonts w:ascii="Times New Roman Italic" w:hAnsi="Times New Roman Italic" w:hint="eastAsia"/>
                  <w:bCs/>
                  <w:i/>
                  <w:iCs/>
                  <w:spacing w:val="-4"/>
                  <w:sz w:val="28"/>
                  <w:szCs w:val="28"/>
                </w:rPr>
              </w:rPrChange>
            </w:rPr>
            <w:delText>ó</w:delText>
          </w:r>
          <w:r w:rsidRPr="000A2F9F" w:rsidDel="000A2F9F">
            <w:rPr>
              <w:bCs/>
              <w:sz w:val="28"/>
              <w:szCs w:val="28"/>
              <w:rPrChange w:id="5486" w:author="Hoa Hoang Gia" w:date="2025-03-20T17:54:00Z">
                <w:rPr>
                  <w:rFonts w:ascii="Times New Roman Italic" w:hAnsi="Times New Roman Italic"/>
                  <w:bCs/>
                  <w:i/>
                  <w:iCs/>
                  <w:spacing w:val="-4"/>
                  <w:sz w:val="28"/>
                  <w:szCs w:val="28"/>
                </w:rPr>
              </w:rPrChange>
            </w:rPr>
            <w:delText xml:space="preserve"> kiểm so</w:delText>
          </w:r>
          <w:r w:rsidRPr="000A2F9F" w:rsidDel="000A2F9F">
            <w:rPr>
              <w:rFonts w:hint="eastAsia"/>
              <w:bCs/>
              <w:sz w:val="28"/>
              <w:szCs w:val="28"/>
              <w:rPrChange w:id="5487" w:author="Hoa Hoang Gia" w:date="2025-03-20T17:54:00Z">
                <w:rPr>
                  <w:rFonts w:ascii="Times New Roman Italic" w:hAnsi="Times New Roman Italic" w:hint="eastAsia"/>
                  <w:bCs/>
                  <w:i/>
                  <w:iCs/>
                  <w:spacing w:val="-4"/>
                  <w:sz w:val="28"/>
                  <w:szCs w:val="28"/>
                </w:rPr>
              </w:rPrChange>
            </w:rPr>
            <w:delText>á</w:delText>
          </w:r>
          <w:r w:rsidRPr="000A2F9F" w:rsidDel="000A2F9F">
            <w:rPr>
              <w:bCs/>
              <w:sz w:val="28"/>
              <w:szCs w:val="28"/>
              <w:rPrChange w:id="5488" w:author="Hoa Hoang Gia" w:date="2025-03-20T17:54:00Z">
                <w:rPr>
                  <w:rFonts w:ascii="Times New Roman Italic" w:hAnsi="Times New Roman Italic"/>
                  <w:bCs/>
                  <w:i/>
                  <w:iCs/>
                  <w:spacing w:val="-4"/>
                  <w:sz w:val="28"/>
                  <w:szCs w:val="28"/>
                </w:rPr>
              </w:rPrChange>
            </w:rPr>
            <w:delText>t c</w:delText>
          </w:r>
          <w:r w:rsidRPr="000A2F9F" w:rsidDel="000A2F9F">
            <w:rPr>
              <w:rFonts w:hint="eastAsia"/>
              <w:bCs/>
              <w:sz w:val="28"/>
              <w:szCs w:val="28"/>
              <w:rPrChange w:id="5489" w:author="Hoa Hoang Gia" w:date="2025-03-20T17:54:00Z">
                <w:rPr>
                  <w:rFonts w:ascii="Times New Roman Italic" w:hAnsi="Times New Roman Italic" w:hint="eastAsia"/>
                  <w:bCs/>
                  <w:i/>
                  <w:iCs/>
                  <w:spacing w:val="-4"/>
                  <w:sz w:val="28"/>
                  <w:szCs w:val="28"/>
                </w:rPr>
              </w:rPrChange>
            </w:rPr>
            <w:delText>ó</w:delText>
          </w:r>
          <w:r w:rsidRPr="000A2F9F" w:rsidDel="000A2F9F">
            <w:rPr>
              <w:bCs/>
              <w:sz w:val="28"/>
              <w:szCs w:val="28"/>
              <w:rPrChange w:id="5490" w:author="Hoa Hoang Gia" w:date="2025-03-20T17:54:00Z">
                <w:rPr>
                  <w:rFonts w:ascii="Times New Roman Italic" w:hAnsi="Times New Roman Italic"/>
                  <w:bCs/>
                  <w:i/>
                  <w:iCs/>
                  <w:spacing w:val="-4"/>
                  <w:sz w:val="28"/>
                  <w:szCs w:val="28"/>
                </w:rPr>
              </w:rPrChange>
            </w:rPr>
            <w:delText xml:space="preserve"> thời hạn </w:delText>
          </w:r>
          <w:r w:rsidRPr="000A2F9F" w:rsidDel="000A2F9F">
            <w:rPr>
              <w:rFonts w:hint="eastAsia"/>
              <w:bCs/>
              <w:sz w:val="28"/>
              <w:szCs w:val="28"/>
              <w:rPrChange w:id="5491" w:author="Hoa Hoang Gia" w:date="2025-03-20T17:54:00Z">
                <w:rPr>
                  <w:rFonts w:ascii="Times New Roman Italic" w:hAnsi="Times New Roman Italic" w:hint="eastAsia"/>
                  <w:bCs/>
                  <w:i/>
                  <w:iCs/>
                  <w:spacing w:val="-4"/>
                  <w:sz w:val="28"/>
                  <w:szCs w:val="28"/>
                </w:rPr>
              </w:rPrChange>
            </w:rPr>
            <w:delText>đ</w:delText>
          </w:r>
          <w:r w:rsidRPr="000A2F9F" w:rsidDel="000A2F9F">
            <w:rPr>
              <w:bCs/>
              <w:sz w:val="28"/>
              <w:szCs w:val="28"/>
              <w:rPrChange w:id="5492" w:author="Hoa Hoang Gia" w:date="2025-03-20T17:54:00Z">
                <w:rPr>
                  <w:rFonts w:ascii="Times New Roman Italic" w:hAnsi="Times New Roman Italic"/>
                  <w:bCs/>
                  <w:i/>
                  <w:iCs/>
                  <w:spacing w:val="-4"/>
                  <w:sz w:val="28"/>
                  <w:szCs w:val="28"/>
                </w:rPr>
              </w:rPrChange>
            </w:rPr>
            <w:delText>ối với c</w:delText>
          </w:r>
          <w:r w:rsidRPr="000A2F9F" w:rsidDel="000A2F9F">
            <w:rPr>
              <w:rFonts w:hint="eastAsia"/>
              <w:bCs/>
              <w:sz w:val="28"/>
              <w:szCs w:val="28"/>
              <w:rPrChange w:id="5493" w:author="Hoa Hoang Gia" w:date="2025-03-20T17:54:00Z">
                <w:rPr>
                  <w:rFonts w:ascii="Times New Roman Italic" w:hAnsi="Times New Roman Italic" w:hint="eastAsia"/>
                  <w:bCs/>
                  <w:i/>
                  <w:iCs/>
                  <w:spacing w:val="-4"/>
                  <w:sz w:val="28"/>
                  <w:szCs w:val="28"/>
                </w:rPr>
              </w:rPrChange>
            </w:rPr>
            <w:delText>á</w:delText>
          </w:r>
          <w:r w:rsidRPr="000A2F9F" w:rsidDel="000A2F9F">
            <w:rPr>
              <w:bCs/>
              <w:sz w:val="28"/>
              <w:szCs w:val="28"/>
              <w:rPrChange w:id="5494" w:author="Hoa Hoang Gia" w:date="2025-03-20T17:54:00Z">
                <w:rPr>
                  <w:rFonts w:ascii="Times New Roman Italic" w:hAnsi="Times New Roman Italic"/>
                  <w:bCs/>
                  <w:i/>
                  <w:iCs/>
                  <w:spacing w:val="-4"/>
                  <w:sz w:val="28"/>
                  <w:szCs w:val="28"/>
                </w:rPr>
              </w:rPrChange>
            </w:rPr>
            <w:delText>c c</w:delText>
          </w:r>
          <w:r w:rsidRPr="000A2F9F" w:rsidDel="000A2F9F">
            <w:rPr>
              <w:rFonts w:hint="eastAsia"/>
              <w:bCs/>
              <w:sz w:val="28"/>
              <w:szCs w:val="28"/>
              <w:rPrChange w:id="5495" w:author="Hoa Hoang Gia" w:date="2025-03-20T17:54:00Z">
                <w:rPr>
                  <w:rFonts w:ascii="Times New Roman Italic" w:hAnsi="Times New Roman Italic" w:hint="eastAsia"/>
                  <w:bCs/>
                  <w:i/>
                  <w:iCs/>
                  <w:spacing w:val="-4"/>
                  <w:sz w:val="28"/>
                  <w:szCs w:val="28"/>
                </w:rPr>
              </w:rPrChange>
            </w:rPr>
            <w:delText>ô</w:delText>
          </w:r>
          <w:r w:rsidRPr="000A2F9F" w:rsidDel="000A2F9F">
            <w:rPr>
              <w:bCs/>
              <w:sz w:val="28"/>
              <w:szCs w:val="28"/>
              <w:rPrChange w:id="5496" w:author="Hoa Hoang Gia" w:date="2025-03-20T17:54:00Z">
                <w:rPr>
                  <w:rFonts w:ascii="Times New Roman Italic" w:hAnsi="Times New Roman Italic"/>
                  <w:bCs/>
                  <w:i/>
                  <w:iCs/>
                  <w:spacing w:val="-4"/>
                  <w:sz w:val="28"/>
                  <w:szCs w:val="28"/>
                </w:rPr>
              </w:rPrChange>
            </w:rPr>
            <w:delText>ng nghệ cao, sản phẩm, dịch vụ, m</w:delText>
          </w:r>
          <w:r w:rsidRPr="000A2F9F" w:rsidDel="000A2F9F">
            <w:rPr>
              <w:rFonts w:hint="eastAsia"/>
              <w:bCs/>
              <w:sz w:val="28"/>
              <w:szCs w:val="28"/>
              <w:rPrChange w:id="5497" w:author="Hoa Hoang Gia" w:date="2025-03-20T17:54:00Z">
                <w:rPr>
                  <w:rFonts w:ascii="Times New Roman Italic" w:hAnsi="Times New Roman Italic" w:hint="eastAsia"/>
                  <w:bCs/>
                  <w:i/>
                  <w:iCs/>
                  <w:spacing w:val="-4"/>
                  <w:sz w:val="28"/>
                  <w:szCs w:val="28"/>
                </w:rPr>
              </w:rPrChange>
            </w:rPr>
            <w:delText>ô</w:delText>
          </w:r>
          <w:r w:rsidRPr="000A2F9F" w:rsidDel="000A2F9F">
            <w:rPr>
              <w:bCs/>
              <w:sz w:val="28"/>
              <w:szCs w:val="28"/>
              <w:rPrChange w:id="5498" w:author="Hoa Hoang Gia" w:date="2025-03-20T17:54:00Z">
                <w:rPr>
                  <w:rFonts w:ascii="Times New Roman Italic" w:hAnsi="Times New Roman Italic"/>
                  <w:bCs/>
                  <w:i/>
                  <w:iCs/>
                  <w:spacing w:val="-4"/>
                  <w:sz w:val="28"/>
                  <w:szCs w:val="28"/>
                </w:rPr>
              </w:rPrChange>
            </w:rPr>
            <w:delText xml:space="preserve"> h</w:delText>
          </w:r>
          <w:r w:rsidRPr="000A2F9F" w:rsidDel="000A2F9F">
            <w:rPr>
              <w:rFonts w:hint="eastAsia"/>
              <w:bCs/>
              <w:sz w:val="28"/>
              <w:szCs w:val="28"/>
              <w:rPrChange w:id="5499" w:author="Hoa Hoang Gia" w:date="2025-03-20T17:54:00Z">
                <w:rPr>
                  <w:rFonts w:ascii="Times New Roman Italic" w:hAnsi="Times New Roman Italic" w:hint="eastAsia"/>
                  <w:bCs/>
                  <w:i/>
                  <w:iCs/>
                  <w:spacing w:val="-4"/>
                  <w:sz w:val="28"/>
                  <w:szCs w:val="28"/>
                </w:rPr>
              </w:rPrChange>
            </w:rPr>
            <w:delText>ì</w:delText>
          </w:r>
          <w:r w:rsidRPr="000A2F9F" w:rsidDel="000A2F9F">
            <w:rPr>
              <w:bCs/>
              <w:sz w:val="28"/>
              <w:szCs w:val="28"/>
              <w:rPrChange w:id="5500" w:author="Hoa Hoang Gia" w:date="2025-03-20T17:54:00Z">
                <w:rPr>
                  <w:rFonts w:ascii="Times New Roman Italic" w:hAnsi="Times New Roman Italic"/>
                  <w:bCs/>
                  <w:i/>
                  <w:iCs/>
                  <w:spacing w:val="-4"/>
                  <w:sz w:val="28"/>
                  <w:szCs w:val="28"/>
                </w:rPr>
              </w:rPrChange>
            </w:rPr>
            <w:delText>nh kinh doanh mới trong Khu c</w:delText>
          </w:r>
          <w:r w:rsidRPr="000A2F9F" w:rsidDel="000A2F9F">
            <w:rPr>
              <w:rFonts w:hint="eastAsia"/>
              <w:bCs/>
              <w:sz w:val="28"/>
              <w:szCs w:val="28"/>
              <w:rPrChange w:id="5501" w:author="Hoa Hoang Gia" w:date="2025-03-20T17:54:00Z">
                <w:rPr>
                  <w:rFonts w:ascii="Times New Roman Italic" w:hAnsi="Times New Roman Italic" w:hint="eastAsia"/>
                  <w:bCs/>
                  <w:i/>
                  <w:iCs/>
                  <w:spacing w:val="-4"/>
                  <w:sz w:val="28"/>
                  <w:szCs w:val="28"/>
                </w:rPr>
              </w:rPrChange>
            </w:rPr>
            <w:delText>ô</w:delText>
          </w:r>
          <w:r w:rsidRPr="000A2F9F" w:rsidDel="000A2F9F">
            <w:rPr>
              <w:bCs/>
              <w:sz w:val="28"/>
              <w:szCs w:val="28"/>
              <w:rPrChange w:id="5502" w:author="Hoa Hoang Gia" w:date="2025-03-20T17:54:00Z">
                <w:rPr>
                  <w:rFonts w:ascii="Times New Roman Italic" w:hAnsi="Times New Roman Italic"/>
                  <w:bCs/>
                  <w:i/>
                  <w:iCs/>
                  <w:spacing w:val="-4"/>
                  <w:sz w:val="28"/>
                  <w:szCs w:val="28"/>
                </w:rPr>
              </w:rPrChange>
            </w:rPr>
            <w:delText>ng nghiệp, Khu kinh tế c</w:delText>
          </w:r>
          <w:r w:rsidRPr="000A2F9F" w:rsidDel="000A2F9F">
            <w:rPr>
              <w:rFonts w:hint="eastAsia"/>
              <w:bCs/>
              <w:sz w:val="28"/>
              <w:szCs w:val="28"/>
              <w:rPrChange w:id="5503" w:author="Hoa Hoang Gia" w:date="2025-03-20T17:54:00Z">
                <w:rPr>
                  <w:rFonts w:ascii="Times New Roman Italic" w:hAnsi="Times New Roman Italic" w:hint="eastAsia"/>
                  <w:bCs/>
                  <w:i/>
                  <w:iCs/>
                  <w:spacing w:val="-4"/>
                  <w:sz w:val="28"/>
                  <w:szCs w:val="28"/>
                </w:rPr>
              </w:rPrChange>
            </w:rPr>
            <w:delText>ó</w:delText>
          </w:r>
          <w:r w:rsidRPr="000A2F9F" w:rsidDel="000A2F9F">
            <w:rPr>
              <w:bCs/>
              <w:sz w:val="28"/>
              <w:szCs w:val="28"/>
              <w:rPrChange w:id="5504" w:author="Hoa Hoang Gia" w:date="2025-03-20T17:54:00Z">
                <w:rPr>
                  <w:rFonts w:ascii="Times New Roman Italic" w:hAnsi="Times New Roman Italic"/>
                  <w:bCs/>
                  <w:i/>
                  <w:iCs/>
                  <w:spacing w:val="-4"/>
                  <w:sz w:val="28"/>
                  <w:szCs w:val="28"/>
                </w:rPr>
              </w:rPrChange>
            </w:rPr>
            <w:delText xml:space="preserve"> hoạt </w:delText>
          </w:r>
          <w:r w:rsidRPr="000A2F9F" w:rsidDel="000A2F9F">
            <w:rPr>
              <w:rFonts w:hint="eastAsia"/>
              <w:bCs/>
              <w:sz w:val="28"/>
              <w:szCs w:val="28"/>
              <w:rPrChange w:id="5505" w:author="Hoa Hoang Gia" w:date="2025-03-20T17:54:00Z">
                <w:rPr>
                  <w:rFonts w:ascii="Times New Roman Italic" w:hAnsi="Times New Roman Italic" w:hint="eastAsia"/>
                  <w:bCs/>
                  <w:i/>
                  <w:iCs/>
                  <w:spacing w:val="-4"/>
                  <w:sz w:val="28"/>
                  <w:szCs w:val="28"/>
                </w:rPr>
              </w:rPrChange>
            </w:rPr>
            <w:delText>đ</w:delText>
          </w:r>
          <w:r w:rsidRPr="000A2F9F" w:rsidDel="000A2F9F">
            <w:rPr>
              <w:bCs/>
              <w:sz w:val="28"/>
              <w:szCs w:val="28"/>
              <w:rPrChange w:id="5506" w:author="Hoa Hoang Gia" w:date="2025-03-20T17:54:00Z">
                <w:rPr>
                  <w:rFonts w:ascii="Times New Roman Italic" w:hAnsi="Times New Roman Italic"/>
                  <w:bCs/>
                  <w:i/>
                  <w:iCs/>
                  <w:spacing w:val="-4"/>
                  <w:sz w:val="28"/>
                  <w:szCs w:val="28"/>
                </w:rPr>
              </w:rPrChange>
            </w:rPr>
            <w:delText>ộng về c</w:delText>
          </w:r>
          <w:r w:rsidRPr="000A2F9F" w:rsidDel="000A2F9F">
            <w:rPr>
              <w:rFonts w:hint="eastAsia"/>
              <w:bCs/>
              <w:sz w:val="28"/>
              <w:szCs w:val="28"/>
              <w:rPrChange w:id="5507" w:author="Hoa Hoang Gia" w:date="2025-03-20T17:54:00Z">
                <w:rPr>
                  <w:rFonts w:ascii="Times New Roman Italic" w:hAnsi="Times New Roman Italic" w:hint="eastAsia"/>
                  <w:bCs/>
                  <w:i/>
                  <w:iCs/>
                  <w:spacing w:val="-4"/>
                  <w:sz w:val="28"/>
                  <w:szCs w:val="28"/>
                </w:rPr>
              </w:rPrChange>
            </w:rPr>
            <w:delText>ô</w:delText>
          </w:r>
          <w:r w:rsidRPr="000A2F9F" w:rsidDel="000A2F9F">
            <w:rPr>
              <w:bCs/>
              <w:sz w:val="28"/>
              <w:szCs w:val="28"/>
              <w:rPrChange w:id="5508" w:author="Hoa Hoang Gia" w:date="2025-03-20T17:54:00Z">
                <w:rPr>
                  <w:rFonts w:ascii="Times New Roman Italic" w:hAnsi="Times New Roman Italic"/>
                  <w:bCs/>
                  <w:i/>
                  <w:iCs/>
                  <w:spacing w:val="-4"/>
                  <w:sz w:val="28"/>
                  <w:szCs w:val="28"/>
                </w:rPr>
              </w:rPrChange>
            </w:rPr>
            <w:delText>ng nghệ cao, c</w:delText>
          </w:r>
          <w:r w:rsidRPr="000A2F9F" w:rsidDel="000A2F9F">
            <w:rPr>
              <w:rFonts w:hint="eastAsia"/>
              <w:bCs/>
              <w:sz w:val="28"/>
              <w:szCs w:val="28"/>
              <w:rPrChange w:id="5509" w:author="Hoa Hoang Gia" w:date="2025-03-20T17:54:00Z">
                <w:rPr>
                  <w:rFonts w:ascii="Times New Roman Italic" w:hAnsi="Times New Roman Italic" w:hint="eastAsia"/>
                  <w:bCs/>
                  <w:i/>
                  <w:iCs/>
                  <w:spacing w:val="-4"/>
                  <w:sz w:val="28"/>
                  <w:szCs w:val="28"/>
                </w:rPr>
              </w:rPrChange>
            </w:rPr>
            <w:delText>ô</w:delText>
          </w:r>
          <w:r w:rsidRPr="000A2F9F" w:rsidDel="000A2F9F">
            <w:rPr>
              <w:bCs/>
              <w:sz w:val="28"/>
              <w:szCs w:val="28"/>
              <w:rPrChange w:id="5510" w:author="Hoa Hoang Gia" w:date="2025-03-20T17:54:00Z">
                <w:rPr>
                  <w:rFonts w:ascii="Times New Roman Italic" w:hAnsi="Times New Roman Italic"/>
                  <w:bCs/>
                  <w:i/>
                  <w:iCs/>
                  <w:spacing w:val="-4"/>
                  <w:sz w:val="28"/>
                  <w:szCs w:val="28"/>
                </w:rPr>
              </w:rPrChange>
            </w:rPr>
            <w:delText>ng nghệ th</w:delText>
          </w:r>
          <w:r w:rsidRPr="000A2F9F" w:rsidDel="000A2F9F">
            <w:rPr>
              <w:rFonts w:hint="eastAsia"/>
              <w:bCs/>
              <w:sz w:val="28"/>
              <w:szCs w:val="28"/>
              <w:rPrChange w:id="5511" w:author="Hoa Hoang Gia" w:date="2025-03-20T17:54:00Z">
                <w:rPr>
                  <w:rFonts w:ascii="Times New Roman Italic" w:hAnsi="Times New Roman Italic" w:hint="eastAsia"/>
                  <w:bCs/>
                  <w:i/>
                  <w:iCs/>
                  <w:spacing w:val="-4"/>
                  <w:sz w:val="28"/>
                  <w:szCs w:val="28"/>
                </w:rPr>
              </w:rPrChange>
            </w:rPr>
            <w:delText>ô</w:delText>
          </w:r>
          <w:r w:rsidRPr="000A2F9F" w:rsidDel="000A2F9F">
            <w:rPr>
              <w:bCs/>
              <w:sz w:val="28"/>
              <w:szCs w:val="28"/>
              <w:rPrChange w:id="5512" w:author="Hoa Hoang Gia" w:date="2025-03-20T17:54:00Z">
                <w:rPr>
                  <w:rFonts w:ascii="Times New Roman Italic" w:hAnsi="Times New Roman Italic"/>
                  <w:bCs/>
                  <w:i/>
                  <w:iCs/>
                  <w:spacing w:val="-4"/>
                  <w:sz w:val="28"/>
                  <w:szCs w:val="28"/>
                </w:rPr>
              </w:rPrChange>
            </w:rPr>
            <w:delText>ng tin tập trung, Trung t</w:delText>
          </w:r>
          <w:r w:rsidRPr="000A2F9F" w:rsidDel="000A2F9F">
            <w:rPr>
              <w:rFonts w:hint="eastAsia"/>
              <w:bCs/>
              <w:sz w:val="28"/>
              <w:szCs w:val="28"/>
              <w:rPrChange w:id="5513" w:author="Hoa Hoang Gia" w:date="2025-03-20T17:54:00Z">
                <w:rPr>
                  <w:rFonts w:ascii="Times New Roman Italic" w:hAnsi="Times New Roman Italic" w:hint="eastAsia"/>
                  <w:bCs/>
                  <w:i/>
                  <w:iCs/>
                  <w:spacing w:val="-4"/>
                  <w:sz w:val="28"/>
                  <w:szCs w:val="28"/>
                </w:rPr>
              </w:rPrChange>
            </w:rPr>
            <w:delText>â</w:delText>
          </w:r>
          <w:r w:rsidRPr="000A2F9F" w:rsidDel="000A2F9F">
            <w:rPr>
              <w:bCs/>
              <w:sz w:val="28"/>
              <w:szCs w:val="28"/>
              <w:rPrChange w:id="5514" w:author="Hoa Hoang Gia" w:date="2025-03-20T17:54:00Z">
                <w:rPr>
                  <w:rFonts w:ascii="Times New Roman Italic" w:hAnsi="Times New Roman Italic"/>
                  <w:bCs/>
                  <w:i/>
                  <w:iCs/>
                  <w:spacing w:val="-4"/>
                  <w:sz w:val="28"/>
                  <w:szCs w:val="28"/>
                </w:rPr>
              </w:rPrChange>
            </w:rPr>
            <w:delText xml:space="preserve">m Hỗ trợ khởi nghiệp </w:delText>
          </w:r>
          <w:r w:rsidRPr="000A2F9F" w:rsidDel="000A2F9F">
            <w:rPr>
              <w:rFonts w:hint="eastAsia"/>
              <w:bCs/>
              <w:sz w:val="28"/>
              <w:szCs w:val="28"/>
              <w:rPrChange w:id="5515" w:author="Hoa Hoang Gia" w:date="2025-03-20T17:54:00Z">
                <w:rPr>
                  <w:rFonts w:ascii="Times New Roman Italic" w:hAnsi="Times New Roman Italic" w:hint="eastAsia"/>
                  <w:bCs/>
                  <w:i/>
                  <w:iCs/>
                  <w:spacing w:val="-4"/>
                  <w:sz w:val="28"/>
                  <w:szCs w:val="28"/>
                </w:rPr>
              </w:rPrChange>
            </w:rPr>
            <w:delText>đ</w:delText>
          </w:r>
          <w:r w:rsidRPr="000A2F9F" w:rsidDel="000A2F9F">
            <w:rPr>
              <w:bCs/>
              <w:sz w:val="28"/>
              <w:szCs w:val="28"/>
              <w:rPrChange w:id="5516" w:author="Hoa Hoang Gia" w:date="2025-03-20T17:54:00Z">
                <w:rPr>
                  <w:rFonts w:ascii="Times New Roman Italic" w:hAnsi="Times New Roman Italic"/>
                  <w:bCs/>
                  <w:i/>
                  <w:iCs/>
                  <w:spacing w:val="-4"/>
                  <w:sz w:val="28"/>
                  <w:szCs w:val="28"/>
                </w:rPr>
              </w:rPrChange>
            </w:rPr>
            <w:delText>ổi mới s</w:delText>
          </w:r>
          <w:r w:rsidRPr="000A2F9F" w:rsidDel="000A2F9F">
            <w:rPr>
              <w:rFonts w:hint="eastAsia"/>
              <w:bCs/>
              <w:sz w:val="28"/>
              <w:szCs w:val="28"/>
              <w:rPrChange w:id="5517" w:author="Hoa Hoang Gia" w:date="2025-03-20T17:54:00Z">
                <w:rPr>
                  <w:rFonts w:ascii="Times New Roman Italic" w:hAnsi="Times New Roman Italic" w:hint="eastAsia"/>
                  <w:bCs/>
                  <w:i/>
                  <w:iCs/>
                  <w:spacing w:val="-4"/>
                  <w:sz w:val="28"/>
                  <w:szCs w:val="28"/>
                </w:rPr>
              </w:rPrChange>
            </w:rPr>
            <w:delText>á</w:delText>
          </w:r>
          <w:r w:rsidRPr="000A2F9F" w:rsidDel="000A2F9F">
            <w:rPr>
              <w:bCs/>
              <w:sz w:val="28"/>
              <w:szCs w:val="28"/>
              <w:rPrChange w:id="5518" w:author="Hoa Hoang Gia" w:date="2025-03-20T17:54:00Z">
                <w:rPr>
                  <w:rFonts w:ascii="Times New Roman Italic" w:hAnsi="Times New Roman Italic"/>
                  <w:bCs/>
                  <w:i/>
                  <w:iCs/>
                  <w:spacing w:val="-4"/>
                  <w:sz w:val="28"/>
                  <w:szCs w:val="28"/>
                </w:rPr>
              </w:rPrChange>
            </w:rPr>
            <w:delText>ng tạo, kh</w:delText>
          </w:r>
          <w:r w:rsidRPr="000A2F9F" w:rsidDel="000A2F9F">
            <w:rPr>
              <w:rFonts w:hint="eastAsia"/>
              <w:bCs/>
              <w:sz w:val="28"/>
              <w:szCs w:val="28"/>
              <w:rPrChange w:id="5519" w:author="Hoa Hoang Gia" w:date="2025-03-20T17:54:00Z">
                <w:rPr>
                  <w:rFonts w:ascii="Times New Roman Italic" w:hAnsi="Times New Roman Italic" w:hint="eastAsia"/>
                  <w:bCs/>
                  <w:i/>
                  <w:iCs/>
                  <w:spacing w:val="-4"/>
                  <w:sz w:val="28"/>
                  <w:szCs w:val="28"/>
                </w:rPr>
              </w:rPrChange>
            </w:rPr>
            <w:delText>ô</w:delText>
          </w:r>
          <w:r w:rsidRPr="000A2F9F" w:rsidDel="000A2F9F">
            <w:rPr>
              <w:bCs/>
              <w:sz w:val="28"/>
              <w:szCs w:val="28"/>
              <w:rPrChange w:id="5520" w:author="Hoa Hoang Gia" w:date="2025-03-20T17:54:00Z">
                <w:rPr>
                  <w:rFonts w:ascii="Times New Roman Italic" w:hAnsi="Times New Roman Italic"/>
                  <w:bCs/>
                  <w:i/>
                  <w:iCs/>
                  <w:spacing w:val="-4"/>
                  <w:sz w:val="28"/>
                  <w:szCs w:val="28"/>
                </w:rPr>
              </w:rPrChange>
            </w:rPr>
            <w:delText xml:space="preserve">ng gian </w:delText>
          </w:r>
          <w:r w:rsidRPr="000A2F9F" w:rsidDel="000A2F9F">
            <w:rPr>
              <w:rFonts w:hint="eastAsia"/>
              <w:bCs/>
              <w:sz w:val="28"/>
              <w:szCs w:val="28"/>
              <w:rPrChange w:id="5521" w:author="Hoa Hoang Gia" w:date="2025-03-20T17:54:00Z">
                <w:rPr>
                  <w:rFonts w:ascii="Times New Roman Italic" w:hAnsi="Times New Roman Italic" w:hint="eastAsia"/>
                  <w:bCs/>
                  <w:i/>
                  <w:iCs/>
                  <w:spacing w:val="-4"/>
                  <w:sz w:val="28"/>
                  <w:szCs w:val="28"/>
                </w:rPr>
              </w:rPrChange>
            </w:rPr>
            <w:delText>đ</w:delText>
          </w:r>
          <w:r w:rsidRPr="000A2F9F" w:rsidDel="000A2F9F">
            <w:rPr>
              <w:bCs/>
              <w:sz w:val="28"/>
              <w:szCs w:val="28"/>
              <w:rPrChange w:id="5522" w:author="Hoa Hoang Gia" w:date="2025-03-20T17:54:00Z">
                <w:rPr>
                  <w:rFonts w:ascii="Times New Roman Italic" w:hAnsi="Times New Roman Italic"/>
                  <w:bCs/>
                  <w:i/>
                  <w:iCs/>
                  <w:spacing w:val="-4"/>
                  <w:sz w:val="28"/>
                  <w:szCs w:val="28"/>
                </w:rPr>
              </w:rPrChange>
            </w:rPr>
            <w:delText>ổi mới s</w:delText>
          </w:r>
          <w:r w:rsidRPr="000A2F9F" w:rsidDel="000A2F9F">
            <w:rPr>
              <w:rFonts w:hint="eastAsia"/>
              <w:bCs/>
              <w:sz w:val="28"/>
              <w:szCs w:val="28"/>
              <w:rPrChange w:id="5523" w:author="Hoa Hoang Gia" w:date="2025-03-20T17:54:00Z">
                <w:rPr>
                  <w:rFonts w:ascii="Times New Roman Italic" w:hAnsi="Times New Roman Italic" w:hint="eastAsia"/>
                  <w:bCs/>
                  <w:i/>
                  <w:iCs/>
                  <w:spacing w:val="-4"/>
                  <w:sz w:val="28"/>
                  <w:szCs w:val="28"/>
                </w:rPr>
              </w:rPrChange>
            </w:rPr>
            <w:delText>á</w:delText>
          </w:r>
          <w:r w:rsidRPr="000A2F9F" w:rsidDel="000A2F9F">
            <w:rPr>
              <w:bCs/>
              <w:sz w:val="28"/>
              <w:szCs w:val="28"/>
              <w:rPrChange w:id="5524" w:author="Hoa Hoang Gia" w:date="2025-03-20T17:54:00Z">
                <w:rPr>
                  <w:rFonts w:ascii="Times New Roman Italic" w:hAnsi="Times New Roman Italic"/>
                  <w:bCs/>
                  <w:i/>
                  <w:iCs/>
                  <w:spacing w:val="-4"/>
                  <w:sz w:val="28"/>
                  <w:szCs w:val="28"/>
                </w:rPr>
              </w:rPrChange>
            </w:rPr>
            <w:delText>ng tạo do ng</w:delText>
          </w:r>
          <w:r w:rsidRPr="000A2F9F" w:rsidDel="000A2F9F">
            <w:rPr>
              <w:rFonts w:hint="eastAsia"/>
              <w:bCs/>
              <w:sz w:val="28"/>
              <w:szCs w:val="28"/>
              <w:rPrChange w:id="5525" w:author="Hoa Hoang Gia" w:date="2025-03-20T17:54:00Z">
                <w:rPr>
                  <w:rFonts w:ascii="Times New Roman Italic" w:hAnsi="Times New Roman Italic" w:hint="eastAsia"/>
                  <w:bCs/>
                  <w:i/>
                  <w:iCs/>
                  <w:spacing w:val="-4"/>
                  <w:sz w:val="28"/>
                  <w:szCs w:val="28"/>
                </w:rPr>
              </w:rPrChange>
            </w:rPr>
            <w:delText>â</w:delText>
          </w:r>
          <w:r w:rsidRPr="000A2F9F" w:rsidDel="000A2F9F">
            <w:rPr>
              <w:bCs/>
              <w:sz w:val="28"/>
              <w:szCs w:val="28"/>
              <w:rPrChange w:id="5526" w:author="Hoa Hoang Gia" w:date="2025-03-20T17:54:00Z">
                <w:rPr>
                  <w:rFonts w:ascii="Times New Roman Italic" w:hAnsi="Times New Roman Italic"/>
                  <w:bCs/>
                  <w:i/>
                  <w:iCs/>
                  <w:spacing w:val="-4"/>
                  <w:sz w:val="28"/>
                  <w:szCs w:val="28"/>
                </w:rPr>
              </w:rPrChange>
            </w:rPr>
            <w:delText>n s</w:delText>
          </w:r>
          <w:r w:rsidRPr="000A2F9F" w:rsidDel="000A2F9F">
            <w:rPr>
              <w:rFonts w:hint="eastAsia"/>
              <w:bCs/>
              <w:sz w:val="28"/>
              <w:szCs w:val="28"/>
              <w:rPrChange w:id="5527" w:author="Hoa Hoang Gia" w:date="2025-03-20T17:54:00Z">
                <w:rPr>
                  <w:rFonts w:ascii="Times New Roman Italic" w:hAnsi="Times New Roman Italic" w:hint="eastAsia"/>
                  <w:bCs/>
                  <w:i/>
                  <w:iCs/>
                  <w:spacing w:val="-4"/>
                  <w:sz w:val="28"/>
                  <w:szCs w:val="28"/>
                </w:rPr>
              </w:rPrChange>
            </w:rPr>
            <w:delText>á</w:delText>
          </w:r>
          <w:r w:rsidRPr="000A2F9F" w:rsidDel="000A2F9F">
            <w:rPr>
              <w:bCs/>
              <w:sz w:val="28"/>
              <w:szCs w:val="28"/>
              <w:rPrChange w:id="5528" w:author="Hoa Hoang Gia" w:date="2025-03-20T17:54:00Z">
                <w:rPr>
                  <w:rFonts w:ascii="Times New Roman Italic" w:hAnsi="Times New Roman Italic"/>
                  <w:bCs/>
                  <w:i/>
                  <w:iCs/>
                  <w:spacing w:val="-4"/>
                  <w:sz w:val="28"/>
                  <w:szCs w:val="28"/>
                </w:rPr>
              </w:rPrChange>
            </w:rPr>
            <w:delText>ch Th</w:delText>
          </w:r>
          <w:r w:rsidRPr="000A2F9F" w:rsidDel="000A2F9F">
            <w:rPr>
              <w:rFonts w:hint="eastAsia"/>
              <w:bCs/>
              <w:sz w:val="28"/>
              <w:szCs w:val="28"/>
              <w:rPrChange w:id="5529" w:author="Hoa Hoang Gia" w:date="2025-03-20T17:54:00Z">
                <w:rPr>
                  <w:rFonts w:ascii="Times New Roman Italic" w:hAnsi="Times New Roman Italic" w:hint="eastAsia"/>
                  <w:bCs/>
                  <w:i/>
                  <w:iCs/>
                  <w:spacing w:val="-4"/>
                  <w:sz w:val="28"/>
                  <w:szCs w:val="28"/>
                </w:rPr>
              </w:rPrChange>
            </w:rPr>
            <w:delText>à</w:delText>
          </w:r>
          <w:r w:rsidRPr="000A2F9F" w:rsidDel="000A2F9F">
            <w:rPr>
              <w:bCs/>
              <w:sz w:val="28"/>
              <w:szCs w:val="28"/>
              <w:rPrChange w:id="5530" w:author="Hoa Hoang Gia" w:date="2025-03-20T17:54:00Z">
                <w:rPr>
                  <w:rFonts w:ascii="Times New Roman Italic" w:hAnsi="Times New Roman Italic"/>
                  <w:bCs/>
                  <w:i/>
                  <w:iCs/>
                  <w:spacing w:val="-4"/>
                  <w:sz w:val="28"/>
                  <w:szCs w:val="28"/>
                </w:rPr>
              </w:rPrChange>
            </w:rPr>
            <w:delText xml:space="preserve">nh phố </w:delText>
          </w:r>
          <w:r w:rsidRPr="000A2F9F" w:rsidDel="000A2F9F">
            <w:rPr>
              <w:rFonts w:hint="eastAsia"/>
              <w:bCs/>
              <w:sz w:val="28"/>
              <w:szCs w:val="28"/>
              <w:rPrChange w:id="5531" w:author="Hoa Hoang Gia" w:date="2025-03-20T17:54:00Z">
                <w:rPr>
                  <w:rFonts w:ascii="Times New Roman Italic" w:hAnsi="Times New Roman Italic" w:hint="eastAsia"/>
                  <w:bCs/>
                  <w:i/>
                  <w:iCs/>
                  <w:spacing w:val="-4"/>
                  <w:sz w:val="28"/>
                  <w:szCs w:val="28"/>
                </w:rPr>
              </w:rPrChange>
            </w:rPr>
            <w:delText>đ</w:delText>
          </w:r>
          <w:r w:rsidRPr="000A2F9F" w:rsidDel="000A2F9F">
            <w:rPr>
              <w:bCs/>
              <w:sz w:val="28"/>
              <w:szCs w:val="28"/>
              <w:rPrChange w:id="5532" w:author="Hoa Hoang Gia" w:date="2025-03-20T17:54:00Z">
                <w:rPr>
                  <w:rFonts w:ascii="Times New Roman Italic" w:hAnsi="Times New Roman Italic"/>
                  <w:bCs/>
                  <w:i/>
                  <w:iCs/>
                  <w:spacing w:val="-4"/>
                  <w:sz w:val="28"/>
                  <w:szCs w:val="28"/>
                </w:rPr>
              </w:rPrChange>
            </w:rPr>
            <w:delText>ầu t</w:delText>
          </w:r>
          <w:r w:rsidRPr="000A2F9F" w:rsidDel="000A2F9F">
            <w:rPr>
              <w:rFonts w:hint="eastAsia"/>
              <w:bCs/>
              <w:sz w:val="28"/>
              <w:szCs w:val="28"/>
              <w:rPrChange w:id="5533" w:author="Hoa Hoang Gia" w:date="2025-03-20T17:54:00Z">
                <w:rPr>
                  <w:rFonts w:ascii="Times New Roman Italic" w:hAnsi="Times New Roman Italic" w:hint="eastAsia"/>
                  <w:bCs/>
                  <w:i/>
                  <w:iCs/>
                  <w:spacing w:val="-4"/>
                  <w:sz w:val="28"/>
                  <w:szCs w:val="28"/>
                </w:rPr>
              </w:rPrChange>
            </w:rPr>
            <w:delText>ư</w:delText>
          </w:r>
        </w:del>
      </w:ins>
      <w:ins w:id="5534" w:author="Hoang Anh" w:date="2025-03-20T08:59:00Z">
        <w:del w:id="5535" w:author="Hoa Hoang Gia" w:date="2025-03-20T17:53:00Z">
          <w:r w:rsidRPr="000A2F9F" w:rsidDel="000A2F9F">
            <w:rPr>
              <w:bCs/>
              <w:sz w:val="28"/>
              <w:szCs w:val="28"/>
            </w:rPr>
            <w:delText xml:space="preserve">. </w:delText>
          </w:r>
        </w:del>
      </w:ins>
      <w:ins w:id="5536" w:author="Hoang Anh" w:date="2025-03-20T08:57:00Z">
        <w:del w:id="5537" w:author="Hoa Hoang Gia" w:date="2025-03-20T17:53:00Z">
          <w:r w:rsidRPr="000A2F9F" w:rsidDel="000A2F9F">
            <w:rPr>
              <w:bCs/>
              <w:sz w:val="28"/>
              <w:szCs w:val="28"/>
              <w:rPrChange w:id="5538" w:author="Hoa Hoang Gia" w:date="2025-03-20T17:54:00Z">
                <w:rPr>
                  <w:rFonts w:ascii="Times New Roman Italic" w:hAnsi="Times New Roman Italic"/>
                  <w:bCs/>
                  <w:i/>
                  <w:iCs/>
                  <w:spacing w:val="-4"/>
                  <w:sz w:val="28"/>
                  <w:szCs w:val="28"/>
                </w:rPr>
              </w:rPrChange>
            </w:rPr>
            <w:delText>Thời hạn thực hiện thử nghiệm c</w:delText>
          </w:r>
          <w:r w:rsidRPr="000A2F9F" w:rsidDel="000A2F9F">
            <w:rPr>
              <w:rFonts w:hint="eastAsia"/>
              <w:bCs/>
              <w:sz w:val="28"/>
              <w:szCs w:val="28"/>
              <w:rPrChange w:id="5539" w:author="Hoa Hoang Gia" w:date="2025-03-20T17:54:00Z">
                <w:rPr>
                  <w:rFonts w:ascii="Times New Roman Italic" w:hAnsi="Times New Roman Italic" w:hint="eastAsia"/>
                  <w:bCs/>
                  <w:i/>
                  <w:iCs/>
                  <w:spacing w:val="-4"/>
                  <w:sz w:val="28"/>
                  <w:szCs w:val="28"/>
                </w:rPr>
              </w:rPrChange>
            </w:rPr>
            <w:delText>ó</w:delText>
          </w:r>
          <w:r w:rsidRPr="000A2F9F" w:rsidDel="000A2F9F">
            <w:rPr>
              <w:bCs/>
              <w:sz w:val="28"/>
              <w:szCs w:val="28"/>
              <w:rPrChange w:id="5540" w:author="Hoa Hoang Gia" w:date="2025-03-20T17:54:00Z">
                <w:rPr>
                  <w:rFonts w:ascii="Times New Roman Italic" w:hAnsi="Times New Roman Italic"/>
                  <w:bCs/>
                  <w:i/>
                  <w:iCs/>
                  <w:spacing w:val="-4"/>
                  <w:sz w:val="28"/>
                  <w:szCs w:val="28"/>
                </w:rPr>
              </w:rPrChange>
            </w:rPr>
            <w:delText xml:space="preserve"> kiểm so</w:delText>
          </w:r>
          <w:r w:rsidRPr="000A2F9F" w:rsidDel="000A2F9F">
            <w:rPr>
              <w:rFonts w:hint="eastAsia"/>
              <w:bCs/>
              <w:sz w:val="28"/>
              <w:szCs w:val="28"/>
              <w:rPrChange w:id="5541" w:author="Hoa Hoang Gia" w:date="2025-03-20T17:54:00Z">
                <w:rPr>
                  <w:rFonts w:ascii="Times New Roman Italic" w:hAnsi="Times New Roman Italic" w:hint="eastAsia"/>
                  <w:bCs/>
                  <w:i/>
                  <w:iCs/>
                  <w:spacing w:val="-4"/>
                  <w:sz w:val="28"/>
                  <w:szCs w:val="28"/>
                </w:rPr>
              </w:rPrChange>
            </w:rPr>
            <w:delText>á</w:delText>
          </w:r>
          <w:r w:rsidRPr="000A2F9F" w:rsidDel="000A2F9F">
            <w:rPr>
              <w:bCs/>
              <w:sz w:val="28"/>
              <w:szCs w:val="28"/>
              <w:rPrChange w:id="5542" w:author="Hoa Hoang Gia" w:date="2025-03-20T17:54:00Z">
                <w:rPr>
                  <w:rFonts w:ascii="Times New Roman Italic" w:hAnsi="Times New Roman Italic"/>
                  <w:bCs/>
                  <w:i/>
                  <w:iCs/>
                  <w:spacing w:val="-4"/>
                  <w:sz w:val="28"/>
                  <w:szCs w:val="28"/>
                </w:rPr>
              </w:rPrChange>
            </w:rPr>
            <w:delText xml:space="preserve">t tối </w:delText>
          </w:r>
          <w:r w:rsidRPr="000A2F9F" w:rsidDel="000A2F9F">
            <w:rPr>
              <w:rFonts w:hint="eastAsia"/>
              <w:bCs/>
              <w:sz w:val="28"/>
              <w:szCs w:val="28"/>
              <w:rPrChange w:id="5543" w:author="Hoa Hoang Gia" w:date="2025-03-20T17:54:00Z">
                <w:rPr>
                  <w:rFonts w:ascii="Times New Roman Italic" w:hAnsi="Times New Roman Italic" w:hint="eastAsia"/>
                  <w:bCs/>
                  <w:i/>
                  <w:iCs/>
                  <w:spacing w:val="-4"/>
                  <w:sz w:val="28"/>
                  <w:szCs w:val="28"/>
                </w:rPr>
              </w:rPrChange>
            </w:rPr>
            <w:delText>đ</w:delText>
          </w:r>
          <w:r w:rsidRPr="000A2F9F" w:rsidDel="000A2F9F">
            <w:rPr>
              <w:bCs/>
              <w:sz w:val="28"/>
              <w:szCs w:val="28"/>
              <w:rPrChange w:id="5544" w:author="Hoa Hoang Gia" w:date="2025-03-20T17:54:00Z">
                <w:rPr>
                  <w:rFonts w:ascii="Times New Roman Italic" w:hAnsi="Times New Roman Italic"/>
                  <w:bCs/>
                  <w:i/>
                  <w:iCs/>
                  <w:spacing w:val="-4"/>
                  <w:sz w:val="28"/>
                  <w:szCs w:val="28"/>
                </w:rPr>
              </w:rPrChange>
            </w:rPr>
            <w:delText>a l</w:delText>
          </w:r>
          <w:r w:rsidRPr="000A2F9F" w:rsidDel="000A2F9F">
            <w:rPr>
              <w:rFonts w:hint="eastAsia"/>
              <w:bCs/>
              <w:sz w:val="28"/>
              <w:szCs w:val="28"/>
              <w:rPrChange w:id="5545" w:author="Hoa Hoang Gia" w:date="2025-03-20T17:54:00Z">
                <w:rPr>
                  <w:rFonts w:ascii="Times New Roman Italic" w:hAnsi="Times New Roman Italic" w:hint="eastAsia"/>
                  <w:bCs/>
                  <w:i/>
                  <w:iCs/>
                  <w:spacing w:val="-4"/>
                  <w:sz w:val="28"/>
                  <w:szCs w:val="28"/>
                </w:rPr>
              </w:rPrChange>
            </w:rPr>
            <w:delText>à</w:delText>
          </w:r>
          <w:r w:rsidRPr="000A2F9F" w:rsidDel="000A2F9F">
            <w:rPr>
              <w:bCs/>
              <w:sz w:val="28"/>
              <w:szCs w:val="28"/>
              <w:rPrChange w:id="5546" w:author="Hoa Hoang Gia" w:date="2025-03-20T17:54:00Z">
                <w:rPr>
                  <w:rFonts w:ascii="Times New Roman Italic" w:hAnsi="Times New Roman Italic"/>
                  <w:bCs/>
                  <w:i/>
                  <w:iCs/>
                  <w:spacing w:val="-4"/>
                  <w:sz w:val="28"/>
                  <w:szCs w:val="28"/>
                </w:rPr>
              </w:rPrChange>
            </w:rPr>
            <w:delText xml:space="preserve"> 03 n</w:delText>
          </w:r>
          <w:r w:rsidRPr="000A2F9F" w:rsidDel="000A2F9F">
            <w:rPr>
              <w:rFonts w:hint="eastAsia"/>
              <w:bCs/>
              <w:sz w:val="28"/>
              <w:szCs w:val="28"/>
              <w:rPrChange w:id="5547" w:author="Hoa Hoang Gia" w:date="2025-03-20T17:54:00Z">
                <w:rPr>
                  <w:rFonts w:ascii="Times New Roman Italic" w:hAnsi="Times New Roman Italic" w:hint="eastAsia"/>
                  <w:bCs/>
                  <w:i/>
                  <w:iCs/>
                  <w:spacing w:val="-4"/>
                  <w:sz w:val="28"/>
                  <w:szCs w:val="28"/>
                </w:rPr>
              </w:rPrChange>
            </w:rPr>
            <w:delText>ă</w:delText>
          </w:r>
          <w:r w:rsidRPr="000A2F9F" w:rsidDel="000A2F9F">
            <w:rPr>
              <w:bCs/>
              <w:sz w:val="28"/>
              <w:szCs w:val="28"/>
              <w:rPrChange w:id="5548" w:author="Hoa Hoang Gia" w:date="2025-03-20T17:54:00Z">
                <w:rPr>
                  <w:rFonts w:ascii="Times New Roman Italic" w:hAnsi="Times New Roman Italic"/>
                  <w:bCs/>
                  <w:i/>
                  <w:iCs/>
                  <w:spacing w:val="-4"/>
                  <w:sz w:val="28"/>
                  <w:szCs w:val="28"/>
                </w:rPr>
              </w:rPrChange>
            </w:rPr>
            <w:delText>m v</w:delText>
          </w:r>
          <w:r w:rsidRPr="000A2F9F" w:rsidDel="000A2F9F">
            <w:rPr>
              <w:rFonts w:hint="eastAsia"/>
              <w:bCs/>
              <w:sz w:val="28"/>
              <w:szCs w:val="28"/>
              <w:rPrChange w:id="5549" w:author="Hoa Hoang Gia" w:date="2025-03-20T17:54:00Z">
                <w:rPr>
                  <w:rFonts w:ascii="Times New Roman Italic" w:hAnsi="Times New Roman Italic" w:hint="eastAsia"/>
                  <w:bCs/>
                  <w:i/>
                  <w:iCs/>
                  <w:spacing w:val="-4"/>
                  <w:sz w:val="28"/>
                  <w:szCs w:val="28"/>
                </w:rPr>
              </w:rPrChange>
            </w:rPr>
            <w:delText>à</w:delText>
          </w:r>
          <w:r w:rsidRPr="000A2F9F" w:rsidDel="000A2F9F">
            <w:rPr>
              <w:bCs/>
              <w:sz w:val="28"/>
              <w:szCs w:val="28"/>
              <w:rPrChange w:id="5550" w:author="Hoa Hoang Gia" w:date="2025-03-20T17:54:00Z">
                <w:rPr>
                  <w:rFonts w:ascii="Times New Roman Italic" w:hAnsi="Times New Roman Italic"/>
                  <w:bCs/>
                  <w:i/>
                  <w:iCs/>
                  <w:spacing w:val="-4"/>
                  <w:sz w:val="28"/>
                  <w:szCs w:val="28"/>
                </w:rPr>
              </w:rPrChange>
            </w:rPr>
            <w:delText xml:space="preserve"> c</w:delText>
          </w:r>
          <w:r w:rsidRPr="000A2F9F" w:rsidDel="000A2F9F">
            <w:rPr>
              <w:rFonts w:hint="eastAsia"/>
              <w:bCs/>
              <w:sz w:val="28"/>
              <w:szCs w:val="28"/>
              <w:rPrChange w:id="5551" w:author="Hoa Hoang Gia" w:date="2025-03-20T17:54:00Z">
                <w:rPr>
                  <w:rFonts w:ascii="Times New Roman Italic" w:hAnsi="Times New Roman Italic" w:hint="eastAsia"/>
                  <w:bCs/>
                  <w:i/>
                  <w:iCs/>
                  <w:spacing w:val="-4"/>
                  <w:sz w:val="28"/>
                  <w:szCs w:val="28"/>
                </w:rPr>
              </w:rPrChange>
            </w:rPr>
            <w:delText>ó</w:delText>
          </w:r>
          <w:r w:rsidRPr="000A2F9F" w:rsidDel="000A2F9F">
            <w:rPr>
              <w:bCs/>
              <w:sz w:val="28"/>
              <w:szCs w:val="28"/>
              <w:rPrChange w:id="5552" w:author="Hoa Hoang Gia" w:date="2025-03-20T17:54:00Z">
                <w:rPr>
                  <w:rFonts w:ascii="Times New Roman Italic" w:hAnsi="Times New Roman Italic"/>
                  <w:bCs/>
                  <w:i/>
                  <w:iCs/>
                  <w:spacing w:val="-4"/>
                  <w:sz w:val="28"/>
                  <w:szCs w:val="28"/>
                </w:rPr>
              </w:rPrChange>
            </w:rPr>
            <w:delText xml:space="preserve"> thể </w:delText>
          </w:r>
          <w:r w:rsidRPr="000A2F9F" w:rsidDel="000A2F9F">
            <w:rPr>
              <w:rFonts w:hint="eastAsia"/>
              <w:bCs/>
              <w:sz w:val="28"/>
              <w:szCs w:val="28"/>
              <w:rPrChange w:id="5553" w:author="Hoa Hoang Gia" w:date="2025-03-20T17:54:00Z">
                <w:rPr>
                  <w:rFonts w:ascii="Times New Roman Italic" w:hAnsi="Times New Roman Italic" w:hint="eastAsia"/>
                  <w:bCs/>
                  <w:i/>
                  <w:iCs/>
                  <w:spacing w:val="-4"/>
                  <w:sz w:val="28"/>
                  <w:szCs w:val="28"/>
                </w:rPr>
              </w:rPrChange>
            </w:rPr>
            <w:delText>đư</w:delText>
          </w:r>
          <w:r w:rsidRPr="000A2F9F" w:rsidDel="000A2F9F">
            <w:rPr>
              <w:bCs/>
              <w:sz w:val="28"/>
              <w:szCs w:val="28"/>
              <w:rPrChange w:id="5554" w:author="Hoa Hoang Gia" w:date="2025-03-20T17:54:00Z">
                <w:rPr>
                  <w:rFonts w:ascii="Times New Roman Italic" w:hAnsi="Times New Roman Italic"/>
                  <w:bCs/>
                  <w:i/>
                  <w:iCs/>
                  <w:spacing w:val="-4"/>
                  <w:sz w:val="28"/>
                  <w:szCs w:val="28"/>
                </w:rPr>
              </w:rPrChange>
            </w:rPr>
            <w:delText>ợc gia hạn 01 lần kh</w:delText>
          </w:r>
          <w:r w:rsidRPr="000A2F9F" w:rsidDel="000A2F9F">
            <w:rPr>
              <w:rFonts w:hint="eastAsia"/>
              <w:bCs/>
              <w:sz w:val="28"/>
              <w:szCs w:val="28"/>
              <w:rPrChange w:id="5555" w:author="Hoa Hoang Gia" w:date="2025-03-20T17:54:00Z">
                <w:rPr>
                  <w:rFonts w:ascii="Times New Roman Italic" w:hAnsi="Times New Roman Italic" w:hint="eastAsia"/>
                  <w:bCs/>
                  <w:i/>
                  <w:iCs/>
                  <w:spacing w:val="-4"/>
                  <w:sz w:val="28"/>
                  <w:szCs w:val="28"/>
                </w:rPr>
              </w:rPrChange>
            </w:rPr>
            <w:delText>ô</w:delText>
          </w:r>
          <w:r w:rsidRPr="000A2F9F" w:rsidDel="000A2F9F">
            <w:rPr>
              <w:bCs/>
              <w:sz w:val="28"/>
              <w:szCs w:val="28"/>
              <w:rPrChange w:id="5556" w:author="Hoa Hoang Gia" w:date="2025-03-20T17:54:00Z">
                <w:rPr>
                  <w:rFonts w:ascii="Times New Roman Italic" w:hAnsi="Times New Roman Italic"/>
                  <w:bCs/>
                  <w:i/>
                  <w:iCs/>
                  <w:spacing w:val="-4"/>
                  <w:sz w:val="28"/>
                  <w:szCs w:val="28"/>
                </w:rPr>
              </w:rPrChange>
            </w:rPr>
            <w:delText>ng qu</w:delText>
          </w:r>
          <w:r w:rsidRPr="000A2F9F" w:rsidDel="000A2F9F">
            <w:rPr>
              <w:rFonts w:hint="eastAsia"/>
              <w:bCs/>
              <w:sz w:val="28"/>
              <w:szCs w:val="28"/>
              <w:rPrChange w:id="5557" w:author="Hoa Hoang Gia" w:date="2025-03-20T17:54:00Z">
                <w:rPr>
                  <w:rFonts w:ascii="Times New Roman Italic" w:hAnsi="Times New Roman Italic" w:hint="eastAsia"/>
                  <w:bCs/>
                  <w:i/>
                  <w:iCs/>
                  <w:spacing w:val="-4"/>
                  <w:sz w:val="28"/>
                  <w:szCs w:val="28"/>
                </w:rPr>
              </w:rPrChange>
            </w:rPr>
            <w:delText>á</w:delText>
          </w:r>
          <w:r w:rsidRPr="000A2F9F" w:rsidDel="000A2F9F">
            <w:rPr>
              <w:bCs/>
              <w:sz w:val="28"/>
              <w:szCs w:val="28"/>
              <w:rPrChange w:id="5558" w:author="Hoa Hoang Gia" w:date="2025-03-20T17:54:00Z">
                <w:rPr>
                  <w:rFonts w:ascii="Times New Roman Italic" w:hAnsi="Times New Roman Italic"/>
                  <w:bCs/>
                  <w:i/>
                  <w:iCs/>
                  <w:spacing w:val="-4"/>
                  <w:sz w:val="28"/>
                  <w:szCs w:val="28"/>
                </w:rPr>
              </w:rPrChange>
            </w:rPr>
            <w:delText xml:space="preserve"> 03 n</w:delText>
          </w:r>
          <w:r w:rsidRPr="000A2F9F" w:rsidDel="000A2F9F">
            <w:rPr>
              <w:rFonts w:hint="eastAsia"/>
              <w:bCs/>
              <w:sz w:val="28"/>
              <w:szCs w:val="28"/>
              <w:rPrChange w:id="5559" w:author="Hoa Hoang Gia" w:date="2025-03-20T17:54:00Z">
                <w:rPr>
                  <w:rFonts w:ascii="Times New Roman Italic" w:hAnsi="Times New Roman Italic" w:hint="eastAsia"/>
                  <w:bCs/>
                  <w:i/>
                  <w:iCs/>
                  <w:spacing w:val="-4"/>
                  <w:sz w:val="28"/>
                  <w:szCs w:val="28"/>
                </w:rPr>
              </w:rPrChange>
            </w:rPr>
            <w:delText>ă</w:delText>
          </w:r>
          <w:r w:rsidRPr="000A2F9F" w:rsidDel="000A2F9F">
            <w:rPr>
              <w:bCs/>
              <w:sz w:val="28"/>
              <w:szCs w:val="28"/>
              <w:rPrChange w:id="5560" w:author="Hoa Hoang Gia" w:date="2025-03-20T17:54:00Z">
                <w:rPr>
                  <w:rFonts w:ascii="Times New Roman Italic" w:hAnsi="Times New Roman Italic"/>
                  <w:bCs/>
                  <w:i/>
                  <w:iCs/>
                  <w:spacing w:val="-4"/>
                  <w:sz w:val="28"/>
                  <w:szCs w:val="28"/>
                </w:rPr>
              </w:rPrChange>
            </w:rPr>
            <w:delText>m</w:delText>
          </w:r>
        </w:del>
      </w:ins>
      <w:ins w:id="5561" w:author="Hoang Anh" w:date="2025-03-20T08:50:00Z">
        <w:del w:id="5562" w:author="Hoa Hoang Gia" w:date="2025-03-20T17:53:00Z">
          <w:r w:rsidRPr="000A2F9F" w:rsidDel="000A2F9F">
            <w:rPr>
              <w:bCs/>
              <w:sz w:val="28"/>
              <w:szCs w:val="28"/>
            </w:rPr>
            <w:delText>.</w:delText>
          </w:r>
        </w:del>
      </w:ins>
    </w:p>
    <w:p w14:paraId="7B377CCC" w14:textId="1ABB9519" w:rsidR="000A2F9F" w:rsidRDefault="000A2F9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563" w:author="Hoa Hoang Gia" w:date="2025-03-20T17:54:00Z"/>
          <w:bCs/>
          <w:sz w:val="28"/>
          <w:szCs w:val="28"/>
        </w:rPr>
        <w:pPrChange w:id="556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565" w:author="Hoa Hoang Gia" w:date="2025-03-20T17:54:00Z">
        <w:r w:rsidRPr="000A2F9F">
          <w:rPr>
            <w:bCs/>
            <w:sz w:val="28"/>
            <w:szCs w:val="28"/>
          </w:rPr>
          <w:t>Nội dung chính sách tương tự đã được Quốc hội cho phép áp dụng đối với thành phố Hồ Chí Minh tại Nghị quyết 98/2023/QH15 ngày 24/6/2023; Đà Nẵng tại Nghị quyết số 136/2024/QH15 ngày 26/6/2024.</w:t>
        </w:r>
      </w:ins>
    </w:p>
    <w:p w14:paraId="7066AC65" w14:textId="2D65F24D" w:rsidR="000A2F9F" w:rsidRPr="000A2F9F" w:rsidRDefault="000A2F9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566" w:author="Hoa Hoang Gia" w:date="2025-03-20T17:54:00Z"/>
          <w:i/>
          <w:iCs/>
          <w:sz w:val="28"/>
          <w:szCs w:val="28"/>
          <w:rPrChange w:id="5567" w:author="Hoa Hoang Gia" w:date="2025-03-20T17:54:00Z">
            <w:rPr>
              <w:ins w:id="5568" w:author="Hoa Hoang Gia" w:date="2025-03-20T17:54:00Z"/>
              <w:sz w:val="28"/>
              <w:szCs w:val="28"/>
            </w:rPr>
          </w:rPrChange>
        </w:rPr>
        <w:pPrChange w:id="556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570" w:author="Hoa Hoang Gia" w:date="2025-03-20T17:54:00Z">
        <w:r w:rsidRPr="005D1B08">
          <w:rPr>
            <w:b/>
            <w:bCs/>
            <w:sz w:val="28"/>
            <w:szCs w:val="28"/>
          </w:rPr>
          <w:t xml:space="preserve">- Chính sách </w:t>
        </w:r>
      </w:ins>
      <w:ins w:id="5571" w:author="Hoa Hoang Gia" w:date="2025-03-20T17:55:00Z">
        <w:r w:rsidR="00FD6202">
          <w:rPr>
            <w:b/>
            <w:bCs/>
            <w:sz w:val="28"/>
            <w:szCs w:val="28"/>
          </w:rPr>
          <w:t>5</w:t>
        </w:r>
      </w:ins>
      <w:ins w:id="5572" w:author="Hoa Hoang Gia" w:date="2025-03-20T17:54:00Z">
        <w:r w:rsidRPr="005D1B08">
          <w:rPr>
            <w:b/>
            <w:bCs/>
            <w:sz w:val="28"/>
            <w:szCs w:val="28"/>
          </w:rPr>
          <w:t xml:space="preserve"> (Khoản </w:t>
        </w:r>
      </w:ins>
      <w:ins w:id="5573" w:author="Hoa Hoang Gia" w:date="2025-03-20T17:55:00Z">
        <w:r w:rsidR="00FD6202">
          <w:rPr>
            <w:b/>
            <w:bCs/>
            <w:sz w:val="28"/>
            <w:szCs w:val="28"/>
          </w:rPr>
          <w:t>5</w:t>
        </w:r>
      </w:ins>
      <w:ins w:id="5574" w:author="Hoa Hoang Gia" w:date="2025-03-20T17:54:00Z">
        <w:r w:rsidRPr="005D1B08">
          <w:rPr>
            <w:b/>
            <w:bCs/>
            <w:sz w:val="28"/>
            <w:szCs w:val="28"/>
          </w:rPr>
          <w:t xml:space="preserve"> Điều 7)</w:t>
        </w:r>
        <w:r w:rsidRPr="005D1B08">
          <w:rPr>
            <w:sz w:val="28"/>
            <w:szCs w:val="28"/>
          </w:rPr>
          <w:t xml:space="preserve"> quy định:</w:t>
        </w:r>
        <w:r>
          <w:rPr>
            <w:sz w:val="28"/>
            <w:szCs w:val="28"/>
          </w:rPr>
          <w:t xml:space="preserve"> </w:t>
        </w:r>
        <w:r w:rsidRPr="000A2F9F">
          <w:rPr>
            <w:i/>
            <w:iCs/>
            <w:sz w:val="28"/>
            <w:szCs w:val="28"/>
            <w:rPrChange w:id="5575" w:author="Hoa Hoang Gia" w:date="2025-03-20T17:54:00Z">
              <w:rPr>
                <w:sz w:val="28"/>
                <w:szCs w:val="28"/>
              </w:rPr>
            </w:rPrChange>
          </w:rPr>
          <w:t>“Việc thử nghiệm có kiểm soát các giải pháp công nghệ mới được quy định như sau:</w:t>
        </w:r>
      </w:ins>
    </w:p>
    <w:p w14:paraId="2DF0A1E4" w14:textId="77777777" w:rsidR="000A2F9F" w:rsidRPr="000A2F9F" w:rsidRDefault="000A2F9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576" w:author="Hoa Hoang Gia" w:date="2025-03-20T17:54:00Z"/>
          <w:i/>
          <w:iCs/>
          <w:sz w:val="28"/>
          <w:szCs w:val="28"/>
          <w:rPrChange w:id="5577" w:author="Hoa Hoang Gia" w:date="2025-03-20T17:54:00Z">
            <w:rPr>
              <w:ins w:id="5578" w:author="Hoa Hoang Gia" w:date="2025-03-20T17:54:00Z"/>
              <w:sz w:val="28"/>
              <w:szCs w:val="28"/>
            </w:rPr>
          </w:rPrChange>
        </w:rPr>
        <w:pPrChange w:id="557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580" w:author="Hoa Hoang Gia" w:date="2025-03-20T17:54:00Z">
        <w:r w:rsidRPr="000A2F9F">
          <w:rPr>
            <w:i/>
            <w:iCs/>
            <w:sz w:val="28"/>
            <w:szCs w:val="28"/>
            <w:rPrChange w:id="5581" w:author="Hoa Hoang Gia" w:date="2025-03-20T17:54:00Z">
              <w:rPr>
                <w:sz w:val="28"/>
                <w:szCs w:val="28"/>
              </w:rPr>
            </w:rPrChange>
          </w:rPr>
          <w:t xml:space="preserve">a) Ủy ban nhân dân Thành phố quyết định việc thử nghiệm có kiểm soát có thời hạn đối với các công nghệ cao, sản phẩm, dịch vụ, mô hình kinh doanh mới trong Khu công nghiệp, Khu kinh tế có hoạt động về công nghệ cao, công nghệ thông tin tập trung, Trung tâm Hỗ trợ khởi nghiệp đổi mới sáng tạo, không gian đổi mới sáng tạo do ngân sách Thành phố đầu tư; </w:t>
        </w:r>
      </w:ins>
    </w:p>
    <w:p w14:paraId="037F83C5" w14:textId="77777777" w:rsidR="000A2F9F" w:rsidRPr="000A2F9F" w:rsidRDefault="000A2F9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582" w:author="Hoa Hoang Gia" w:date="2025-03-20T17:54:00Z"/>
          <w:i/>
          <w:iCs/>
          <w:sz w:val="28"/>
          <w:szCs w:val="28"/>
          <w:rPrChange w:id="5583" w:author="Hoa Hoang Gia" w:date="2025-03-20T17:54:00Z">
            <w:rPr>
              <w:ins w:id="5584" w:author="Hoa Hoang Gia" w:date="2025-03-20T17:54:00Z"/>
              <w:sz w:val="28"/>
              <w:szCs w:val="28"/>
            </w:rPr>
          </w:rPrChange>
        </w:rPr>
        <w:pPrChange w:id="558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586" w:author="Hoa Hoang Gia" w:date="2025-03-20T17:54:00Z">
        <w:r w:rsidRPr="000A2F9F">
          <w:rPr>
            <w:i/>
            <w:iCs/>
            <w:sz w:val="28"/>
            <w:szCs w:val="28"/>
            <w:rPrChange w:id="5587" w:author="Hoa Hoang Gia" w:date="2025-03-20T17:54:00Z">
              <w:rPr>
                <w:sz w:val="28"/>
                <w:szCs w:val="28"/>
              </w:rPr>
            </w:rPrChange>
          </w:rPr>
          <w:t>b)  Thời hạn thực hiện thử nghiệm có kiểm soát tối đa là 03 năm và có thể được gia hạn 01 lần không quá 03 năm;</w:t>
        </w:r>
      </w:ins>
    </w:p>
    <w:p w14:paraId="4DEECB2C" w14:textId="77777777" w:rsidR="000A2F9F" w:rsidRPr="000A2F9F" w:rsidRDefault="000A2F9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588" w:author="Hoa Hoang Gia" w:date="2025-03-20T17:54:00Z"/>
          <w:i/>
          <w:iCs/>
          <w:sz w:val="28"/>
          <w:szCs w:val="28"/>
          <w:rPrChange w:id="5589" w:author="Hoa Hoang Gia" w:date="2025-03-20T17:54:00Z">
            <w:rPr>
              <w:ins w:id="5590" w:author="Hoa Hoang Gia" w:date="2025-03-20T17:54:00Z"/>
              <w:sz w:val="28"/>
              <w:szCs w:val="28"/>
            </w:rPr>
          </w:rPrChange>
        </w:rPr>
        <w:pPrChange w:id="559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592" w:author="Hoa Hoang Gia" w:date="2025-03-20T17:54:00Z">
        <w:r w:rsidRPr="000A2F9F">
          <w:rPr>
            <w:i/>
            <w:iCs/>
            <w:sz w:val="28"/>
            <w:szCs w:val="28"/>
            <w:rPrChange w:id="5593" w:author="Hoa Hoang Gia" w:date="2025-03-20T17:54:00Z">
              <w:rPr>
                <w:sz w:val="28"/>
                <w:szCs w:val="28"/>
              </w:rPr>
            </w:rPrChange>
          </w:rPr>
          <w:t>c) Bộ, cơ quan ngang Bộ có trách nhiệm cho ý kiến đối với các nội dung mà Uỷ ban nhân dân Thành phố có yêu cầu tham vấn;</w:t>
        </w:r>
      </w:ins>
    </w:p>
    <w:p w14:paraId="2953A4A5" w14:textId="3609E5B2" w:rsidR="000A2F9F" w:rsidRPr="000A2F9F" w:rsidRDefault="000A2F9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594" w:author="Hoa Hoang Gia" w:date="2025-03-20T17:54:00Z"/>
          <w:bCs/>
          <w:i/>
          <w:iCs/>
          <w:sz w:val="28"/>
          <w:szCs w:val="28"/>
          <w:rPrChange w:id="5595" w:author="Hoa Hoang Gia" w:date="2025-03-20T17:54:00Z">
            <w:rPr>
              <w:ins w:id="5596" w:author="Hoa Hoang Gia" w:date="2025-03-20T17:54:00Z"/>
              <w:bCs/>
              <w:sz w:val="28"/>
              <w:szCs w:val="28"/>
            </w:rPr>
          </w:rPrChange>
        </w:rPr>
        <w:pPrChange w:id="559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598" w:author="Hoa Hoang Gia" w:date="2025-03-20T17:54:00Z">
        <w:r w:rsidRPr="000A2F9F">
          <w:rPr>
            <w:i/>
            <w:iCs/>
            <w:sz w:val="28"/>
            <w:szCs w:val="28"/>
            <w:rPrChange w:id="5599" w:author="Hoa Hoang Gia" w:date="2025-03-20T17:54:00Z">
              <w:rPr>
                <w:sz w:val="28"/>
                <w:szCs w:val="28"/>
              </w:rPr>
            </w:rPrChange>
          </w:rPr>
          <w:t xml:space="preserve">d) Ủy ban nhân dân Thành phố quy định chi tiết về tiêu chí, điều kiện lựa </w:t>
        </w:r>
        <w:r w:rsidRPr="000A2F9F">
          <w:rPr>
            <w:i/>
            <w:iCs/>
            <w:sz w:val="28"/>
            <w:szCs w:val="28"/>
            <w:rPrChange w:id="5600" w:author="Hoa Hoang Gia" w:date="2025-03-20T17:54:00Z">
              <w:rPr>
                <w:sz w:val="28"/>
                <w:szCs w:val="28"/>
              </w:rPr>
            </w:rPrChange>
          </w:rPr>
          <w:lastRenderedPageBreak/>
          <w:t>chọn và trình tự, thủ tục đăng ký, thẩm định, cấp phép thực hiện thử nghiệm có kiểm soát”.</w:t>
        </w:r>
      </w:ins>
    </w:p>
    <w:p w14:paraId="6B4366FE" w14:textId="77777777" w:rsidR="00FD6202" w:rsidRDefault="00FD62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601" w:author="Hoa Hoang Gia" w:date="2025-03-20T17:55:00Z"/>
          <w:bCs/>
          <w:sz w:val="28"/>
          <w:szCs w:val="28"/>
        </w:rPr>
        <w:pPrChange w:id="560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603" w:author="Hoa Hoang Gia" w:date="2025-03-20T17:55:00Z">
        <w:r w:rsidRPr="005D1B08">
          <w:rPr>
            <w:bCs/>
            <w:sz w:val="28"/>
            <w:szCs w:val="28"/>
          </w:rPr>
          <w:t>Nội dung chính sách tương tự đã được Quốc hội cho phép áp dụng đối với thành phố Hồ Chí Minh tại Nghị quyết 98/2023/QH15 ngày 24/6/2023; Đà Nẵng tại Nghị quyết số 136/2024/QH15 ngày 26/6/2024.</w:t>
        </w:r>
      </w:ins>
    </w:p>
    <w:p w14:paraId="7F102406" w14:textId="77777777" w:rsidR="00FD6202" w:rsidRPr="00FD6202" w:rsidRDefault="00FD62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604" w:author="Hoa Hoang Gia" w:date="2025-03-20T17:56:00Z"/>
          <w:i/>
          <w:iCs/>
          <w:sz w:val="28"/>
          <w:szCs w:val="28"/>
        </w:rPr>
        <w:pPrChange w:id="560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70" w:lineRule="exact"/>
            <w:ind w:firstLine="720"/>
            <w:jc w:val="both"/>
          </w:pPr>
        </w:pPrChange>
      </w:pPr>
      <w:ins w:id="5606" w:author="Hoa Hoang Gia" w:date="2025-03-20T17:56:00Z">
        <w:r w:rsidRPr="005D1B08">
          <w:rPr>
            <w:b/>
            <w:bCs/>
            <w:sz w:val="28"/>
            <w:szCs w:val="28"/>
          </w:rPr>
          <w:t xml:space="preserve">- Chính sách </w:t>
        </w:r>
        <w:r>
          <w:rPr>
            <w:b/>
            <w:bCs/>
            <w:sz w:val="28"/>
            <w:szCs w:val="28"/>
          </w:rPr>
          <w:t>6</w:t>
        </w:r>
        <w:r w:rsidRPr="005D1B08">
          <w:rPr>
            <w:b/>
            <w:bCs/>
            <w:sz w:val="28"/>
            <w:szCs w:val="28"/>
          </w:rPr>
          <w:t xml:space="preserve"> (Khoản </w:t>
        </w:r>
        <w:r>
          <w:rPr>
            <w:b/>
            <w:bCs/>
            <w:sz w:val="28"/>
            <w:szCs w:val="28"/>
          </w:rPr>
          <w:t>6</w:t>
        </w:r>
        <w:r w:rsidRPr="005D1B08">
          <w:rPr>
            <w:b/>
            <w:bCs/>
            <w:sz w:val="28"/>
            <w:szCs w:val="28"/>
          </w:rPr>
          <w:t xml:space="preserve"> Điều 7)</w:t>
        </w:r>
        <w:r w:rsidRPr="005D1B08">
          <w:rPr>
            <w:sz w:val="28"/>
            <w:szCs w:val="28"/>
          </w:rPr>
          <w:t xml:space="preserve"> quy định:</w:t>
        </w:r>
        <w:r>
          <w:rPr>
            <w:sz w:val="28"/>
            <w:szCs w:val="28"/>
          </w:rPr>
          <w:t xml:space="preserve"> </w:t>
        </w:r>
        <w:r w:rsidRPr="005D1B08">
          <w:rPr>
            <w:i/>
            <w:iCs/>
            <w:sz w:val="28"/>
            <w:szCs w:val="28"/>
          </w:rPr>
          <w:t>“</w:t>
        </w:r>
        <w:r w:rsidRPr="00FD6202">
          <w:rPr>
            <w:i/>
            <w:iCs/>
            <w:sz w:val="28"/>
            <w:szCs w:val="28"/>
          </w:rPr>
          <w:t>Hỗ trợ doanh nghiệp khoa học và công nghệ thực hiện dự án sản xuất, kinh doanh, dịch vụ khoa học và công nghệ nhằm tạo ra sản phẩm, hàng hoá từ kết quả nghiên cứu khoa học và phát triển công nghệ trên địa bàn Thành phố được thực hiện như sau:</w:t>
        </w:r>
      </w:ins>
    </w:p>
    <w:p w14:paraId="2942EE8C" w14:textId="77777777" w:rsidR="00FD6202" w:rsidRPr="00FD6202" w:rsidRDefault="00FD62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607" w:author="Hoa Hoang Gia" w:date="2025-03-20T17:56:00Z"/>
          <w:i/>
          <w:iCs/>
          <w:sz w:val="28"/>
          <w:szCs w:val="28"/>
        </w:rPr>
        <w:pPrChange w:id="560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70" w:lineRule="exact"/>
            <w:ind w:firstLine="720"/>
            <w:jc w:val="both"/>
          </w:pPr>
        </w:pPrChange>
      </w:pPr>
      <w:ins w:id="5609" w:author="Hoa Hoang Gia" w:date="2025-03-20T17:56:00Z">
        <w:r w:rsidRPr="00FD6202">
          <w:rPr>
            <w:i/>
            <w:iCs/>
            <w:sz w:val="28"/>
            <w:szCs w:val="28"/>
          </w:rPr>
          <w:t>a) Miễn, giảm tiền thuê đất, thuê mặt nước;</w:t>
        </w:r>
      </w:ins>
    </w:p>
    <w:p w14:paraId="07C627C9" w14:textId="77777777" w:rsidR="00FD6202" w:rsidRPr="00FD6202" w:rsidRDefault="00FD62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610" w:author="Hoa Hoang Gia" w:date="2025-03-20T17:56:00Z"/>
          <w:i/>
          <w:iCs/>
          <w:sz w:val="28"/>
          <w:szCs w:val="28"/>
        </w:rPr>
        <w:pPrChange w:id="561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70" w:lineRule="exact"/>
            <w:ind w:firstLine="720"/>
            <w:jc w:val="both"/>
          </w:pPr>
        </w:pPrChange>
      </w:pPr>
      <w:ins w:id="5612" w:author="Hoa Hoang Gia" w:date="2025-03-20T17:56:00Z">
        <w:r w:rsidRPr="00FD6202">
          <w:rPr>
            <w:i/>
            <w:iCs/>
            <w:sz w:val="28"/>
            <w:szCs w:val="28"/>
          </w:rPr>
          <w:t>b) Thuê đất không qua đấu giá, đấu thầu;</w:t>
        </w:r>
      </w:ins>
    </w:p>
    <w:p w14:paraId="7131FA43" w14:textId="285D45E2" w:rsidR="004A2FCD" w:rsidDel="000A2F9F" w:rsidRDefault="00FD62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613" w:author="Hoa Hoang Gia" w:date="2025-03-20T17:54:00Z"/>
          <w:bCs/>
          <w:sz w:val="28"/>
          <w:szCs w:val="28"/>
        </w:rPr>
        <w:pPrChange w:id="561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70" w:lineRule="exact"/>
            <w:ind w:firstLine="720"/>
            <w:jc w:val="both"/>
          </w:pPr>
        </w:pPrChange>
      </w:pPr>
      <w:ins w:id="5615" w:author="Hoa Hoang Gia" w:date="2025-03-20T17:56:00Z">
        <w:r w:rsidRPr="00FD6202">
          <w:rPr>
            <w:i/>
            <w:iCs/>
            <w:sz w:val="28"/>
            <w:szCs w:val="28"/>
          </w:rPr>
          <w:t>c) Hội đồng nhân dân Thành phố quy định chi tiết về nội dung, mức hỗ trợ, thời gian hỗ trợ, tiêu chí và đối tượng được hỗ trợ. Ủy ban nhân dân thành phố quy định chi tiết về hình thức, trình tự, thủ tục hỗ trợ nêu trên</w:t>
        </w:r>
        <w:r>
          <w:rPr>
            <w:i/>
            <w:iCs/>
            <w:sz w:val="28"/>
            <w:szCs w:val="28"/>
          </w:rPr>
          <w:t>”</w:t>
        </w:r>
        <w:r w:rsidRPr="00FD6202">
          <w:rPr>
            <w:i/>
            <w:iCs/>
            <w:sz w:val="28"/>
            <w:szCs w:val="28"/>
          </w:rPr>
          <w:t>.</w:t>
        </w:r>
      </w:ins>
      <w:ins w:id="5616" w:author="Hoang Anh" w:date="2025-03-20T08:52:00Z">
        <w:del w:id="5617" w:author="Hoa Hoang Gia" w:date="2025-03-20T17:53:00Z">
          <w:r w:rsidR="004A2FCD" w:rsidRPr="007407D0" w:rsidDel="000A2F9F">
            <w:rPr>
              <w:bCs/>
              <w:sz w:val="28"/>
              <w:szCs w:val="28"/>
            </w:rPr>
            <w:delText>Lý do lựa chọn chính sách</w:delText>
          </w:r>
        </w:del>
      </w:ins>
      <w:ins w:id="5618" w:author="Hoang Anh" w:date="2025-03-20T08:53:00Z">
        <w:del w:id="5619" w:author="Hoa Hoang Gia" w:date="2025-03-20T17:53:00Z">
          <w:r w:rsidR="004A2FCD" w:rsidRPr="007407D0" w:rsidDel="000A2F9F">
            <w:rPr>
              <w:bCs/>
              <w:sz w:val="28"/>
              <w:szCs w:val="28"/>
            </w:rPr>
            <w:delText xml:space="preserve">: </w:delText>
          </w:r>
        </w:del>
      </w:ins>
      <w:ins w:id="5620" w:author="Hoang Anh" w:date="2025-03-20T08:56:00Z">
        <w:del w:id="5621" w:author="Hoa Hoang Gia" w:date="2025-03-20T17:53:00Z">
          <w:r w:rsidR="004A2FCD" w:rsidRPr="007407D0" w:rsidDel="000A2F9F">
            <w:rPr>
              <w:bCs/>
              <w:sz w:val="28"/>
              <w:szCs w:val="28"/>
            </w:rPr>
            <w:delText xml:space="preserve">Các lĩnh vực khoa học công nghệ </w:delText>
          </w:r>
        </w:del>
      </w:ins>
      <w:ins w:id="5622" w:author="Hoang Anh" w:date="2025-03-20T08:59:00Z">
        <w:del w:id="5623" w:author="Hoa Hoang Gia" w:date="2025-03-20T17:53:00Z">
          <w:r w:rsidR="004A2FCD" w:rsidRPr="007407D0" w:rsidDel="000A2F9F">
            <w:rPr>
              <w:bCs/>
              <w:sz w:val="28"/>
              <w:szCs w:val="28"/>
            </w:rPr>
            <w:delText xml:space="preserve">cao </w:delText>
          </w:r>
        </w:del>
      </w:ins>
      <w:ins w:id="5624" w:author="Hoang Anh" w:date="2025-03-20T08:56:00Z">
        <w:del w:id="5625" w:author="Hoa Hoang Gia" w:date="2025-03-20T17:53:00Z">
          <w:r w:rsidR="004A2FCD" w:rsidRPr="007407D0" w:rsidDel="000A2F9F">
            <w:rPr>
              <w:bCs/>
              <w:sz w:val="28"/>
              <w:szCs w:val="28"/>
            </w:rPr>
            <w:delText xml:space="preserve">là động lực mới của Thành phố trong thời gian tới. </w:delText>
          </w:r>
        </w:del>
        <w:del w:id="5626" w:author="Hoa Hoang Gia" w:date="2025-03-20T17:54:00Z">
          <w:r w:rsidR="004A2FCD" w:rsidRPr="007407D0" w:rsidDel="000A2F9F">
            <w:rPr>
              <w:bCs/>
              <w:sz w:val="28"/>
              <w:szCs w:val="28"/>
            </w:rPr>
            <w:delText>Nội dung chính sách tương tự đã được Quốc hội cho phép áp dụng đối với</w:delText>
          </w:r>
        </w:del>
      </w:ins>
      <w:ins w:id="5627" w:author="Hoang Anh" w:date="2025-03-20T09:00:00Z">
        <w:del w:id="5628" w:author="Hoa Hoang Gia" w:date="2025-03-20T17:54:00Z">
          <w:r w:rsidR="0096250F" w:rsidRPr="007407D0" w:rsidDel="000A2F9F">
            <w:rPr>
              <w:bCs/>
              <w:sz w:val="28"/>
              <w:szCs w:val="28"/>
            </w:rPr>
            <w:delText xml:space="preserve"> thành phố Hồ Chí Minh (Nghị quy</w:delText>
          </w:r>
        </w:del>
      </w:ins>
      <w:ins w:id="5629" w:author="Hoang Anh" w:date="2025-03-20T09:01:00Z">
        <w:del w:id="5630" w:author="Hoa Hoang Gia" w:date="2025-03-20T17:54:00Z">
          <w:r w:rsidR="0096250F" w:rsidRPr="007407D0" w:rsidDel="000A2F9F">
            <w:rPr>
              <w:bCs/>
              <w:sz w:val="28"/>
              <w:szCs w:val="28"/>
            </w:rPr>
            <w:delText>ết số 98/2023/QH15),</w:delText>
          </w:r>
        </w:del>
      </w:ins>
      <w:ins w:id="5631" w:author="Hoang Anh" w:date="2025-03-20T08:56:00Z">
        <w:del w:id="5632" w:author="Hoa Hoang Gia" w:date="2025-03-20T17:54:00Z">
          <w:r w:rsidR="004A2FCD" w:rsidRPr="007407D0" w:rsidDel="000A2F9F">
            <w:rPr>
              <w:bCs/>
              <w:sz w:val="28"/>
              <w:szCs w:val="28"/>
            </w:rPr>
            <w:delText xml:space="preserve"> thành phố Đà Nẵng (Nghị quyết 136/2024/QH15) nhưng khác so với quy định của luật hiện hành, Bộ Tài chính đã tiến hành đánh giá tác động </w:delText>
          </w:r>
        </w:del>
      </w:ins>
      <w:ins w:id="5633" w:author="Hoang Anh" w:date="2025-03-20T09:00:00Z">
        <w:del w:id="5634" w:author="Hoa Hoang Gia" w:date="2025-03-20T17:54:00Z">
          <w:r w:rsidR="0096250F" w:rsidRPr="007407D0" w:rsidDel="000A2F9F">
            <w:rPr>
              <w:bCs/>
              <w:sz w:val="28"/>
              <w:szCs w:val="28"/>
            </w:rPr>
            <w:delText>sau khi lựa chọn</w:delText>
          </w:r>
        </w:del>
      </w:ins>
      <w:ins w:id="5635" w:author="Hoang Anh" w:date="2025-03-20T08:56:00Z">
        <w:del w:id="5636" w:author="Hoa Hoang Gia" w:date="2025-03-20T17:54:00Z">
          <w:r w:rsidR="004A2FCD" w:rsidRPr="007407D0" w:rsidDel="000A2F9F">
            <w:rPr>
              <w:bCs/>
              <w:sz w:val="28"/>
              <w:szCs w:val="28"/>
            </w:rPr>
            <w:delText xml:space="preserve"> chính sách này (</w:delText>
          </w:r>
          <w:r w:rsidR="004A2FCD" w:rsidRPr="007407D0" w:rsidDel="000A2F9F">
            <w:rPr>
              <w:bCs/>
              <w:i/>
              <w:iCs/>
              <w:sz w:val="28"/>
              <w:szCs w:val="28"/>
              <w:rPrChange w:id="5637" w:author="Hoa Hoang Gia" w:date="2025-03-20T15:39:00Z">
                <w:rPr>
                  <w:bCs/>
                  <w:sz w:val="28"/>
                  <w:szCs w:val="28"/>
                </w:rPr>
              </w:rPrChange>
            </w:rPr>
            <w:delText>Báo cáo đánh giá tác động kèm theo</w:delText>
          </w:r>
          <w:r w:rsidR="004A2FCD" w:rsidRPr="007407D0" w:rsidDel="000A2F9F">
            <w:rPr>
              <w:bCs/>
              <w:sz w:val="28"/>
              <w:szCs w:val="28"/>
            </w:rPr>
            <w:delText>).</w:delText>
          </w:r>
        </w:del>
      </w:ins>
    </w:p>
    <w:p w14:paraId="6AA07F47" w14:textId="77777777" w:rsidR="000A2F9F" w:rsidRPr="007407D0" w:rsidRDefault="000A2F9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638" w:author="Hoa Hoang Gia" w:date="2025-03-20T17:54:00Z"/>
          <w:bCs/>
          <w:sz w:val="28"/>
          <w:szCs w:val="28"/>
        </w:rPr>
        <w:pPrChange w:id="563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p>
    <w:p w14:paraId="2A5EECA3" w14:textId="77777777" w:rsidR="00FD6202" w:rsidRPr="00FD6202" w:rsidRDefault="00FD62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640" w:author="Hoa Hoang Gia" w:date="2025-03-20T18:01:00Z"/>
          <w:bCs/>
          <w:sz w:val="28"/>
          <w:szCs w:val="28"/>
          <w:rPrChange w:id="5641" w:author="Hoa Hoang Gia" w:date="2025-03-20T18:01:00Z">
            <w:rPr>
              <w:ins w:id="5642" w:author="Hoa Hoang Gia" w:date="2025-03-20T18:01:00Z"/>
              <w:bCs/>
              <w:spacing w:val="-2"/>
              <w:sz w:val="28"/>
              <w:szCs w:val="28"/>
            </w:rPr>
          </w:rPrChange>
        </w:rPr>
        <w:pPrChange w:id="564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70" w:lineRule="exact"/>
            <w:ind w:firstLine="720"/>
            <w:jc w:val="both"/>
          </w:pPr>
        </w:pPrChange>
      </w:pPr>
      <w:ins w:id="5644" w:author="Hoa Hoang Gia" w:date="2025-03-20T18:01:00Z">
        <w:r w:rsidRPr="00FD6202">
          <w:rPr>
            <w:bCs/>
            <w:spacing w:val="-2"/>
            <w:sz w:val="28"/>
            <w:szCs w:val="28"/>
          </w:rPr>
          <w:t xml:space="preserve">Hiện nay, thành phố có 53 doanh nghiệp khoa học và công nghệ, dự kiến đạt 71 doanh nghiệp vào </w:t>
        </w:r>
        <w:r w:rsidRPr="00FD6202">
          <w:rPr>
            <w:bCs/>
            <w:sz w:val="28"/>
            <w:szCs w:val="28"/>
            <w:rPrChange w:id="5645" w:author="Hoa Hoang Gia" w:date="2025-03-20T18:01:00Z">
              <w:rPr>
                <w:bCs/>
                <w:spacing w:val="-2"/>
                <w:sz w:val="28"/>
                <w:szCs w:val="28"/>
              </w:rPr>
            </w:rPrChange>
          </w:rPr>
          <w:t>cuối năm 2024. Tuy nhiên, doanh nghiệp còn gặp khó khăn trong tiếp cận đất đai do phải thực hiện nhiều thủ tục đấu giá, đấu thầu, làm chậm quá trình đầu tư đổi mới công nghệ.</w:t>
        </w:r>
      </w:ins>
    </w:p>
    <w:p w14:paraId="255AE0D1" w14:textId="69CAC594" w:rsidR="00C01C59" w:rsidRPr="00FD6202" w:rsidDel="00FD6202" w:rsidRDefault="00FD62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646" w:author="Hoa Hoang Gia" w:date="2025-03-20T17:57:00Z"/>
          <w:bCs/>
          <w:sz w:val="28"/>
          <w:szCs w:val="28"/>
        </w:rPr>
        <w:pPrChange w:id="564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648" w:author="Hoa Hoang Gia" w:date="2025-03-20T18:01:00Z">
        <w:r w:rsidRPr="00FD6202">
          <w:rPr>
            <w:bCs/>
            <w:sz w:val="28"/>
            <w:szCs w:val="28"/>
            <w:rPrChange w:id="5649" w:author="Hoa Hoang Gia" w:date="2025-03-20T18:01:00Z">
              <w:rPr>
                <w:bCs/>
                <w:spacing w:val="-2"/>
                <w:sz w:val="28"/>
                <w:szCs w:val="28"/>
              </w:rPr>
            </w:rPrChange>
          </w:rPr>
          <w:t>Để hiện thực hóa các mục tiêu đề ra tại Nghị quyết 57/NQ-TW của Bộ Chính trị, Hải Phòng đề xuất áp dụng chính sách ưu đãi miễn, giảm tiền thuê đất, thuê mặt nước và cho thuê đất không qua đấu giá, đấu thầu sẽ tạo điều kiện thuận lợi cho doanh nghiệp phát triển. Theo đó, góp phần tăng cường ứng dụng khoa học công nghệ vào sản xuất, nâng cao năng suất, chất lượng sản phẩm, thúc đẩy tăng trưởng kinh tế, giúp Thành phố trở thành trung tâm khoa học công nghệ hiện đại, nâng cao năng lực cạnh tranh và phát triển bền vững.</w:t>
        </w:r>
      </w:ins>
      <w:ins w:id="5650" w:author="Hoang Anh" w:date="2025-03-20T09:01:00Z">
        <w:del w:id="5651" w:author="Hoa Hoang Gia" w:date="2025-03-20T17:57:00Z">
          <w:r w:rsidR="0096250F" w:rsidRPr="00FD6202" w:rsidDel="00FD6202">
            <w:rPr>
              <w:bCs/>
              <w:sz w:val="28"/>
              <w:szCs w:val="28"/>
            </w:rPr>
            <w:delText>4.6.</w:delText>
          </w:r>
        </w:del>
      </w:ins>
      <w:ins w:id="5652" w:author="Hoang Anh" w:date="2025-03-20T09:03:00Z">
        <w:del w:id="5653" w:author="Hoa Hoang Gia" w:date="2025-03-20T17:57:00Z">
          <w:r w:rsidR="0096250F" w:rsidRPr="00FD6202" w:rsidDel="00FD6202">
            <w:rPr>
              <w:bCs/>
              <w:sz w:val="28"/>
              <w:szCs w:val="28"/>
            </w:rPr>
            <w:delText xml:space="preserve"> Chính sách 6: </w:delText>
          </w:r>
        </w:del>
      </w:ins>
      <w:del w:id="5654" w:author="Hoa Hoang Gia" w:date="2025-03-20T17:57:00Z">
        <w:r w:rsidR="00C01C59" w:rsidRPr="00FD6202" w:rsidDel="00FD6202">
          <w:rPr>
            <w:bCs/>
            <w:sz w:val="28"/>
            <w:szCs w:val="28"/>
          </w:rPr>
          <w:delText xml:space="preserve">Trong đó có </w:delText>
        </w:r>
        <w:r w:rsidR="00C01C59" w:rsidRPr="00FD6202" w:rsidDel="00FD6202">
          <w:rPr>
            <w:bCs/>
            <w:sz w:val="28"/>
            <w:szCs w:val="28"/>
            <w:lang w:val="vi-VN"/>
          </w:rPr>
          <w:delText xml:space="preserve">06 </w:delText>
        </w:r>
        <w:r w:rsidR="00C01C59" w:rsidRPr="00FD6202" w:rsidDel="00FD6202">
          <w:rPr>
            <w:bCs/>
            <w:sz w:val="28"/>
            <w:szCs w:val="28"/>
          </w:rPr>
          <w:delText>chính sách hoàn toàn tương tự các tỉnh, Thành phố đã được Quốc hội cho phép thực hiện tại các Luật</w:delText>
        </w:r>
        <w:r w:rsidR="00C01C59" w:rsidRPr="00FD6202" w:rsidDel="00FD6202">
          <w:rPr>
            <w:bCs/>
            <w:sz w:val="28"/>
            <w:szCs w:val="28"/>
            <w:lang w:val="vi-VN"/>
          </w:rPr>
          <w:delText xml:space="preserve">, </w:delText>
        </w:r>
        <w:r w:rsidR="00C01C59" w:rsidRPr="00FD6202" w:rsidDel="00FD6202">
          <w:rPr>
            <w:bCs/>
            <w:sz w:val="28"/>
            <w:szCs w:val="28"/>
          </w:rPr>
          <w:delText>Nghị quyết đặc thù, 0</w:delText>
        </w:r>
        <w:r w:rsidR="00C01C59" w:rsidRPr="00FD6202" w:rsidDel="00FD6202">
          <w:rPr>
            <w:bCs/>
            <w:sz w:val="28"/>
            <w:szCs w:val="28"/>
            <w:lang w:val="vi-VN"/>
          </w:rPr>
          <w:delText>2</w:delText>
        </w:r>
        <w:r w:rsidR="00C01C59" w:rsidRPr="00FD6202" w:rsidDel="00FD6202">
          <w:rPr>
            <w:bCs/>
            <w:sz w:val="28"/>
            <w:szCs w:val="28"/>
          </w:rPr>
          <w:delText xml:space="preserve"> chính sách đề xuất mới, cụ thể:</w:delText>
        </w:r>
        <w:r w:rsidR="00C01C59" w:rsidRPr="00FD6202" w:rsidDel="00FD6202">
          <w:rPr>
            <w:b/>
            <w:sz w:val="28"/>
            <w:szCs w:val="28"/>
          </w:rPr>
          <w:delText xml:space="preserve"> </w:delText>
        </w:r>
      </w:del>
    </w:p>
    <w:p w14:paraId="43828F75" w14:textId="77777777" w:rsidR="00FD6202" w:rsidRPr="007407D0" w:rsidRDefault="00FD62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655" w:author="Hoa Hoang Gia" w:date="2025-03-20T17:57:00Z"/>
          <w:b/>
          <w:sz w:val="28"/>
          <w:szCs w:val="28"/>
        </w:rPr>
        <w:pPrChange w:id="565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p>
    <w:p w14:paraId="53BED5EC" w14:textId="26DB0651" w:rsidR="00FD6202" w:rsidRPr="00FD6202" w:rsidRDefault="00FD62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657" w:author="Hoa Hoang Gia" w:date="2025-03-20T17:57:00Z"/>
          <w:i/>
          <w:iCs/>
          <w:sz w:val="28"/>
          <w:szCs w:val="28"/>
          <w:rPrChange w:id="5658" w:author="Hoa Hoang Gia" w:date="2025-03-20T17:57:00Z">
            <w:rPr>
              <w:ins w:id="5659" w:author="Hoa Hoang Gia" w:date="2025-03-20T17:57:00Z"/>
              <w:sz w:val="28"/>
              <w:szCs w:val="28"/>
            </w:rPr>
          </w:rPrChange>
        </w:rPr>
        <w:pPrChange w:id="566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661" w:author="Hoa Hoang Gia" w:date="2025-03-20T17:57:00Z">
        <w:r w:rsidRPr="005D1B08">
          <w:rPr>
            <w:b/>
            <w:bCs/>
            <w:sz w:val="28"/>
            <w:szCs w:val="28"/>
          </w:rPr>
          <w:t xml:space="preserve">- Chính sách </w:t>
        </w:r>
      </w:ins>
      <w:ins w:id="5662" w:author="Hoa Hoang Gia" w:date="2025-03-20T18:03:00Z">
        <w:r w:rsidR="00C9102B">
          <w:rPr>
            <w:b/>
            <w:bCs/>
            <w:sz w:val="28"/>
            <w:szCs w:val="28"/>
          </w:rPr>
          <w:t>7</w:t>
        </w:r>
      </w:ins>
      <w:ins w:id="5663" w:author="Hoa Hoang Gia" w:date="2025-03-20T17:57:00Z">
        <w:r w:rsidRPr="005D1B08">
          <w:rPr>
            <w:b/>
            <w:bCs/>
            <w:sz w:val="28"/>
            <w:szCs w:val="28"/>
          </w:rPr>
          <w:t xml:space="preserve"> (Khoản </w:t>
        </w:r>
      </w:ins>
      <w:ins w:id="5664" w:author="Hoa Hoang Gia" w:date="2025-03-20T18:03:00Z">
        <w:r w:rsidR="00C9102B">
          <w:rPr>
            <w:b/>
            <w:bCs/>
            <w:sz w:val="28"/>
            <w:szCs w:val="28"/>
          </w:rPr>
          <w:t>7</w:t>
        </w:r>
      </w:ins>
      <w:ins w:id="5665" w:author="Hoa Hoang Gia" w:date="2025-03-20T17:57:00Z">
        <w:r w:rsidRPr="005D1B08">
          <w:rPr>
            <w:b/>
            <w:bCs/>
            <w:sz w:val="28"/>
            <w:szCs w:val="28"/>
          </w:rPr>
          <w:t xml:space="preserve"> Điều 7)</w:t>
        </w:r>
        <w:r w:rsidRPr="005D1B08">
          <w:rPr>
            <w:sz w:val="28"/>
            <w:szCs w:val="28"/>
          </w:rPr>
          <w:t xml:space="preserve"> quy định:</w:t>
        </w:r>
        <w:r>
          <w:rPr>
            <w:sz w:val="28"/>
            <w:szCs w:val="28"/>
          </w:rPr>
          <w:t xml:space="preserve"> </w:t>
        </w:r>
        <w:r w:rsidRPr="00FD6202">
          <w:rPr>
            <w:i/>
            <w:iCs/>
            <w:sz w:val="28"/>
            <w:szCs w:val="28"/>
            <w:rPrChange w:id="5666" w:author="Hoa Hoang Gia" w:date="2025-03-20T17:57:00Z">
              <w:rPr>
                <w:sz w:val="28"/>
                <w:szCs w:val="28"/>
              </w:rPr>
            </w:rPrChange>
          </w:rPr>
          <w:t>“Áp dụng chính sách ưu đãi cho chuyển giao công nghệ trên địa bàn Thành phố như sau:</w:t>
        </w:r>
      </w:ins>
    </w:p>
    <w:p w14:paraId="5B21A5FC" w14:textId="77777777" w:rsidR="00FD6202" w:rsidRPr="00FD6202" w:rsidRDefault="00FD62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667" w:author="Hoa Hoang Gia" w:date="2025-03-20T17:57:00Z"/>
          <w:i/>
          <w:iCs/>
          <w:sz w:val="28"/>
          <w:szCs w:val="28"/>
          <w:rPrChange w:id="5668" w:author="Hoa Hoang Gia" w:date="2025-03-20T17:57:00Z">
            <w:rPr>
              <w:ins w:id="5669" w:author="Hoa Hoang Gia" w:date="2025-03-20T17:57:00Z"/>
              <w:sz w:val="28"/>
              <w:szCs w:val="28"/>
            </w:rPr>
          </w:rPrChange>
        </w:rPr>
        <w:pPrChange w:id="567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671" w:author="Hoa Hoang Gia" w:date="2025-03-20T17:57:00Z">
        <w:r w:rsidRPr="00FD6202">
          <w:rPr>
            <w:i/>
            <w:iCs/>
            <w:sz w:val="28"/>
            <w:szCs w:val="28"/>
            <w:rPrChange w:id="5672" w:author="Hoa Hoang Gia" w:date="2025-03-20T17:57:00Z">
              <w:rPr>
                <w:sz w:val="28"/>
                <w:szCs w:val="28"/>
              </w:rPr>
            </w:rPrChange>
          </w:rPr>
          <w:t>a) Dự án đầu tư nhận chuyển giao công nghệ cao được hưởng thuế suất ưu đãi 10% trong 20 năm, miễn thuế tối đa 04 năm và giảm 50% thuế tối đa 09 năm tiếp theo, được giảm 50% tiền sử dụng đất, tiền thuê đất, thuê mặt nước trong thời gian 20 năm tính từ ngày được cấp Giấy chứng nhận chuyển giao công nghệ khuyến khích chuyển giao.</w:t>
        </w:r>
      </w:ins>
    </w:p>
    <w:p w14:paraId="2A6F6ACC" w14:textId="517B9AC3" w:rsidR="00C01C59" w:rsidRPr="007407D0" w:rsidDel="00FD6202" w:rsidRDefault="00FD620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673" w:author="Hoa Hoang Gia" w:date="2025-03-20T17:57:00Z"/>
          <w:bCs/>
          <w:sz w:val="28"/>
          <w:szCs w:val="28"/>
        </w:rPr>
        <w:pPrChange w:id="567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675" w:author="Hoa Hoang Gia" w:date="2025-03-20T17:57:00Z">
        <w:r w:rsidRPr="00FD6202">
          <w:rPr>
            <w:i/>
            <w:iCs/>
            <w:sz w:val="28"/>
            <w:szCs w:val="28"/>
            <w:rPrChange w:id="5676" w:author="Hoa Hoang Gia" w:date="2025-03-20T17:57:00Z">
              <w:rPr>
                <w:sz w:val="28"/>
                <w:szCs w:val="28"/>
              </w:rPr>
            </w:rPrChange>
          </w:rPr>
          <w:t xml:space="preserve">b) Dự án đầu tư nhận chuyển giao công nghệ thuộc Danh mục công nghệ khuyến khích chuyển giao theo quy định của pháp luật về chuyển giao công nghệ được hưởng thuế suất ưu đãi 15% trong 15 năm, miễn thuế tối đa 04 năm và giảm 50% thuế tối đa 09 năm tiếp theo, được giảm 50% tiền sử dụng đất, tiền thuê đất, thuê mặt nước trong thời gian 15 năm tính từ ngày được cấp Giấy chứng nhận </w:t>
        </w:r>
        <w:r w:rsidRPr="00FD6202">
          <w:rPr>
            <w:i/>
            <w:iCs/>
            <w:sz w:val="28"/>
            <w:szCs w:val="28"/>
            <w:rPrChange w:id="5677" w:author="Hoa Hoang Gia" w:date="2025-03-20T17:57:00Z">
              <w:rPr>
                <w:sz w:val="28"/>
                <w:szCs w:val="28"/>
              </w:rPr>
            </w:rPrChange>
          </w:rPr>
          <w:lastRenderedPageBreak/>
          <w:t>chuyển giao công nghệ khuyến khích chuyển giao”.</w:t>
        </w:r>
      </w:ins>
      <w:del w:id="5678" w:author="Hoa Hoang Gia" w:date="2025-03-20T17:57:00Z">
        <w:r w:rsidR="00C01C59" w:rsidRPr="007407D0" w:rsidDel="00FD6202">
          <w:rPr>
            <w:b/>
            <w:i/>
            <w:iCs/>
            <w:sz w:val="28"/>
            <w:szCs w:val="28"/>
          </w:rPr>
          <w:delText>Chính sách 1</w:delText>
        </w:r>
        <w:r w:rsidR="00C01C59" w:rsidRPr="007407D0" w:rsidDel="00FD6202">
          <w:rPr>
            <w:b/>
            <w:sz w:val="28"/>
            <w:szCs w:val="28"/>
          </w:rPr>
          <w:delText xml:space="preserve">: </w:delText>
        </w:r>
        <w:r w:rsidR="00C01C59" w:rsidRPr="007407D0" w:rsidDel="00FD6202">
          <w:rPr>
            <w:bCs/>
            <w:sz w:val="28"/>
            <w:szCs w:val="28"/>
          </w:rPr>
          <w:delText>Về thí điểm các chính sách ưu đãi về thuế đối với hoạt động khởi nghiệp sáng tạo</w:delText>
        </w:r>
      </w:del>
    </w:p>
    <w:p w14:paraId="0F60E8C8" w14:textId="2CA26EA0"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679" w:author="Hoa Hoang Gia" w:date="2025-03-20T17:57:00Z"/>
          <w:bCs/>
          <w:i/>
          <w:iCs/>
          <w:sz w:val="28"/>
          <w:szCs w:val="28"/>
          <w:lang w:val="vi-VN"/>
        </w:rPr>
        <w:pPrChange w:id="568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681" w:author="Hoa Hoang Gia" w:date="2025-03-20T17:57:00Z">
        <w:r w:rsidRPr="007407D0" w:rsidDel="00FD6202">
          <w:rPr>
            <w:bCs/>
            <w:i/>
            <w:iCs/>
            <w:sz w:val="28"/>
            <w:szCs w:val="28"/>
          </w:rPr>
          <w:delText>(Tương tự</w:delText>
        </w:r>
        <w:r w:rsidRPr="007407D0" w:rsidDel="00FD6202">
          <w:rPr>
            <w:sz w:val="28"/>
            <w:szCs w:val="28"/>
            <w:lang w:val="it-IT"/>
          </w:rPr>
          <w:delText xml:space="preserve"> </w:delText>
        </w:r>
        <w:r w:rsidRPr="007407D0" w:rsidDel="00FD6202">
          <w:rPr>
            <w:bCs/>
            <w:i/>
            <w:iCs/>
            <w:sz w:val="28"/>
            <w:szCs w:val="28"/>
          </w:rPr>
          <w:delText>quy định tại Nghị quyết số 136/2024/QH15 ngày 26/6/2024 của Quốc hội về tổ chức chính quyền đô thị và thí điểm một số cơ chế, chánh sách đặc thù phát triển thành phố Đà Nẵng và Nghị quyết số 98/2023/QH15 ngày 24/6/2023 của Quốc hội về thí điểm một số cơ chế, chính sách đặc thù phát triển thành phố Hồ Chí Minh)</w:delText>
        </w:r>
      </w:del>
    </w:p>
    <w:p w14:paraId="13CEFDE0" w14:textId="60ADE4A6"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682" w:author="Hoa Hoang Gia" w:date="2025-03-20T17:57:00Z"/>
          <w:bCs/>
          <w:sz w:val="28"/>
          <w:szCs w:val="28"/>
          <w:lang w:val="vi-VN"/>
        </w:rPr>
        <w:pPrChange w:id="568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684" w:author="Hoa Hoang Gia" w:date="2025-03-20T17:57:00Z">
        <w:r w:rsidRPr="007407D0" w:rsidDel="00FD6202">
          <w:rPr>
            <w:b/>
            <w:i/>
            <w:iCs/>
            <w:sz w:val="28"/>
            <w:szCs w:val="28"/>
          </w:rPr>
          <w:delText>Chính sách 2</w:delText>
        </w:r>
        <w:r w:rsidRPr="007407D0" w:rsidDel="00FD6202">
          <w:rPr>
            <w:bCs/>
            <w:i/>
            <w:iCs/>
            <w:sz w:val="28"/>
            <w:szCs w:val="28"/>
          </w:rPr>
          <w:delText xml:space="preserve">: </w:delText>
        </w:r>
        <w:r w:rsidRPr="007407D0" w:rsidDel="00FD6202">
          <w:rPr>
            <w:bCs/>
            <w:sz w:val="28"/>
            <w:szCs w:val="28"/>
          </w:rPr>
          <w:delText>Thí điểm Ngân sách Thành phố hỗ trợ không hoàn lại cho hoạt động khoa</w:delText>
        </w:r>
        <w:r w:rsidRPr="007407D0" w:rsidDel="00FD6202">
          <w:rPr>
            <w:bCs/>
            <w:sz w:val="28"/>
            <w:szCs w:val="28"/>
            <w:lang w:val="vi-VN"/>
          </w:rPr>
          <w:delText xml:space="preserve"> học, công nghệ và đổi mới sáng tạo, </w:delText>
        </w:r>
        <w:r w:rsidRPr="007407D0" w:rsidDel="00FD6202">
          <w:rPr>
            <w:bCs/>
            <w:sz w:val="28"/>
            <w:szCs w:val="28"/>
          </w:rPr>
          <w:delText>khởi nghiệp sáng tạo bao gồm: chi phí tổ chức hoạt động tuyển chọn dự án; chi phí thuê chuyên gia; tiền công lao động trực tiếp; dịch vụ hỗ trợ khởi nghiệp đổi mới sáng tạo; chi phí sử dụng cơ sở kỹ thuật, cơ sở ươm tạo, khu làm việc chung; chi phí ươm tạo, nghiên cứu phát triển, hoàn thiện công nghệ, sản xuất thử nghiệm sản phẩm khởi nghiệp đổi mới sáng tạo</w:delText>
        </w:r>
      </w:del>
    </w:p>
    <w:p w14:paraId="06EE3D37" w14:textId="7CB6C489"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685" w:author="Hoa Hoang Gia" w:date="2025-03-20T17:57:00Z"/>
          <w:bCs/>
          <w:i/>
          <w:iCs/>
          <w:sz w:val="28"/>
          <w:szCs w:val="28"/>
        </w:rPr>
        <w:pPrChange w:id="568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687" w:author="Hoa Hoang Gia" w:date="2025-03-20T17:57:00Z">
        <w:r w:rsidRPr="007407D0" w:rsidDel="00FD6202">
          <w:rPr>
            <w:bCs/>
            <w:i/>
            <w:iCs/>
            <w:sz w:val="28"/>
            <w:szCs w:val="28"/>
          </w:rPr>
          <w:delText>(Tương tự</w:delText>
        </w:r>
        <w:r w:rsidRPr="007407D0" w:rsidDel="00FD6202">
          <w:rPr>
            <w:sz w:val="28"/>
            <w:szCs w:val="28"/>
            <w:lang w:val="it-IT"/>
          </w:rPr>
          <w:delText xml:space="preserve"> </w:delText>
        </w:r>
        <w:r w:rsidRPr="007407D0" w:rsidDel="00FD6202">
          <w:rPr>
            <w:bCs/>
            <w:i/>
            <w:iCs/>
            <w:sz w:val="28"/>
            <w:szCs w:val="28"/>
          </w:rPr>
          <w:delText>quy định tại Nghị quyết số 136/2024/QH15 ngày 26/6/2024 của Quốc hội về tổ chức chính quyền đô thị và thí điểm một số cơ chế, chánh sách đặc thù phát triển thành phố Đà Nẵng và Nghị quyết số 98/2023/QH15 ngày 24/6/2023 của Quốc hội về thí điểm một số cơ chế, chính sách đặc thù phát triển thành phố Hồ Chí Minh).</w:delText>
        </w:r>
      </w:del>
    </w:p>
    <w:p w14:paraId="7CAF1B5A" w14:textId="24CE222F"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688" w:author="Hoa Hoang Gia" w:date="2025-03-20T17:57:00Z"/>
          <w:bCs/>
          <w:sz w:val="28"/>
          <w:szCs w:val="28"/>
          <w:lang w:val="vi-VN"/>
        </w:rPr>
        <w:pPrChange w:id="568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690" w:author="Hoa Hoang Gia" w:date="2025-03-20T17:57:00Z">
        <w:r w:rsidRPr="007407D0" w:rsidDel="00FD6202">
          <w:rPr>
            <w:b/>
            <w:bCs/>
            <w:i/>
            <w:iCs/>
            <w:sz w:val="28"/>
            <w:szCs w:val="28"/>
          </w:rPr>
          <w:delText>Chính sách 3</w:delText>
        </w:r>
        <w:r w:rsidRPr="007407D0" w:rsidDel="00FD6202">
          <w:rPr>
            <w:sz w:val="28"/>
            <w:szCs w:val="28"/>
          </w:rPr>
          <w:delText xml:space="preserve">: </w:delText>
        </w:r>
        <w:r w:rsidRPr="007407D0" w:rsidDel="00FD6202">
          <w:rPr>
            <w:bCs/>
            <w:sz w:val="28"/>
            <w:szCs w:val="28"/>
          </w:rPr>
          <w:delText>Thí điểm về đầu tư, quản lý, khai thác và xử lý tài sản kết cấu hạ tầng, trang thiết bị phục vụ phát triển khoa học và công nghệ, đổi mới sáng tạo.</w:delText>
        </w:r>
      </w:del>
    </w:p>
    <w:p w14:paraId="64B94A9F" w14:textId="2F6DF262"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691" w:author="Hoa Hoang Gia" w:date="2025-03-20T17:57:00Z"/>
          <w:bCs/>
          <w:sz w:val="28"/>
          <w:szCs w:val="28"/>
        </w:rPr>
        <w:pPrChange w:id="569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693" w:author="Hoa Hoang Gia" w:date="2025-03-20T17:57:00Z">
        <w:r w:rsidRPr="007407D0" w:rsidDel="00FD6202">
          <w:rPr>
            <w:bCs/>
            <w:i/>
            <w:iCs/>
            <w:sz w:val="28"/>
            <w:szCs w:val="28"/>
          </w:rPr>
          <w:delText>(Tương tự quy định tại Nghị quyết số 136/2024/QH15 ngày 26/6/2024 của Quốc hội về tổ chức chính quyền đô thị và thí điểm một số cơ chế, chánh sách đặc thù phát triển thành phố Đà Nẵng).</w:delText>
        </w:r>
      </w:del>
    </w:p>
    <w:p w14:paraId="3370AA93" w14:textId="674F49AC"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694" w:author="Hoa Hoang Gia" w:date="2025-03-20T17:57:00Z"/>
          <w:bCs/>
          <w:sz w:val="28"/>
          <w:szCs w:val="28"/>
          <w:lang w:val="vi-VN"/>
        </w:rPr>
        <w:pPrChange w:id="569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696" w:author="Hoa Hoang Gia" w:date="2025-03-20T17:57:00Z">
        <w:r w:rsidRPr="007407D0" w:rsidDel="00FD6202">
          <w:rPr>
            <w:b/>
            <w:bCs/>
            <w:i/>
            <w:iCs/>
            <w:sz w:val="28"/>
            <w:szCs w:val="28"/>
          </w:rPr>
          <w:delText>Chính sách 4</w:delText>
        </w:r>
        <w:r w:rsidRPr="007407D0" w:rsidDel="00FD6202">
          <w:rPr>
            <w:sz w:val="28"/>
            <w:szCs w:val="28"/>
          </w:rPr>
          <w:delText xml:space="preserve">: </w:delText>
        </w:r>
        <w:r w:rsidRPr="007407D0" w:rsidDel="00FD6202">
          <w:rPr>
            <w:bCs/>
            <w:sz w:val="28"/>
            <w:szCs w:val="28"/>
          </w:rPr>
          <w:delText xml:space="preserve">Thí điểm cơ chế, chính sách hỗ trợ phát triển lĩnh vực vi mạch bán dẫn, trí tuệ nhân tạo.  </w:delText>
        </w:r>
      </w:del>
    </w:p>
    <w:p w14:paraId="044CAA10" w14:textId="16384163"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697" w:author="Hoa Hoang Gia" w:date="2025-03-20T17:57:00Z"/>
          <w:bCs/>
          <w:i/>
          <w:iCs/>
          <w:sz w:val="28"/>
          <w:szCs w:val="28"/>
          <w:lang w:val="vi-VN"/>
        </w:rPr>
        <w:pPrChange w:id="569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699" w:author="Hoa Hoang Gia" w:date="2025-03-20T17:57:00Z">
        <w:r w:rsidRPr="007407D0" w:rsidDel="00FD6202">
          <w:rPr>
            <w:bCs/>
            <w:i/>
            <w:iCs/>
            <w:sz w:val="28"/>
            <w:szCs w:val="28"/>
          </w:rPr>
          <w:delText>(Tương tự quy định tại Nghị quyết số 136/2024/QH15 ngày 26/6/2024 của Quốc hội về tổ chức chính quyền đô thị và thí điểm một số cơ chế, chánh sách đặc thù phát triển thành phố Đà Nẵng).</w:delText>
        </w:r>
      </w:del>
    </w:p>
    <w:p w14:paraId="0C24E76E" w14:textId="2C8203A2"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700" w:author="Hoa Hoang Gia" w:date="2025-03-20T17:57:00Z"/>
          <w:rFonts w:eastAsia="Calibri"/>
          <w:bCs/>
          <w:sz w:val="28"/>
          <w:szCs w:val="28"/>
          <w:lang w:val="vi-VN"/>
        </w:rPr>
        <w:pPrChange w:id="570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702" w:author="Hoa Hoang Gia" w:date="2025-03-20T17:57:00Z">
        <w:r w:rsidRPr="007407D0" w:rsidDel="00FD6202">
          <w:rPr>
            <w:rFonts w:eastAsia="Calibri"/>
            <w:b/>
            <w:bCs/>
            <w:i/>
            <w:iCs/>
            <w:sz w:val="28"/>
            <w:szCs w:val="28"/>
          </w:rPr>
          <w:delText>Chính sách 5</w:delText>
        </w:r>
        <w:r w:rsidRPr="007407D0" w:rsidDel="00FD6202">
          <w:rPr>
            <w:b/>
            <w:bCs/>
            <w:i/>
            <w:iCs/>
            <w:sz w:val="28"/>
            <w:szCs w:val="28"/>
            <w:lang w:val="vi-VN"/>
          </w:rPr>
          <w:delText>:</w:delText>
        </w:r>
        <w:r w:rsidRPr="007407D0" w:rsidDel="00FD6202">
          <w:rPr>
            <w:sz w:val="28"/>
            <w:szCs w:val="28"/>
          </w:rPr>
          <w:delText xml:space="preserve"> </w:delText>
        </w:r>
        <w:r w:rsidRPr="007407D0" w:rsidDel="00FD6202">
          <w:rPr>
            <w:rFonts w:eastAsia="Calibri"/>
            <w:sz w:val="28"/>
            <w:szCs w:val="28"/>
          </w:rPr>
          <w:delText>Thí điểm cho phép UBND Thành phố quyết định việc thử nghiệm có kiểm soát các giải pháp công nghệ mới</w:delText>
        </w:r>
      </w:del>
    </w:p>
    <w:p w14:paraId="7ECF229A" w14:textId="2A37346B"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703" w:author="Hoa Hoang Gia" w:date="2025-03-20T17:57:00Z"/>
          <w:bCs/>
          <w:i/>
          <w:iCs/>
          <w:sz w:val="28"/>
          <w:szCs w:val="28"/>
          <w:lang w:val="vi-VN"/>
        </w:rPr>
        <w:pPrChange w:id="570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705" w:author="Hoa Hoang Gia" w:date="2025-03-20T17:57:00Z">
        <w:r w:rsidRPr="007407D0" w:rsidDel="00FD6202">
          <w:rPr>
            <w:bCs/>
            <w:i/>
            <w:iCs/>
            <w:sz w:val="28"/>
            <w:szCs w:val="28"/>
          </w:rPr>
          <w:delText>(Tương tự</w:delText>
        </w:r>
        <w:r w:rsidRPr="007407D0" w:rsidDel="00FD6202">
          <w:rPr>
            <w:sz w:val="28"/>
            <w:szCs w:val="28"/>
            <w:lang w:val="it-IT"/>
          </w:rPr>
          <w:delText xml:space="preserve"> </w:delText>
        </w:r>
        <w:r w:rsidRPr="007407D0" w:rsidDel="00FD6202">
          <w:rPr>
            <w:bCs/>
            <w:i/>
            <w:iCs/>
            <w:sz w:val="28"/>
            <w:szCs w:val="28"/>
          </w:rPr>
          <w:delText>quy định tại Nghị quyết số 136/2024/QH15 ngày 26/6/2024 của Quốc hội về tổ chức chính quyền đô thị và thí điểm một số cơ chế, chánh sách đặc thù phát triển thành phố Đà Nẵng và Nghị quyết số 98/2023/QH15 ngày 24/6/2023 của Quốc hội về thí điểm một số cơ chế, chính sách đặc thù phát triển thành phố Hồ Chí Minh)</w:delText>
        </w:r>
      </w:del>
    </w:p>
    <w:p w14:paraId="6B6F5E43" w14:textId="7FC9AEDF"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706" w:author="Hoa Hoang Gia" w:date="2025-03-20T17:57:00Z"/>
          <w:sz w:val="28"/>
          <w:szCs w:val="28"/>
        </w:rPr>
        <w:pPrChange w:id="570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jc w:val="both"/>
          </w:pPr>
        </w:pPrChange>
      </w:pPr>
      <w:del w:id="5708" w:author="Hoa Hoang Gia" w:date="2025-03-20T17:57:00Z">
        <w:r w:rsidRPr="007407D0" w:rsidDel="00FD6202">
          <w:rPr>
            <w:b/>
            <w:bCs/>
            <w:i/>
            <w:iCs/>
            <w:sz w:val="28"/>
            <w:szCs w:val="28"/>
          </w:rPr>
          <w:delText xml:space="preserve">Chính sách 6. </w:delText>
        </w:r>
        <w:r w:rsidRPr="007407D0" w:rsidDel="00FD6202">
          <w:rPr>
            <w:sz w:val="28"/>
            <w:szCs w:val="28"/>
          </w:rPr>
          <w:delText>Thí điểm chính sách hỗ trợ đối với doanh nghiệp khoa học và công nghệ thực hiện dự án sản xuất, kinh doanh, dịch vụ khoa học và công nghệ nhằm tạo ra sản phẩm, hàng hoá từ kết quả nghiên cứu khoa học và phát triển công nghệ trên địa bàn Thành phố</w:delText>
        </w:r>
      </w:del>
    </w:p>
    <w:p w14:paraId="2A8014F8" w14:textId="7746A09D" w:rsidR="0096250F" w:rsidRPr="007407D0" w:rsidDel="00FD6202" w:rsidRDefault="0096250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709" w:author="Hoang Anh" w:date="2025-03-20T09:03:00Z"/>
          <w:del w:id="5710" w:author="Hoa Hoang Gia" w:date="2025-03-20T17:57:00Z"/>
          <w:sz w:val="28"/>
          <w:szCs w:val="28"/>
        </w:rPr>
        <w:pPrChange w:id="571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p>
    <w:p w14:paraId="0EB145D7" w14:textId="20BD21E4" w:rsidR="00C01C59" w:rsidRPr="007407D0" w:rsidDel="00FD6202" w:rsidRDefault="0096250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712" w:author="Hoa Hoang Gia" w:date="2025-03-20T17:57:00Z"/>
          <w:i/>
          <w:iCs/>
          <w:sz w:val="28"/>
          <w:szCs w:val="28"/>
          <w:lang w:val="vi-VN"/>
        </w:rPr>
        <w:pPrChange w:id="571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714" w:author="Hoang Anh" w:date="2025-03-20T09:03:00Z">
        <w:del w:id="5715" w:author="Hoa Hoang Gia" w:date="2025-03-20T17:57:00Z">
          <w:r w:rsidRPr="007407D0" w:rsidDel="00FD6202">
            <w:rPr>
              <w:sz w:val="28"/>
              <w:szCs w:val="28"/>
            </w:rPr>
            <w:delText xml:space="preserve">a) </w:delText>
          </w:r>
        </w:del>
      </w:ins>
      <w:del w:id="5716" w:author="Hoa Hoang Gia" w:date="2025-03-20T17:57:00Z">
        <w:r w:rsidR="00C01C59" w:rsidRPr="007407D0" w:rsidDel="00FD6202">
          <w:rPr>
            <w:i/>
            <w:iCs/>
            <w:sz w:val="28"/>
            <w:szCs w:val="28"/>
          </w:rPr>
          <w:delText>Đây là chính sách Thành phố đề xuất mới.</w:delText>
        </w:r>
      </w:del>
    </w:p>
    <w:p w14:paraId="41D0F11E" w14:textId="4A99D2F6" w:rsidR="0096250F"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717" w:author="Hoang Anh" w:date="2025-03-20T09:03:00Z"/>
          <w:del w:id="5718" w:author="Hoa Hoang Gia" w:date="2025-03-20T17:57:00Z"/>
          <w:b/>
          <w:sz w:val="28"/>
          <w:szCs w:val="28"/>
        </w:rPr>
        <w:pPrChange w:id="571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jc w:val="both"/>
          </w:pPr>
        </w:pPrChange>
      </w:pPr>
      <w:del w:id="5720" w:author="Hoa Hoang Gia" w:date="2025-03-20T17:57:00Z">
        <w:r w:rsidRPr="007407D0" w:rsidDel="00FD6202">
          <w:rPr>
            <w:sz w:val="28"/>
            <w:szCs w:val="28"/>
            <w:rPrChange w:id="5721" w:author="Hoa Hoang Gia" w:date="2025-03-20T15:39:00Z">
              <w:rPr>
                <w:b/>
                <w:bCs/>
                <w:sz w:val="28"/>
                <w:szCs w:val="28"/>
              </w:rPr>
            </w:rPrChange>
          </w:rPr>
          <w:delText>- Mục tiêu của chính sách</w:delText>
        </w:r>
        <w:r w:rsidRPr="007407D0" w:rsidDel="00FD6202">
          <w:rPr>
            <w:b/>
            <w:sz w:val="28"/>
            <w:szCs w:val="28"/>
          </w:rPr>
          <w:delText xml:space="preserve">: </w:delText>
        </w:r>
      </w:del>
    </w:p>
    <w:p w14:paraId="16A3E5D2" w14:textId="3BF8DBC7" w:rsidR="00C87C7A" w:rsidRPr="007407D0" w:rsidDel="00C87C7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722" w:author="Hoa Hoang Gia" w:date="2025-03-20T16:15:00Z"/>
          <w:b/>
          <w:sz w:val="28"/>
          <w:szCs w:val="28"/>
          <w:rPrChange w:id="5723" w:author="Hoa Hoang Gia" w:date="2025-03-20T15:39:00Z">
            <w:rPr>
              <w:del w:id="5724" w:author="Hoa Hoang Gia" w:date="2025-03-20T16:15:00Z"/>
              <w:sz w:val="28"/>
              <w:szCs w:val="28"/>
            </w:rPr>
          </w:rPrChange>
        </w:rPr>
        <w:pPrChange w:id="572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726" w:author="Hoa Hoang Gia" w:date="2025-03-20T17:57:00Z">
        <w:r w:rsidRPr="007407D0" w:rsidDel="00FD6202">
          <w:rPr>
            <w:sz w:val="28"/>
            <w:szCs w:val="28"/>
          </w:rPr>
          <w:delText>Hiện thực</w:delText>
        </w:r>
      </w:del>
      <w:ins w:id="5727" w:author="Hoang Anh" w:date="2025-03-20T09:03:00Z">
        <w:del w:id="5728" w:author="Hoa Hoang Gia" w:date="2025-03-20T17:57:00Z">
          <w:r w:rsidR="0096250F" w:rsidRPr="007407D0" w:rsidDel="00FD6202">
            <w:rPr>
              <w:sz w:val="28"/>
              <w:szCs w:val="28"/>
            </w:rPr>
            <w:delText>Cụ thể</w:delText>
          </w:r>
        </w:del>
      </w:ins>
      <w:del w:id="5729" w:author="Hoa Hoang Gia" w:date="2025-03-20T17:57:00Z">
        <w:r w:rsidRPr="007407D0" w:rsidDel="00FD6202">
          <w:rPr>
            <w:sz w:val="28"/>
            <w:szCs w:val="28"/>
          </w:rPr>
          <w:delText xml:space="preserve"> hóa các mục tiêu đề ra tại Nghị quyết 57/NQ-TW của Bộ Chính trị, tạo điều kiện thuận lợi cho doanh nghiệp phát triển, góp phần tăng cường ứng dụng khoa học công nghệ vào sản xuất, nâng cao năng suất, chất lượng sản phẩm, thúc đẩy tăng trưởng kinh tế, giúp Thành phố trở thành trung tâm khoa học công nghệ hiện đại, nâng cao năng lực cạnh tranh và phát triển bền vững.</w:delText>
        </w:r>
      </w:del>
    </w:p>
    <w:p w14:paraId="417A9597" w14:textId="06A84FD3" w:rsidR="0096250F" w:rsidRPr="007407D0" w:rsidDel="00FD6202" w:rsidRDefault="0096250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730" w:author="Hoang Anh" w:date="2025-03-20T09:04:00Z"/>
          <w:del w:id="5731" w:author="Hoa Hoang Gia" w:date="2025-03-20T17:57:00Z"/>
          <w:sz w:val="28"/>
          <w:szCs w:val="28"/>
        </w:rPr>
        <w:pPrChange w:id="573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733" w:author="Hoang Anh" w:date="2025-03-20T09:04:00Z">
        <w:del w:id="5734" w:author="Hoa Hoang Gia" w:date="2025-03-20T17:57:00Z">
          <w:r w:rsidRPr="007407D0" w:rsidDel="00FD6202">
            <w:rPr>
              <w:bCs/>
              <w:sz w:val="28"/>
              <w:szCs w:val="28"/>
              <w:rPrChange w:id="5735" w:author="Hoa Hoang Gia" w:date="2025-03-20T15:39:00Z">
                <w:rPr>
                  <w:b/>
                  <w:sz w:val="28"/>
                  <w:szCs w:val="28"/>
                </w:rPr>
              </w:rPrChange>
            </w:rPr>
            <w:delText xml:space="preserve">b) </w:delText>
          </w:r>
        </w:del>
      </w:ins>
      <w:del w:id="5736" w:author="Hoa Hoang Gia" w:date="2025-03-20T17:57:00Z">
        <w:r w:rsidR="00C01C59" w:rsidRPr="007407D0" w:rsidDel="00FD6202">
          <w:rPr>
            <w:bCs/>
            <w:sz w:val="28"/>
            <w:szCs w:val="28"/>
            <w:rPrChange w:id="5737" w:author="Hoa Hoang Gia" w:date="2025-03-20T15:39:00Z">
              <w:rPr>
                <w:b/>
                <w:sz w:val="28"/>
                <w:szCs w:val="28"/>
              </w:rPr>
            </w:rPrChange>
          </w:rPr>
          <w:delText>- Nội dung của chính sách:</w:delText>
        </w:r>
        <w:r w:rsidR="00C01C59" w:rsidRPr="007407D0" w:rsidDel="00FD6202">
          <w:rPr>
            <w:b/>
            <w:sz w:val="28"/>
            <w:szCs w:val="28"/>
          </w:rPr>
          <w:delText xml:space="preserve"> </w:delText>
        </w:r>
      </w:del>
    </w:p>
    <w:p w14:paraId="16C9A37D" w14:textId="4DE9CD69"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738" w:author="Hoa Hoang Gia" w:date="2025-03-20T17:57:00Z"/>
          <w:sz w:val="28"/>
          <w:szCs w:val="28"/>
        </w:rPr>
        <w:pPrChange w:id="573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740" w:author="Hoa Hoang Gia" w:date="2025-03-20T17:57:00Z">
        <w:r w:rsidRPr="007407D0" w:rsidDel="00FD6202">
          <w:rPr>
            <w:sz w:val="28"/>
            <w:szCs w:val="28"/>
          </w:rPr>
          <w:delText>Áp dụng chính sách ưu đãi miễn, giảm tiền thuê đất, thuê mặt nước và cho thuê đất không qua đấu giá, đấu thầu đối với doanh nghiệp khoa học và công nghệ thực hiện dự án sản xuất, kinh doanh, dịch vụ khoa học và công nghệ nhằm tạo ra sản phẩm, hàng hoá từ kết quả nghiên cứu khoa học và phát triển công nghệ trên địa bàn Thành phố</w:delText>
        </w:r>
      </w:del>
    </w:p>
    <w:p w14:paraId="5091BFE3" w14:textId="63AB3B82"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741" w:author="Hoa Hoang Gia" w:date="2025-03-20T17:57:00Z"/>
          <w:bCs/>
          <w:sz w:val="28"/>
          <w:szCs w:val="28"/>
          <w:lang w:val="vi-VN"/>
          <w:rPrChange w:id="5742" w:author="Hoa Hoang Gia" w:date="2025-03-20T15:39:00Z">
            <w:rPr>
              <w:del w:id="5743" w:author="Hoa Hoang Gia" w:date="2025-03-20T17:57:00Z"/>
              <w:b/>
              <w:sz w:val="28"/>
              <w:szCs w:val="28"/>
              <w:lang w:val="vi-VN"/>
            </w:rPr>
          </w:rPrChange>
        </w:rPr>
        <w:pPrChange w:id="574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745" w:author="Hoa Hoang Gia" w:date="2025-03-20T17:57:00Z">
        <w:r w:rsidRPr="007407D0" w:rsidDel="00FD6202">
          <w:rPr>
            <w:bCs/>
            <w:sz w:val="28"/>
            <w:szCs w:val="28"/>
            <w:rPrChange w:id="5746" w:author="Hoa Hoang Gia" w:date="2025-03-20T15:39:00Z">
              <w:rPr>
                <w:b/>
                <w:sz w:val="28"/>
                <w:szCs w:val="28"/>
              </w:rPr>
            </w:rPrChange>
          </w:rPr>
          <w:delText xml:space="preserve">- </w:delText>
        </w:r>
      </w:del>
      <w:ins w:id="5747" w:author="Hoang Anh" w:date="2025-03-20T09:04:00Z">
        <w:del w:id="5748" w:author="Hoa Hoang Gia" w:date="2025-03-20T17:57:00Z">
          <w:r w:rsidR="0096250F" w:rsidRPr="007407D0" w:rsidDel="00FD6202">
            <w:rPr>
              <w:bCs/>
              <w:sz w:val="28"/>
              <w:szCs w:val="28"/>
              <w:rPrChange w:id="5749" w:author="Hoa Hoang Gia" w:date="2025-03-20T15:39:00Z">
                <w:rPr>
                  <w:b/>
                  <w:sz w:val="28"/>
                  <w:szCs w:val="28"/>
                </w:rPr>
              </w:rPrChange>
            </w:rPr>
            <w:delText xml:space="preserve">c) </w:delText>
          </w:r>
        </w:del>
      </w:ins>
      <w:del w:id="5750" w:author="Hoa Hoang Gia" w:date="2025-03-20T17:57:00Z">
        <w:r w:rsidRPr="007407D0" w:rsidDel="00FD6202">
          <w:rPr>
            <w:bCs/>
            <w:sz w:val="28"/>
            <w:szCs w:val="28"/>
            <w:rPrChange w:id="5751" w:author="Hoa Hoang Gia" w:date="2025-03-20T15:39:00Z">
              <w:rPr>
                <w:b/>
                <w:sz w:val="28"/>
                <w:szCs w:val="28"/>
              </w:rPr>
            </w:rPrChange>
          </w:rPr>
          <w:delText>Giải pháp thực hiện chính sách và lý do lựa chọn chính sách:</w:delText>
        </w:r>
      </w:del>
    </w:p>
    <w:p w14:paraId="027B3A44" w14:textId="539D3755"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752" w:author="Hoa Hoang Gia" w:date="2025-03-20T17:57:00Z"/>
          <w:sz w:val="28"/>
          <w:szCs w:val="28"/>
        </w:rPr>
        <w:pPrChange w:id="575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754" w:author="Hoa Hoang Gia" w:date="2025-03-20T17:57:00Z">
        <w:r w:rsidRPr="007407D0" w:rsidDel="00FD6202">
          <w:rPr>
            <w:sz w:val="28"/>
            <w:szCs w:val="28"/>
          </w:rPr>
          <w:delText>(1) Các doanh nghiệp khoa học và công nghệ thực hiện dự án sản xuất, kinh doanh, dịch vụ khoa học và công nghệ nhằm tạo ra sản phẩm, hàng hoá từ kết quả nghiên cứu khoa học và phát triển công nghệ trên địa bàn Thành phố được hỗ trợ miễn, giảm tiền thuê đất, thuê mặt nước; thuê đất không qua đấu giá, đấu thầu.</w:delText>
        </w:r>
      </w:del>
    </w:p>
    <w:p w14:paraId="4C76EB2A" w14:textId="2B36D7A8"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755" w:author="Hoa Hoang Gia" w:date="2025-03-20T17:57:00Z"/>
          <w:sz w:val="28"/>
          <w:szCs w:val="28"/>
          <w:lang w:val="vi-VN"/>
        </w:rPr>
        <w:pPrChange w:id="575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757" w:author="Hoa Hoang Gia" w:date="2025-03-20T17:57:00Z">
        <w:r w:rsidRPr="007407D0" w:rsidDel="00FD6202">
          <w:rPr>
            <w:sz w:val="28"/>
            <w:szCs w:val="28"/>
          </w:rPr>
          <w:delText>(2) Hội đồng nhân dân thành phố quy định chi tiết về nội dung, mức hỗ trợ, thời gian hỗ trợ, tiêu chí và đối tượng được hỗ trợ. Ủy ban nhân dân thành phố quy định chi tiết về hình thức, trình tự, thủ tục hỗ trợ nêu trên”.</w:delText>
        </w:r>
      </w:del>
    </w:p>
    <w:p w14:paraId="09288766" w14:textId="037F2B73" w:rsidR="00C01C59" w:rsidRPr="007407D0" w:rsidDel="00FD6202"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758" w:author="Hoa Hoang Gia" w:date="2025-03-20T17:57:00Z"/>
          <w:i/>
          <w:iCs/>
          <w:sz w:val="28"/>
          <w:szCs w:val="28"/>
        </w:rPr>
        <w:pPrChange w:id="575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760" w:author="Hoa Hoang Gia" w:date="2025-03-20T17:57:00Z">
        <w:r w:rsidRPr="007407D0" w:rsidDel="00FD6202">
          <w:rPr>
            <w:bCs/>
            <w:sz w:val="28"/>
            <w:szCs w:val="28"/>
            <w:rPrChange w:id="5761" w:author="Hoa Hoang Gia" w:date="2025-03-20T15:39:00Z">
              <w:rPr>
                <w:b/>
                <w:sz w:val="28"/>
                <w:szCs w:val="28"/>
              </w:rPr>
            </w:rPrChange>
          </w:rPr>
          <w:delText>Lý do lựa chọn chính sách:</w:delText>
        </w:r>
        <w:r w:rsidRPr="007407D0" w:rsidDel="00FD6202">
          <w:rPr>
            <w:b/>
            <w:sz w:val="28"/>
            <w:szCs w:val="28"/>
            <w:lang w:val="vi-VN"/>
          </w:rPr>
          <w:delText xml:space="preserve"> </w:delText>
        </w:r>
        <w:r w:rsidRPr="007407D0" w:rsidDel="00FD6202">
          <w:rPr>
            <w:sz w:val="28"/>
            <w:szCs w:val="28"/>
          </w:rPr>
          <w:delText xml:space="preserve">Việc xây dựng cơ chế, chính sách này sẽ tạo điều kiện cho các doanh nghiệp khoa học và công nghệ trên địa bàn thành phố có thêm nguồn lực để đầu tư, phát triển; qua đó xây dựng mạng lưới các doanh nghiệp khoa học và công nghệ phát triển, góp phần vào việc xây dựng mục tiêu thành phố hiện đại. </w:delText>
        </w:r>
      </w:del>
      <w:ins w:id="5762" w:author="Hoang Anh" w:date="2025-03-20T09:05:00Z">
        <w:del w:id="5763" w:author="Hoa Hoang Gia" w:date="2025-03-20T17:57:00Z">
          <w:r w:rsidR="0096250F" w:rsidRPr="007407D0" w:rsidDel="00FD6202">
            <w:rPr>
              <w:bCs/>
              <w:sz w:val="28"/>
              <w:szCs w:val="28"/>
            </w:rPr>
            <w:delText>Bộ Tài chính đã tiến hành đánh giá tác động sau khi lựa chọn chính sách này (</w:delText>
          </w:r>
          <w:r w:rsidR="0096250F" w:rsidRPr="007407D0" w:rsidDel="00FD6202">
            <w:rPr>
              <w:bCs/>
              <w:i/>
              <w:iCs/>
              <w:sz w:val="28"/>
              <w:szCs w:val="28"/>
            </w:rPr>
            <w:delText>Báo cáo đánh giá tác động kèm theo</w:delText>
          </w:r>
          <w:r w:rsidR="0096250F" w:rsidRPr="007407D0" w:rsidDel="00FD6202">
            <w:rPr>
              <w:bCs/>
              <w:sz w:val="28"/>
              <w:szCs w:val="28"/>
            </w:rPr>
            <w:delText>).</w:delText>
          </w:r>
          <w:r w:rsidR="0096250F" w:rsidRPr="007407D0" w:rsidDel="00FD6202">
            <w:rPr>
              <w:i/>
              <w:iCs/>
              <w:sz w:val="28"/>
              <w:szCs w:val="28"/>
            </w:rPr>
            <w:delText xml:space="preserve"> </w:delText>
          </w:r>
        </w:del>
      </w:ins>
      <w:del w:id="5764" w:author="Hoa Hoang Gia" w:date="2025-03-20T17:57:00Z">
        <w:r w:rsidRPr="007407D0" w:rsidDel="00FD6202">
          <w:rPr>
            <w:i/>
            <w:iCs/>
            <w:sz w:val="28"/>
            <w:szCs w:val="28"/>
          </w:rPr>
          <w:delText>(Báo cáo đánh giá tác động kèm theo).</w:delText>
        </w:r>
      </w:del>
    </w:p>
    <w:p w14:paraId="72DF1610" w14:textId="77777777" w:rsidR="0096250F" w:rsidRPr="007407D0" w:rsidRDefault="0096250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765" w:author="Hoang Anh" w:date="2025-03-20T09:05:00Z"/>
          <w:i/>
          <w:iCs/>
          <w:sz w:val="28"/>
          <w:szCs w:val="28"/>
        </w:rPr>
        <w:pPrChange w:id="576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p>
    <w:p w14:paraId="1F168BC2" w14:textId="4B9DF511" w:rsidR="00C9102B" w:rsidRDefault="00C9102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767" w:author="Hoa Hoang Gia" w:date="2025-03-20T18:01:00Z"/>
          <w:sz w:val="28"/>
          <w:szCs w:val="28"/>
        </w:rPr>
        <w:pPrChange w:id="576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769" w:author="Hoa Hoang Gia" w:date="2025-03-20T18:02:00Z">
        <w:r>
          <w:rPr>
            <w:sz w:val="28"/>
            <w:szCs w:val="28"/>
          </w:rPr>
          <w:t xml:space="preserve">Nhằm hiện thực hóa </w:t>
        </w:r>
      </w:ins>
      <w:ins w:id="5770" w:author="Hoa Hoang Gia" w:date="2025-03-20T18:01:00Z">
        <w:r w:rsidRPr="00C9102B">
          <w:rPr>
            <w:sz w:val="28"/>
            <w:szCs w:val="28"/>
          </w:rPr>
          <w:t>Nghị quyết 57-NQ/TW của Bộ Chính trị</w:t>
        </w:r>
      </w:ins>
      <w:ins w:id="5771" w:author="Hoa Hoang Gia" w:date="2025-03-20T18:02:00Z">
        <w:r>
          <w:rPr>
            <w:sz w:val="28"/>
            <w:szCs w:val="28"/>
          </w:rPr>
          <w:t>, trong đó</w:t>
        </w:r>
      </w:ins>
      <w:ins w:id="5772" w:author="Hoa Hoang Gia" w:date="2025-03-20T18:01:00Z">
        <w:r w:rsidRPr="00C9102B">
          <w:rPr>
            <w:sz w:val="28"/>
            <w:szCs w:val="28"/>
          </w:rPr>
          <w:t xml:space="preserve"> xác định khoa học, công nghệ, đổi mới sáng tạo và chuyển đổi số là động lực phát triển kinh tế - xã hội, khuyến khích doanh nghiệp đầu tư đổi mới công nghệ</w:t>
        </w:r>
      </w:ins>
      <w:ins w:id="5773" w:author="Hoa Hoang Gia" w:date="2025-03-20T18:02:00Z">
        <w:r>
          <w:rPr>
            <w:sz w:val="28"/>
            <w:szCs w:val="28"/>
          </w:rPr>
          <w:t xml:space="preserve">; Hải Phòng </w:t>
        </w:r>
      </w:ins>
      <w:ins w:id="5774" w:author="Hoa Hoang Gia" w:date="2025-03-20T18:01:00Z">
        <w:r w:rsidRPr="00C9102B">
          <w:rPr>
            <w:sz w:val="28"/>
            <w:szCs w:val="28"/>
          </w:rPr>
          <w:t xml:space="preserve">đề xuất áp dụng ưu đãi miễn giảm tiền thuê đất và ưu đãi thuế thu nhập doanh nghiệp </w:t>
        </w:r>
      </w:ins>
      <w:ins w:id="5775" w:author="Hoa Hoang Gia" w:date="2025-03-20T18:02:00Z">
        <w:r>
          <w:rPr>
            <w:sz w:val="28"/>
            <w:szCs w:val="28"/>
          </w:rPr>
          <w:t>nhằm</w:t>
        </w:r>
      </w:ins>
      <w:ins w:id="5776" w:author="Hoa Hoang Gia" w:date="2025-03-20T18:01:00Z">
        <w:r w:rsidRPr="00C9102B">
          <w:rPr>
            <w:sz w:val="28"/>
            <w:szCs w:val="28"/>
          </w:rPr>
          <w:t xml:space="preserve"> khuyến khích đầu tư vào đổi mới công nghệ, thúc đẩy sản xuất, nâng cao năng lực cạnh tranh và thu hút nguồn vốn chất lượng cao. Theo đó, Thành phố sẽ phát triển mạnh mẽ hệ sinh thái khoa học công nghệ, tạo việc làm và gia tăng nguồn thu ngân sách từ hoạt động kinh doanh, sản xuất lâu dài.</w:t>
        </w:r>
      </w:ins>
    </w:p>
    <w:p w14:paraId="28F6385B" w14:textId="77777777" w:rsidR="00C9102B" w:rsidRPr="00C9102B" w:rsidRDefault="00C9102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777" w:author="Hoa Hoang Gia" w:date="2025-03-20T18:03:00Z"/>
          <w:i/>
          <w:iCs/>
          <w:sz w:val="28"/>
          <w:szCs w:val="28"/>
          <w:rPrChange w:id="5778" w:author="Hoa Hoang Gia" w:date="2025-03-20T18:03:00Z">
            <w:rPr>
              <w:ins w:id="5779" w:author="Hoa Hoang Gia" w:date="2025-03-20T18:03:00Z"/>
              <w:sz w:val="28"/>
              <w:szCs w:val="28"/>
            </w:rPr>
          </w:rPrChange>
        </w:rPr>
        <w:pPrChange w:id="578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781" w:author="Hoa Hoang Gia" w:date="2025-03-20T18:02:00Z">
        <w:r w:rsidRPr="005D1B08">
          <w:rPr>
            <w:b/>
            <w:bCs/>
            <w:sz w:val="28"/>
            <w:szCs w:val="28"/>
          </w:rPr>
          <w:t xml:space="preserve">- Chính sách </w:t>
        </w:r>
      </w:ins>
      <w:ins w:id="5782" w:author="Hoa Hoang Gia" w:date="2025-03-20T18:03:00Z">
        <w:r>
          <w:rPr>
            <w:b/>
            <w:bCs/>
            <w:sz w:val="28"/>
            <w:szCs w:val="28"/>
          </w:rPr>
          <w:t>8</w:t>
        </w:r>
      </w:ins>
      <w:ins w:id="5783" w:author="Hoa Hoang Gia" w:date="2025-03-20T18:02:00Z">
        <w:r w:rsidRPr="005D1B08">
          <w:rPr>
            <w:b/>
            <w:bCs/>
            <w:sz w:val="28"/>
            <w:szCs w:val="28"/>
          </w:rPr>
          <w:t xml:space="preserve"> (Khoản </w:t>
        </w:r>
      </w:ins>
      <w:ins w:id="5784" w:author="Hoa Hoang Gia" w:date="2025-03-20T18:03:00Z">
        <w:r>
          <w:rPr>
            <w:b/>
            <w:bCs/>
            <w:sz w:val="28"/>
            <w:szCs w:val="28"/>
          </w:rPr>
          <w:t>8</w:t>
        </w:r>
      </w:ins>
      <w:ins w:id="5785" w:author="Hoa Hoang Gia" w:date="2025-03-20T18:02:00Z">
        <w:r w:rsidRPr="005D1B08">
          <w:rPr>
            <w:b/>
            <w:bCs/>
            <w:sz w:val="28"/>
            <w:szCs w:val="28"/>
          </w:rPr>
          <w:t xml:space="preserve"> Điều 7)</w:t>
        </w:r>
        <w:r w:rsidRPr="005D1B08">
          <w:rPr>
            <w:sz w:val="28"/>
            <w:szCs w:val="28"/>
          </w:rPr>
          <w:t xml:space="preserve"> quy định:</w:t>
        </w:r>
        <w:r>
          <w:rPr>
            <w:sz w:val="28"/>
            <w:szCs w:val="28"/>
          </w:rPr>
          <w:t xml:space="preserve"> </w:t>
        </w:r>
      </w:ins>
      <w:ins w:id="5786" w:author="Hoa Hoang Gia" w:date="2025-03-20T18:03:00Z">
        <w:r w:rsidRPr="00C9102B">
          <w:rPr>
            <w:i/>
            <w:iCs/>
            <w:sz w:val="28"/>
            <w:szCs w:val="28"/>
            <w:rPrChange w:id="5787" w:author="Hoa Hoang Gia" w:date="2025-03-20T18:03:00Z">
              <w:rPr>
                <w:sz w:val="28"/>
                <w:szCs w:val="28"/>
              </w:rPr>
            </w:rPrChange>
          </w:rPr>
          <w:t xml:space="preserve">“Thành phố được thành lập Quỹ đầu tư mạo hiểm để đầu tư vốn vào các doanh nghiệp công nghệ cao, doanh nghiệp khoa học và công nghệ, doanh nghiệp khởi nghiệp sáng tạo nhằm hỗ trợ, thúc đẩy đổi mới sáng tạo và thương mại hóa sản phẩm khoa học, công nghệ. </w:t>
        </w:r>
      </w:ins>
    </w:p>
    <w:p w14:paraId="08DCC385" w14:textId="77777777" w:rsidR="00C9102B" w:rsidRPr="00C9102B" w:rsidRDefault="00C9102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788" w:author="Hoa Hoang Gia" w:date="2025-03-20T18:03:00Z"/>
          <w:i/>
          <w:iCs/>
          <w:sz w:val="28"/>
          <w:szCs w:val="28"/>
          <w:rPrChange w:id="5789" w:author="Hoa Hoang Gia" w:date="2025-03-20T18:03:00Z">
            <w:rPr>
              <w:ins w:id="5790" w:author="Hoa Hoang Gia" w:date="2025-03-20T18:03:00Z"/>
              <w:sz w:val="28"/>
              <w:szCs w:val="28"/>
            </w:rPr>
          </w:rPrChange>
        </w:rPr>
        <w:pPrChange w:id="579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792" w:author="Hoa Hoang Gia" w:date="2025-03-20T18:03:00Z">
        <w:r w:rsidRPr="00C9102B">
          <w:rPr>
            <w:i/>
            <w:iCs/>
            <w:sz w:val="28"/>
            <w:szCs w:val="28"/>
            <w:rPrChange w:id="5793" w:author="Hoa Hoang Gia" w:date="2025-03-20T18:03:00Z">
              <w:rPr>
                <w:sz w:val="28"/>
                <w:szCs w:val="28"/>
              </w:rPr>
            </w:rPrChange>
          </w:rPr>
          <w:t>a) Quỹ đầu tư mạo hiểm được bố trí vốn điều lệ từ ngân sách thành phố, được nhận tài trợ, huy động các nguồn vốn hợp pháp khác theo quy định của pháp luật. Việc quản lý, sử dụng các nguồn vốn của Quỹ đầu tư mạo hiểm được thực hiện theo nguyên tắc thị trường, bảo đảm công khai, minh bạch, hiệu quả, chống thất thoát, lãng phí vốn và chấp nhận rủi ro theo quy định tại Điều 4 Nghị quyết 193/2025/QH15 ngày 19/02/2025 của Quốc hội về thí điểm một số cơ chế, chính sách đặc biệt tạo đột phá phát triển khoa học, công nghệ, đổi mới sáng tạo và chuyển đổi số quốc gia.</w:t>
        </w:r>
      </w:ins>
    </w:p>
    <w:p w14:paraId="18456B3C" w14:textId="77777777" w:rsidR="00C9102B" w:rsidRPr="00C9102B" w:rsidRDefault="00C9102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794" w:author="Hoa Hoang Gia" w:date="2025-03-20T18:03:00Z"/>
          <w:i/>
          <w:iCs/>
          <w:sz w:val="28"/>
          <w:szCs w:val="28"/>
          <w:rPrChange w:id="5795" w:author="Hoa Hoang Gia" w:date="2025-03-20T18:03:00Z">
            <w:rPr>
              <w:ins w:id="5796" w:author="Hoa Hoang Gia" w:date="2025-03-20T18:03:00Z"/>
              <w:sz w:val="28"/>
              <w:szCs w:val="28"/>
            </w:rPr>
          </w:rPrChange>
        </w:rPr>
        <w:pPrChange w:id="579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798" w:author="Hoa Hoang Gia" w:date="2025-03-20T18:03:00Z">
        <w:r w:rsidRPr="00C9102B">
          <w:rPr>
            <w:i/>
            <w:iCs/>
            <w:sz w:val="28"/>
            <w:szCs w:val="28"/>
            <w:rPrChange w:id="5799" w:author="Hoa Hoang Gia" w:date="2025-03-20T18:03:00Z">
              <w:rPr>
                <w:sz w:val="28"/>
                <w:szCs w:val="28"/>
              </w:rPr>
            </w:rPrChange>
          </w:rPr>
          <w:t>b) Ủy ban nhân dân Thành phố xây dựng đề án thành lập Quỹ đầu tư mạo hiểm trình Hội đồng nhân dân Thành phố phê duyệt, trong đó xác định rõ hình thức tổ chức hoạt động của Quỹ; thời gian hoạt động của Quỹ; đối tượng nhận hỗ trợ; đối tượng đầu tư vốn; mức hỗ trợ vốn điều lệ từ ngân sách thành phố; phương thức đầu tư, đối tượng hợp tác, nhận vốn đầu tư; cơ chế tái đầu tư, cơ chế đánh giá, kiểm soát rủi ro, trách nhiệm của cơ quan, tổ chức, cá nhân trong việc quản lý, vận hành Quỹ đầu tư mạo hiểm của thành phố.</w:t>
        </w:r>
      </w:ins>
    </w:p>
    <w:p w14:paraId="285E38E1" w14:textId="3BCD53A4" w:rsidR="00C9102B" w:rsidRPr="00C9102B" w:rsidRDefault="00C9102B" w:rsidP="009F46B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800" w:author="Hoa Hoang Gia" w:date="2025-03-20T18:02:00Z"/>
          <w:i/>
          <w:iCs/>
          <w:sz w:val="28"/>
          <w:szCs w:val="28"/>
          <w:rPrChange w:id="5801" w:author="Hoa Hoang Gia" w:date="2025-03-20T18:03:00Z">
            <w:rPr>
              <w:ins w:id="5802" w:author="Hoa Hoang Gia" w:date="2025-03-20T18:02:00Z"/>
              <w:sz w:val="28"/>
              <w:szCs w:val="28"/>
            </w:rPr>
          </w:rPrChange>
        </w:rPr>
        <w:pPrChange w:id="5803" w:author="Hoa Hoang Gia" w:date="2025-03-25T04:02: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ins w:id="5804" w:author="Hoa Hoang Gia" w:date="2025-03-20T18:03:00Z">
        <w:r w:rsidRPr="00C9102B">
          <w:rPr>
            <w:i/>
            <w:iCs/>
            <w:sz w:val="28"/>
            <w:szCs w:val="28"/>
            <w:rPrChange w:id="5805" w:author="Hoa Hoang Gia" w:date="2025-03-20T18:03:00Z">
              <w:rPr>
                <w:sz w:val="28"/>
                <w:szCs w:val="28"/>
              </w:rPr>
            </w:rPrChange>
          </w:rPr>
          <w:t>c) Hội đồng nhân dân Thành phố phê duyệt đề án, quy định cơ chế tổ chức hoạt động của Quỹ đầu tư mạo hiểm, trách nhiệm kiểm tra, giám sát, báo cáo kết quả thực hiện. Ủy ban nhân dân Thành phố quyết định thành lập Quỹ, ban hành điều lệ, quy chế đầu tư của Quỹ đầu tư mạo hiểm”.</w:t>
        </w:r>
      </w:ins>
    </w:p>
    <w:p w14:paraId="735E64FC" w14:textId="4543CCF6" w:rsidR="00C01C59" w:rsidDel="00434D57" w:rsidRDefault="00434D57" w:rsidP="009F46B2">
      <w:pPr>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806" w:author="Hoang Anh" w:date="2025-03-21T04:11:00Z"/>
          <w:sz w:val="28"/>
          <w:szCs w:val="28"/>
        </w:rPr>
        <w:pPrChange w:id="5807" w:author="Hoa Hoang Gia" w:date="2025-03-25T04:02:00Z">
          <w:pPr>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pPr>
        </w:pPrChange>
      </w:pPr>
      <w:ins w:id="5808" w:author="Hoang Anh" w:date="2025-03-21T04:11:00Z">
        <w:r w:rsidRPr="00434D57">
          <w:rPr>
            <w:sz w:val="28"/>
            <w:szCs w:val="28"/>
          </w:rPr>
          <w:t>Nội dung chính sách tương tự quy định tại Luật Thủ đô năm 202</w:t>
        </w:r>
      </w:ins>
      <w:ins w:id="5809" w:author="Hoang Anh" w:date="2025-03-21T04:12:00Z">
        <w:r w:rsidR="001D22F6">
          <w:rPr>
            <w:sz w:val="28"/>
            <w:szCs w:val="28"/>
          </w:rPr>
          <w:t xml:space="preserve">; </w:t>
        </w:r>
      </w:ins>
      <w:ins w:id="5810" w:author="Hoang Anh" w:date="2025-03-21T04:11:00Z">
        <w:r w:rsidRPr="00434D57">
          <w:rPr>
            <w:sz w:val="28"/>
            <w:szCs w:val="28"/>
          </w:rPr>
          <w:t>theo đó, thành phố Hà Nội được thí điểm thành lập Quỹ đầu tư mạo hiểm có sử dụng ngân sách nhà nước để đầu tư vốn vào các doanh nghiệp công nghệ cao</w:t>
        </w:r>
      </w:ins>
      <w:ins w:id="5811" w:author="Hoa Hoang Gia" w:date="2025-03-20T18:05:00Z">
        <w:del w:id="5812" w:author="Hoang Anh" w:date="2025-03-21T04:11:00Z">
          <w:r w:rsidR="004A1C5A" w:rsidRPr="004A1C5A" w:rsidDel="00434D57">
            <w:rPr>
              <w:sz w:val="28"/>
              <w:szCs w:val="28"/>
            </w:rPr>
            <w:delText xml:space="preserve">Luật Thủ đô (sửa đổi) </w:delText>
          </w:r>
          <w:r w:rsidR="00DE5EE4" w:rsidDel="00434D57">
            <w:rPr>
              <w:sz w:val="28"/>
              <w:szCs w:val="28"/>
            </w:rPr>
            <w:delText>đã</w:delText>
          </w:r>
          <w:r w:rsidR="004A1C5A" w:rsidRPr="004A1C5A" w:rsidDel="00434D57">
            <w:rPr>
              <w:sz w:val="28"/>
              <w:szCs w:val="28"/>
            </w:rPr>
            <w:delText xml:space="preserve"> được Quốc hội thông qua cho phép Thành phố Hà Nội được thí điểm thành lập Quỹ đầu tư mạo hiểm có sử dụng ngân sách nhà nước để đầu tư vốn vào các doanh nghiệp công nghệ cao.</w:delText>
          </w:r>
        </w:del>
      </w:ins>
      <w:del w:id="5813" w:author="Hoang Anh" w:date="2025-03-21T04:11:00Z">
        <w:r w:rsidR="00C01C59" w:rsidRPr="007407D0" w:rsidDel="00434D57">
          <w:rPr>
            <w:sz w:val="28"/>
            <w:szCs w:val="28"/>
            <w:rPrChange w:id="5814" w:author="Hoa Hoang Gia" w:date="2025-03-20T15:39:00Z">
              <w:rPr>
                <w:b/>
                <w:bCs/>
                <w:i/>
                <w:iCs/>
                <w:sz w:val="28"/>
                <w:szCs w:val="28"/>
              </w:rPr>
            </w:rPrChange>
          </w:rPr>
          <w:delText>Chính sách 7</w:delText>
        </w:r>
        <w:r w:rsidR="00C01C59" w:rsidRPr="007407D0" w:rsidDel="00434D57">
          <w:rPr>
            <w:b/>
            <w:bCs/>
            <w:i/>
            <w:iCs/>
            <w:sz w:val="28"/>
            <w:szCs w:val="28"/>
          </w:rPr>
          <w:delText>.</w:delText>
        </w:r>
        <w:r w:rsidR="00C01C59" w:rsidRPr="007407D0" w:rsidDel="00434D57">
          <w:rPr>
            <w:sz w:val="28"/>
            <w:szCs w:val="28"/>
          </w:rPr>
          <w:delText xml:space="preserve"> Thí điểm ưu đãi về giảm tiền thuê đất, thuê mặt nước và thuế thu nhập doanh nghiệp đối với Dự án đầu tư nhận chuyển giao công nghệ cao, công nghệ thuộc Danh mục công nghệ khuyến khích chuyển giao. </w:delText>
        </w:r>
      </w:del>
    </w:p>
    <w:p w14:paraId="1A854EE5" w14:textId="48C77DC2" w:rsidR="00434D57" w:rsidRDefault="00434D57" w:rsidP="009F46B2">
      <w:pPr>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815" w:author="Hoang Anh" w:date="2025-03-21T04:11:00Z"/>
          <w:sz w:val="28"/>
          <w:szCs w:val="28"/>
        </w:rPr>
        <w:pPrChange w:id="5816" w:author="Hoa Hoang Gia" w:date="2025-03-25T04:02:00Z">
          <w:pPr>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pPr>
        </w:pPrChange>
      </w:pPr>
      <w:ins w:id="5817" w:author="Hoang Anh" w:date="2025-03-21T04:11:00Z">
        <w:r>
          <w:rPr>
            <w:sz w:val="28"/>
            <w:szCs w:val="28"/>
          </w:rPr>
          <w:t>.</w:t>
        </w:r>
      </w:ins>
    </w:p>
    <w:p w14:paraId="7520F344" w14:textId="47E01ACB" w:rsidR="004A1C5A" w:rsidRPr="007407D0" w:rsidDel="00434D57" w:rsidRDefault="004A1C5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818" w:author="Hoa Hoang Gia" w:date="2025-03-20T18:05:00Z"/>
          <w:del w:id="5819" w:author="Hoang Anh" w:date="2025-03-21T04:11:00Z"/>
          <w:sz w:val="28"/>
          <w:szCs w:val="28"/>
        </w:rPr>
        <w:pPrChange w:id="582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p>
    <w:p w14:paraId="07551D73" w14:textId="08F76227" w:rsidR="00C01C59" w:rsidRPr="007407D0" w:rsidDel="004A1C5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821" w:author="Hoa Hoang Gia" w:date="2025-03-20T18:03:00Z"/>
          <w:i/>
          <w:iCs/>
          <w:sz w:val="28"/>
          <w:szCs w:val="28"/>
          <w:lang w:val="vi-VN"/>
        </w:rPr>
        <w:pPrChange w:id="582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823" w:author="Hoa Hoang Gia" w:date="2025-03-20T18:03:00Z">
        <w:r w:rsidRPr="007407D0" w:rsidDel="004A1C5A">
          <w:rPr>
            <w:i/>
            <w:iCs/>
            <w:sz w:val="28"/>
            <w:szCs w:val="28"/>
          </w:rPr>
          <w:delText>Đây là chính sách Thành phố đề xuất mới</w:delText>
        </w:r>
      </w:del>
    </w:p>
    <w:p w14:paraId="675768AA" w14:textId="278BBAB6" w:rsidR="00C01C59" w:rsidRPr="007407D0" w:rsidDel="004A1C5A" w:rsidRDefault="0096250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824" w:author="Hoa Hoang Gia" w:date="2025-03-20T18:03:00Z"/>
          <w:sz w:val="28"/>
          <w:szCs w:val="28"/>
          <w:lang w:val="vi-VN"/>
        </w:rPr>
        <w:pPrChange w:id="582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826" w:author="Hoang Anh" w:date="2025-03-20T09:09:00Z">
        <w:del w:id="5827" w:author="Hoa Hoang Gia" w:date="2025-03-20T18:03:00Z">
          <w:r w:rsidRPr="007407D0" w:rsidDel="004A1C5A">
            <w:rPr>
              <w:sz w:val="28"/>
              <w:szCs w:val="28"/>
              <w:rPrChange w:id="5828" w:author="Hoa Hoang Gia" w:date="2025-03-20T15:39:00Z">
                <w:rPr>
                  <w:b/>
                  <w:bCs/>
                  <w:sz w:val="28"/>
                  <w:szCs w:val="28"/>
                </w:rPr>
              </w:rPrChange>
            </w:rPr>
            <w:delText xml:space="preserve">a) </w:delText>
          </w:r>
        </w:del>
      </w:ins>
      <w:del w:id="5829" w:author="Hoa Hoang Gia" w:date="2025-03-20T18:03:00Z">
        <w:r w:rsidR="00C01C59" w:rsidRPr="007407D0" w:rsidDel="004A1C5A">
          <w:rPr>
            <w:sz w:val="28"/>
            <w:szCs w:val="28"/>
            <w:rPrChange w:id="5830" w:author="Hoa Hoang Gia" w:date="2025-03-20T15:39:00Z">
              <w:rPr>
                <w:b/>
                <w:bCs/>
                <w:sz w:val="28"/>
                <w:szCs w:val="28"/>
              </w:rPr>
            </w:rPrChange>
          </w:rPr>
          <w:delText>- Mục tiêu của chính sách:</w:delText>
        </w:r>
        <w:r w:rsidR="00C01C59" w:rsidRPr="007407D0" w:rsidDel="004A1C5A">
          <w:rPr>
            <w:sz w:val="28"/>
            <w:szCs w:val="28"/>
            <w:rPrChange w:id="5831" w:author="Hoa Hoang Gia" w:date="2025-03-20T15:39:00Z">
              <w:rPr>
                <w:b/>
                <w:bCs/>
                <w:sz w:val="28"/>
                <w:szCs w:val="28"/>
              </w:rPr>
            </w:rPrChange>
          </w:rPr>
          <w:tab/>
        </w:r>
      </w:del>
    </w:p>
    <w:p w14:paraId="1F574230" w14:textId="0DC29DB7" w:rsidR="00C01C59" w:rsidRPr="007407D0" w:rsidDel="004A1C5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832" w:author="Hoa Hoang Gia" w:date="2025-03-20T18:03:00Z"/>
          <w:sz w:val="28"/>
          <w:szCs w:val="28"/>
        </w:rPr>
        <w:pPrChange w:id="583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834" w:author="Hoa Hoang Gia" w:date="2025-03-20T18:03:00Z">
        <w:r w:rsidRPr="007407D0" w:rsidDel="004A1C5A">
          <w:rPr>
            <w:sz w:val="28"/>
            <w:szCs w:val="28"/>
            <w:lang w:val="vi-VN"/>
          </w:rPr>
          <w:delText xml:space="preserve">+ </w:delText>
        </w:r>
        <w:r w:rsidRPr="007407D0" w:rsidDel="004A1C5A">
          <w:rPr>
            <w:sz w:val="28"/>
            <w:szCs w:val="28"/>
          </w:rPr>
          <w:delText xml:space="preserve">Đóng góp vào quá trình thực hiện thành công các mục tiêu, chỉ tiêu </w:delText>
        </w:r>
      </w:del>
      <w:ins w:id="5835" w:author="Hoang Anh" w:date="2025-03-20T09:10:00Z">
        <w:del w:id="5836" w:author="Hoa Hoang Gia" w:date="2025-03-20T18:03:00Z">
          <w:r w:rsidR="008438E6" w:rsidRPr="007407D0" w:rsidDel="004A1C5A">
            <w:rPr>
              <w:sz w:val="28"/>
              <w:szCs w:val="28"/>
            </w:rPr>
            <w:delText xml:space="preserve"> Bộ Chính trị đã đặt ra tại </w:delText>
          </w:r>
        </w:del>
      </w:ins>
      <w:del w:id="5837" w:author="Hoa Hoang Gia" w:date="2025-03-20T18:03:00Z">
        <w:r w:rsidRPr="007407D0" w:rsidDel="004A1C5A">
          <w:rPr>
            <w:sz w:val="28"/>
            <w:szCs w:val="28"/>
          </w:rPr>
          <w:delText>của Nghị quyết 45-NQ/TW</w:delText>
        </w:r>
      </w:del>
      <w:ins w:id="5838" w:author="Hoang Anh" w:date="2025-03-20T09:11:00Z">
        <w:del w:id="5839" w:author="Hoa Hoang Gia" w:date="2025-03-20T18:03:00Z">
          <w:r w:rsidR="008438E6" w:rsidRPr="007407D0" w:rsidDel="004A1C5A">
            <w:rPr>
              <w:sz w:val="28"/>
              <w:szCs w:val="28"/>
            </w:rPr>
            <w:delText>. Đồng thời</w:delText>
          </w:r>
        </w:del>
      </w:ins>
      <w:del w:id="5840" w:author="Hoa Hoang Gia" w:date="2025-03-20T18:03:00Z">
        <w:r w:rsidRPr="007407D0" w:rsidDel="004A1C5A">
          <w:rPr>
            <w:sz w:val="28"/>
            <w:szCs w:val="28"/>
          </w:rPr>
          <w:delText>, ngày 24/01/2019 của Bộ Chính trị về xây dựng và phát triển thành phố Hải Phòng đến năm 2030, tầm nhìn đến năm 2045</w:delText>
        </w:r>
      </w:del>
      <w:ins w:id="5841" w:author="Hoang Anh" w:date="2025-03-20T09:11:00Z">
        <w:del w:id="5842" w:author="Hoa Hoang Gia" w:date="2025-03-20T18:03:00Z">
          <w:r w:rsidR="008438E6" w:rsidRPr="007407D0" w:rsidDel="004A1C5A">
            <w:rPr>
              <w:sz w:val="28"/>
              <w:szCs w:val="28"/>
            </w:rPr>
            <w:delText xml:space="preserve">, cụ thể hóa và </w:delText>
          </w:r>
        </w:del>
      </w:ins>
      <w:del w:id="5843" w:author="Hoa Hoang Gia" w:date="2025-03-20T18:03:00Z">
        <w:r w:rsidRPr="007407D0" w:rsidDel="004A1C5A">
          <w:rPr>
            <w:sz w:val="28"/>
            <w:szCs w:val="28"/>
          </w:rPr>
          <w:delText>; Nghị quyết đại hội đại biểu lần thứ XVI Đảng bộ thành phố nhiệm kỳ 2021-2026 và Kết luận 312-KL/TU ngày 15/02/2024 của Ban Chấp hành Đảng bộ thành phố tổng kết 10 năm thực hiện Nghị quyết số 08-NQ/TU, ngày 16/5/2013 của Ban Chấp hành Đảng bộ thành phố khóa XIV về phát triển khoa học và công nghệ phục vụ sự nghiệp công nghiệp hóa, hiện đại hóa và hội nhập quốc tế thành phố Hải Phòng đến năm 2020, tầm nhìn đến năm 2030 đã đề ra.</w:delText>
        </w:r>
      </w:del>
    </w:p>
    <w:p w14:paraId="7192EBA6" w14:textId="0F3A263E" w:rsidR="00C01C59" w:rsidRPr="007407D0" w:rsidDel="004A1C5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844" w:author="Hoa Hoang Gia" w:date="2025-03-20T18:03:00Z"/>
          <w:sz w:val="28"/>
          <w:szCs w:val="28"/>
        </w:rPr>
        <w:pPrChange w:id="584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846" w:author="Hoa Hoang Gia" w:date="2025-03-20T18:03:00Z">
        <w:r w:rsidRPr="007407D0" w:rsidDel="004A1C5A">
          <w:rPr>
            <w:sz w:val="28"/>
            <w:szCs w:val="28"/>
          </w:rPr>
          <w:delText>+ Gó</w:delText>
        </w:r>
      </w:del>
      <w:ins w:id="5847" w:author="Hoang Anh" w:date="2025-03-20T09:11:00Z">
        <w:del w:id="5848" w:author="Hoa Hoang Gia" w:date="2025-03-20T15:23:00Z">
          <w:r w:rsidR="008438E6" w:rsidRPr="007407D0" w:rsidDel="005D3A96">
            <w:rPr>
              <w:sz w:val="28"/>
              <w:szCs w:val="28"/>
            </w:rPr>
            <w:delText>go</w:delText>
          </w:r>
        </w:del>
      </w:ins>
      <w:del w:id="5849" w:author="Hoa Hoang Gia" w:date="2025-03-20T15:23:00Z">
        <w:r w:rsidRPr="007407D0" w:rsidDel="005D3A96">
          <w:rPr>
            <w:sz w:val="28"/>
            <w:szCs w:val="28"/>
          </w:rPr>
          <w:delText>p</w:delText>
        </w:r>
      </w:del>
      <w:del w:id="5850" w:author="Hoa Hoang Gia" w:date="2025-03-20T18:03:00Z">
        <w:r w:rsidRPr="007407D0" w:rsidDel="004A1C5A">
          <w:rPr>
            <w:sz w:val="28"/>
            <w:szCs w:val="28"/>
          </w:rPr>
          <w:delText xml:space="preserve"> phần thúc đẩy hoạt động chuyển giao công nghệ có hiệu quả và hiện thực hóa nhiệm vụ được đề ra tại Nghị quyết 57-NQ/TW ngày 22/12/2024 của Bộ Chính trị về đột phá phát triển khoa học, công nghệ, đổi mới sáng tạo và chuyển đổi số quốc gia.</w:delText>
        </w:r>
      </w:del>
      <w:ins w:id="5851" w:author="Hoang Anh" w:date="2025-03-20T09:12:00Z">
        <w:del w:id="5852" w:author="Hoa Hoang Gia" w:date="2025-03-20T18:03:00Z">
          <w:r w:rsidR="008438E6" w:rsidRPr="007407D0" w:rsidDel="004A1C5A">
            <w:rPr>
              <w:sz w:val="28"/>
              <w:szCs w:val="28"/>
            </w:rPr>
            <w:delText xml:space="preserve"> </w:delText>
          </w:r>
        </w:del>
      </w:ins>
    </w:p>
    <w:p w14:paraId="2C6732B2" w14:textId="732A3660" w:rsidR="00C01C59" w:rsidRPr="007407D0" w:rsidDel="004A1C5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853" w:author="Hoa Hoang Gia" w:date="2025-03-20T18:03:00Z"/>
          <w:sz w:val="28"/>
          <w:szCs w:val="28"/>
        </w:rPr>
        <w:pPrChange w:id="585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855" w:author="Hoa Hoang Gia" w:date="2025-03-20T18:03:00Z">
        <w:r w:rsidRPr="007407D0" w:rsidDel="004A1C5A">
          <w:rPr>
            <w:sz w:val="28"/>
            <w:szCs w:val="28"/>
          </w:rPr>
          <w:delText xml:space="preserve">+ Hoàn thiện quy định ưu đãi đối với hoạt động CGCN </w:delText>
        </w:r>
      </w:del>
      <w:ins w:id="5856" w:author="Hoang Anh" w:date="2025-03-20T09:12:00Z">
        <w:del w:id="5857" w:author="Hoa Hoang Gia" w:date="2025-03-20T15:24:00Z">
          <w:r w:rsidR="008438E6" w:rsidRPr="007407D0" w:rsidDel="005D3A96">
            <w:rPr>
              <w:sz w:val="28"/>
              <w:szCs w:val="28"/>
            </w:rPr>
            <w:delText>chuyên</w:delText>
          </w:r>
        </w:del>
        <w:del w:id="5858" w:author="Hoa Hoang Gia" w:date="2025-03-20T18:03:00Z">
          <w:r w:rsidR="008438E6" w:rsidRPr="007407D0" w:rsidDel="004A1C5A">
            <w:rPr>
              <w:sz w:val="28"/>
              <w:szCs w:val="28"/>
            </w:rPr>
            <w:delText xml:space="preserve"> giao công nghệ </w:delText>
          </w:r>
        </w:del>
      </w:ins>
      <w:del w:id="5859" w:author="Hoa Hoang Gia" w:date="2025-03-20T18:03:00Z">
        <w:r w:rsidRPr="007407D0" w:rsidDel="004A1C5A">
          <w:rPr>
            <w:sz w:val="28"/>
            <w:szCs w:val="28"/>
          </w:rPr>
          <w:delText xml:space="preserve">trong pháp luật hướng dẫn Luật Đất đai để đồng bộ với quy định về đối tượng hưởng ưu đãi đầu tư (dự án đầu tư có CGCN </w:delText>
        </w:r>
      </w:del>
      <w:ins w:id="5860" w:author="Hoang Anh" w:date="2025-03-20T09:12:00Z">
        <w:del w:id="5861" w:author="Hoa Hoang Gia" w:date="2025-03-20T18:03:00Z">
          <w:r w:rsidR="008438E6" w:rsidRPr="007407D0" w:rsidDel="004A1C5A">
            <w:rPr>
              <w:sz w:val="28"/>
              <w:szCs w:val="28"/>
            </w:rPr>
            <w:delText xml:space="preserve">chuyển giao công nghệ </w:delText>
          </w:r>
        </w:del>
      </w:ins>
      <w:del w:id="5862" w:author="Hoa Hoang Gia" w:date="2025-03-20T18:03:00Z">
        <w:r w:rsidRPr="007407D0" w:rsidDel="004A1C5A">
          <w:rPr>
            <w:sz w:val="28"/>
            <w:szCs w:val="28"/>
          </w:rPr>
          <w:delText>khuyến khích chuyển giao) và hình thức ưu đãi đầu tư về đất đai của Luật Đầu tư.</w:delText>
        </w:r>
      </w:del>
    </w:p>
    <w:p w14:paraId="0E10A604" w14:textId="1467BAE9" w:rsidR="00C01C59" w:rsidRPr="007407D0" w:rsidDel="004A1C5A" w:rsidRDefault="008438E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863" w:author="Hoa Hoang Gia" w:date="2025-03-20T18:03:00Z"/>
          <w:b/>
          <w:sz w:val="28"/>
          <w:szCs w:val="28"/>
        </w:rPr>
        <w:pPrChange w:id="586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865" w:author="Hoang Anh" w:date="2025-03-20T09:13:00Z">
        <w:del w:id="5866" w:author="Hoa Hoang Gia" w:date="2025-03-20T18:03:00Z">
          <w:r w:rsidRPr="007407D0" w:rsidDel="004A1C5A">
            <w:rPr>
              <w:bCs/>
              <w:sz w:val="28"/>
              <w:szCs w:val="28"/>
              <w:rPrChange w:id="5867" w:author="Hoa Hoang Gia" w:date="2025-03-20T15:39:00Z">
                <w:rPr>
                  <w:b/>
                  <w:sz w:val="28"/>
                  <w:szCs w:val="28"/>
                </w:rPr>
              </w:rPrChange>
            </w:rPr>
            <w:delText xml:space="preserve">b) </w:delText>
          </w:r>
        </w:del>
      </w:ins>
      <w:del w:id="5868" w:author="Hoa Hoang Gia" w:date="2025-03-20T18:03:00Z">
        <w:r w:rsidR="00C01C59" w:rsidRPr="007407D0" w:rsidDel="004A1C5A">
          <w:rPr>
            <w:bCs/>
            <w:sz w:val="28"/>
            <w:szCs w:val="28"/>
            <w:rPrChange w:id="5869" w:author="Hoa Hoang Gia" w:date="2025-03-20T15:39:00Z">
              <w:rPr>
                <w:b/>
                <w:sz w:val="28"/>
                <w:szCs w:val="28"/>
              </w:rPr>
            </w:rPrChange>
          </w:rPr>
          <w:delText>- Nội dung của chính sách:</w:delText>
        </w:r>
        <w:r w:rsidR="00C01C59" w:rsidRPr="007407D0" w:rsidDel="004A1C5A">
          <w:rPr>
            <w:b/>
            <w:sz w:val="28"/>
            <w:szCs w:val="28"/>
            <w:lang w:val="vi-VN"/>
          </w:rPr>
          <w:delText xml:space="preserve"> </w:delText>
        </w:r>
        <w:r w:rsidR="00C01C59" w:rsidRPr="007407D0" w:rsidDel="004A1C5A">
          <w:rPr>
            <w:sz w:val="28"/>
            <w:szCs w:val="28"/>
          </w:rPr>
          <w:delText>Thực hiện cơ chế, chính sách ưu đãi về tiền thuê đất và thuế thu nhập doanh nghiệp đối với dự án đầu tư có chuyển giao công nghệ khuyến khích chuyển giao</w:delText>
        </w:r>
      </w:del>
    </w:p>
    <w:p w14:paraId="2FBDA8A4" w14:textId="6A7A3B82" w:rsidR="008438E6" w:rsidRPr="007407D0" w:rsidDel="004A1C5A" w:rsidRDefault="008438E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870" w:author="Hoang Anh" w:date="2025-03-20T09:13:00Z"/>
          <w:del w:id="5871" w:author="Hoa Hoang Gia" w:date="2025-03-20T18:03:00Z"/>
          <w:sz w:val="28"/>
          <w:szCs w:val="28"/>
        </w:rPr>
        <w:pPrChange w:id="587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p>
    <w:p w14:paraId="19FB7678" w14:textId="249452F5" w:rsidR="00C01C59" w:rsidRPr="007407D0" w:rsidDel="004A1C5A" w:rsidRDefault="008438E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873" w:author="Hoa Hoang Gia" w:date="2025-03-20T18:03:00Z"/>
          <w:bCs/>
          <w:sz w:val="28"/>
          <w:szCs w:val="28"/>
          <w:lang w:val="vi-VN"/>
          <w:rPrChange w:id="5874" w:author="Hoa Hoang Gia" w:date="2025-03-20T15:39:00Z">
            <w:rPr>
              <w:del w:id="5875" w:author="Hoa Hoang Gia" w:date="2025-03-20T18:03:00Z"/>
              <w:b/>
              <w:sz w:val="28"/>
              <w:szCs w:val="28"/>
              <w:lang w:val="vi-VN"/>
            </w:rPr>
          </w:rPrChange>
        </w:rPr>
        <w:pPrChange w:id="587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877" w:author="Hoang Anh" w:date="2025-03-20T09:14:00Z">
        <w:del w:id="5878" w:author="Hoa Hoang Gia" w:date="2025-03-20T18:03:00Z">
          <w:r w:rsidRPr="007407D0" w:rsidDel="004A1C5A">
            <w:rPr>
              <w:bCs/>
              <w:sz w:val="28"/>
              <w:szCs w:val="28"/>
              <w:rPrChange w:id="5879" w:author="Hoa Hoang Gia" w:date="2025-03-20T15:39:00Z">
                <w:rPr>
                  <w:b/>
                  <w:sz w:val="28"/>
                  <w:szCs w:val="28"/>
                </w:rPr>
              </w:rPrChange>
            </w:rPr>
            <w:delText xml:space="preserve">c) </w:delText>
          </w:r>
        </w:del>
      </w:ins>
      <w:del w:id="5880" w:author="Hoa Hoang Gia" w:date="2025-03-20T18:03:00Z">
        <w:r w:rsidR="00C01C59" w:rsidRPr="007407D0" w:rsidDel="004A1C5A">
          <w:rPr>
            <w:bCs/>
            <w:sz w:val="28"/>
            <w:szCs w:val="28"/>
            <w:rPrChange w:id="5881" w:author="Hoa Hoang Gia" w:date="2025-03-20T15:39:00Z">
              <w:rPr>
                <w:b/>
                <w:sz w:val="28"/>
                <w:szCs w:val="28"/>
              </w:rPr>
            </w:rPrChange>
          </w:rPr>
          <w:delText>- Giải pháp thực hiện chính sách và lý do lựa chọn chính sách:</w:delText>
        </w:r>
        <w:r w:rsidR="00C01C59" w:rsidRPr="007407D0" w:rsidDel="004A1C5A">
          <w:rPr>
            <w:bCs/>
            <w:sz w:val="28"/>
            <w:szCs w:val="28"/>
            <w:lang w:val="vi-VN"/>
            <w:rPrChange w:id="5882" w:author="Hoa Hoang Gia" w:date="2025-03-20T15:39:00Z">
              <w:rPr>
                <w:b/>
                <w:sz w:val="28"/>
                <w:szCs w:val="28"/>
                <w:lang w:val="vi-VN"/>
              </w:rPr>
            </w:rPrChange>
          </w:rPr>
          <w:delText xml:space="preserve"> </w:delText>
        </w:r>
      </w:del>
    </w:p>
    <w:p w14:paraId="5EFC99BB" w14:textId="5D2D52DA" w:rsidR="008438E6" w:rsidRPr="007407D0" w:rsidDel="004A1C5A" w:rsidRDefault="008438E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883" w:author="Hoang Anh" w:date="2025-03-20T09:14:00Z"/>
          <w:del w:id="5884" w:author="Hoa Hoang Gia" w:date="2025-03-20T18:03:00Z"/>
          <w:sz w:val="28"/>
          <w:szCs w:val="28"/>
        </w:rPr>
        <w:pPrChange w:id="588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886" w:author="Hoang Anh" w:date="2025-03-20T09:14:00Z">
        <w:del w:id="5887" w:author="Hoa Hoang Gia" w:date="2025-03-20T18:03:00Z">
          <w:r w:rsidRPr="007407D0" w:rsidDel="004A1C5A">
            <w:rPr>
              <w:sz w:val="28"/>
              <w:szCs w:val="28"/>
            </w:rPr>
            <w:delText>Dự thảo Nghị quyết quy định</w:delText>
          </w:r>
        </w:del>
      </w:ins>
      <w:del w:id="5888" w:author="Hoa Hoang Gia" w:date="2025-03-20T18:03:00Z">
        <w:r w:rsidR="00C01C59" w:rsidRPr="007407D0" w:rsidDel="004A1C5A">
          <w:rPr>
            <w:sz w:val="28"/>
            <w:szCs w:val="28"/>
          </w:rPr>
          <w:delText>+</w:delText>
        </w:r>
      </w:del>
      <w:ins w:id="5889" w:author="Hoang Anh" w:date="2025-03-20T09:15:00Z">
        <w:del w:id="5890" w:author="Hoa Hoang Gia" w:date="2025-03-20T18:03:00Z">
          <w:r w:rsidRPr="007407D0" w:rsidDel="004A1C5A">
            <w:rPr>
              <w:sz w:val="28"/>
              <w:szCs w:val="28"/>
            </w:rPr>
            <w:delText>:</w:delText>
          </w:r>
        </w:del>
      </w:ins>
      <w:del w:id="5891" w:author="Hoa Hoang Gia" w:date="2025-03-20T18:03:00Z">
        <w:r w:rsidR="00C01C59" w:rsidRPr="007407D0" w:rsidDel="004A1C5A">
          <w:rPr>
            <w:sz w:val="28"/>
            <w:szCs w:val="28"/>
          </w:rPr>
          <w:delText xml:space="preserve"> </w:delText>
        </w:r>
      </w:del>
    </w:p>
    <w:p w14:paraId="1BA2875B" w14:textId="2C7BFCC4" w:rsidR="00C01C59" w:rsidRPr="007407D0" w:rsidDel="004A1C5A" w:rsidRDefault="008438E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892" w:author="Hoa Hoang Gia" w:date="2025-03-20T18:03:00Z"/>
          <w:i/>
          <w:iCs/>
          <w:sz w:val="28"/>
          <w:szCs w:val="28"/>
          <w:rPrChange w:id="5893" w:author="Hoa Hoang Gia" w:date="2025-03-20T15:39:00Z">
            <w:rPr>
              <w:del w:id="5894" w:author="Hoa Hoang Gia" w:date="2025-03-20T18:03:00Z"/>
              <w:sz w:val="28"/>
              <w:szCs w:val="28"/>
            </w:rPr>
          </w:rPrChange>
        </w:rPr>
        <w:pPrChange w:id="589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896" w:author="Hoang Anh" w:date="2025-03-20T09:15:00Z">
        <w:del w:id="5897" w:author="Hoa Hoang Gia" w:date="2025-03-20T18:03:00Z">
          <w:r w:rsidRPr="007407D0" w:rsidDel="004A1C5A">
            <w:rPr>
              <w:sz w:val="28"/>
              <w:szCs w:val="28"/>
            </w:rPr>
            <w:delText xml:space="preserve">“ </w:delText>
          </w:r>
          <w:r w:rsidRPr="007407D0" w:rsidDel="004A1C5A">
            <w:rPr>
              <w:i/>
              <w:iCs/>
              <w:sz w:val="28"/>
              <w:szCs w:val="28"/>
              <w:rPrChange w:id="5898" w:author="Hoa Hoang Gia" w:date="2025-03-20T15:39:00Z">
                <w:rPr>
                  <w:sz w:val="28"/>
                  <w:szCs w:val="28"/>
                </w:rPr>
              </w:rPrChange>
            </w:rPr>
            <w:delText xml:space="preserve">- </w:delText>
          </w:r>
        </w:del>
      </w:ins>
      <w:del w:id="5899" w:author="Hoa Hoang Gia" w:date="2025-03-20T18:03:00Z">
        <w:r w:rsidR="00C01C59" w:rsidRPr="007407D0" w:rsidDel="004A1C5A">
          <w:rPr>
            <w:i/>
            <w:iCs/>
            <w:sz w:val="28"/>
            <w:szCs w:val="28"/>
            <w:rPrChange w:id="5900" w:author="Hoa Hoang Gia" w:date="2025-03-20T15:39:00Z">
              <w:rPr>
                <w:sz w:val="28"/>
                <w:szCs w:val="28"/>
              </w:rPr>
            </w:rPrChange>
          </w:rPr>
          <w:delText>D</w:delText>
        </w:r>
      </w:del>
      <w:ins w:id="5901" w:author="Hoang Anh" w:date="2025-03-20T09:15:00Z">
        <w:del w:id="5902" w:author="Hoa Hoang Gia" w:date="2025-03-20T18:03:00Z">
          <w:r w:rsidRPr="007407D0" w:rsidDel="004A1C5A">
            <w:rPr>
              <w:i/>
              <w:iCs/>
              <w:sz w:val="28"/>
              <w:szCs w:val="28"/>
              <w:rPrChange w:id="5903" w:author="Hoa Hoang Gia" w:date="2025-03-20T15:39:00Z">
                <w:rPr>
                  <w:sz w:val="28"/>
                  <w:szCs w:val="28"/>
                </w:rPr>
              </w:rPrChange>
            </w:rPr>
            <w:delText>D</w:delText>
          </w:r>
        </w:del>
      </w:ins>
      <w:del w:id="5904" w:author="Hoa Hoang Gia" w:date="2025-03-20T18:03:00Z">
        <w:r w:rsidR="00C01C59" w:rsidRPr="007407D0" w:rsidDel="004A1C5A">
          <w:rPr>
            <w:i/>
            <w:iCs/>
            <w:sz w:val="28"/>
            <w:szCs w:val="28"/>
            <w:rPrChange w:id="5905" w:author="Hoa Hoang Gia" w:date="2025-03-20T15:39:00Z">
              <w:rPr>
                <w:sz w:val="28"/>
                <w:szCs w:val="28"/>
              </w:rPr>
            </w:rPrChange>
          </w:rPr>
          <w:delText>ự án đầu tư nhận chuyển giao công nghệ cao được hưởng thuế suất ưu đãi 10% trong 20 năm, miễn thuế tối đa 4 năm và giảm 50% thuế tối đa 9 năm tiếp theo, được giảm 50% tiền sử dụng đất, tiền thuê đất, thuê mặt nước trong thời gian 20 năm tính từ ngày được cấp Giấy chứng nhận chuyển giao công nghệ khuyến khích chuyển giao.</w:delText>
        </w:r>
      </w:del>
    </w:p>
    <w:p w14:paraId="452F8187" w14:textId="69E1F927" w:rsidR="00C01C59" w:rsidRPr="007407D0" w:rsidDel="004A1C5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906" w:author="Hoa Hoang Gia" w:date="2025-03-20T18:03:00Z"/>
          <w:sz w:val="28"/>
          <w:szCs w:val="28"/>
        </w:rPr>
        <w:pPrChange w:id="590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908" w:author="Hoa Hoang Gia" w:date="2025-03-20T18:03:00Z">
        <w:r w:rsidRPr="007407D0" w:rsidDel="004A1C5A">
          <w:rPr>
            <w:i/>
            <w:iCs/>
            <w:sz w:val="28"/>
            <w:szCs w:val="28"/>
            <w:rPrChange w:id="5909" w:author="Hoa Hoang Gia" w:date="2025-03-20T15:39:00Z">
              <w:rPr>
                <w:sz w:val="28"/>
                <w:szCs w:val="28"/>
              </w:rPr>
            </w:rPrChange>
          </w:rPr>
          <w:delText xml:space="preserve">+ </w:delText>
        </w:r>
      </w:del>
      <w:ins w:id="5910" w:author="Hoang Anh" w:date="2025-03-20T09:15:00Z">
        <w:del w:id="5911" w:author="Hoa Hoang Gia" w:date="2025-03-20T18:03:00Z">
          <w:r w:rsidR="008438E6" w:rsidRPr="007407D0" w:rsidDel="004A1C5A">
            <w:rPr>
              <w:i/>
              <w:iCs/>
              <w:sz w:val="28"/>
              <w:szCs w:val="28"/>
              <w:rPrChange w:id="5912" w:author="Hoa Hoang Gia" w:date="2025-03-20T15:39:00Z">
                <w:rPr>
                  <w:sz w:val="28"/>
                  <w:szCs w:val="28"/>
                </w:rPr>
              </w:rPrChange>
            </w:rPr>
            <w:delText xml:space="preserve">- </w:delText>
          </w:r>
        </w:del>
      </w:ins>
      <w:del w:id="5913" w:author="Hoa Hoang Gia" w:date="2025-03-20T18:03:00Z">
        <w:r w:rsidRPr="007407D0" w:rsidDel="004A1C5A">
          <w:rPr>
            <w:i/>
            <w:iCs/>
            <w:sz w:val="28"/>
            <w:szCs w:val="28"/>
            <w:rPrChange w:id="5914" w:author="Hoa Hoang Gia" w:date="2025-03-20T15:39:00Z">
              <w:rPr>
                <w:sz w:val="28"/>
                <w:szCs w:val="28"/>
              </w:rPr>
            </w:rPrChange>
          </w:rPr>
          <w:delText>Dự án đầu tư nhận chuyển giao công nghệ thuộc Danh mục công nghệ khuyến khích chuyển giao theo quy định của pháp luật về chuyển giao công nghệ được hưởng thuế suất ưu đãi 15% trong 15 năm, miễn thuế tối đa 4 năm và giảm 50% thuế tối đa 9 năm tiếp theo, được giảm 50% tiền sử dụng đất, tiền thuê đất, thuê mặt nước trong thời gian 15 năm tính từ ngày được cấp Giấy chứng nhận chuyển giao công nghệ khuyến khích chuyển giao</w:delText>
        </w:r>
      </w:del>
      <w:ins w:id="5915" w:author="Hoang Anh" w:date="2025-03-20T09:15:00Z">
        <w:del w:id="5916" w:author="Hoa Hoang Gia" w:date="2025-03-20T18:03:00Z">
          <w:r w:rsidR="008438E6" w:rsidRPr="007407D0" w:rsidDel="004A1C5A">
            <w:rPr>
              <w:sz w:val="28"/>
              <w:szCs w:val="28"/>
            </w:rPr>
            <w:delText>”</w:delText>
          </w:r>
        </w:del>
      </w:ins>
      <w:del w:id="5917" w:author="Hoa Hoang Gia" w:date="2025-03-20T18:03:00Z">
        <w:r w:rsidRPr="007407D0" w:rsidDel="004A1C5A">
          <w:rPr>
            <w:sz w:val="28"/>
            <w:szCs w:val="28"/>
          </w:rPr>
          <w:delText>.</w:delText>
        </w:r>
      </w:del>
    </w:p>
    <w:p w14:paraId="4A88FF38" w14:textId="562F9DA8" w:rsidR="00C01C59" w:rsidRPr="007407D0" w:rsidDel="004A1C5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5918" w:author="Hoa Hoang Gia" w:date="2025-03-20T18:03:00Z"/>
          <w:sz w:val="28"/>
          <w:szCs w:val="28"/>
        </w:rPr>
        <w:pPrChange w:id="5919"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5920" w:author="Hoa Hoang Gia" w:date="2025-03-20T18:03:00Z">
        <w:r w:rsidRPr="007407D0" w:rsidDel="004A1C5A">
          <w:rPr>
            <w:bCs/>
            <w:sz w:val="28"/>
            <w:szCs w:val="28"/>
            <w:rPrChange w:id="5921" w:author="Hoa Hoang Gia" w:date="2025-03-20T15:39:00Z">
              <w:rPr>
                <w:b/>
                <w:sz w:val="28"/>
                <w:szCs w:val="28"/>
              </w:rPr>
            </w:rPrChange>
          </w:rPr>
          <w:delText>Lý do lựa chọn chính sách</w:delText>
        </w:r>
        <w:r w:rsidRPr="007407D0" w:rsidDel="004A1C5A">
          <w:rPr>
            <w:b/>
            <w:sz w:val="28"/>
            <w:szCs w:val="28"/>
          </w:rPr>
          <w:delText>:</w:delText>
        </w:r>
        <w:r w:rsidRPr="007407D0" w:rsidDel="004A1C5A">
          <w:rPr>
            <w:b/>
            <w:sz w:val="28"/>
            <w:szCs w:val="28"/>
            <w:lang w:val="vi-VN"/>
          </w:rPr>
          <w:delText xml:space="preserve"> </w:delText>
        </w:r>
        <w:r w:rsidRPr="007407D0" w:rsidDel="004A1C5A">
          <w:rPr>
            <w:sz w:val="28"/>
            <w:szCs w:val="28"/>
          </w:rPr>
          <w:delText>Việc xây dựng cơ chế, chính sách này phù</w:delText>
        </w:r>
        <w:r w:rsidRPr="007407D0" w:rsidDel="004A1C5A">
          <w:rPr>
            <w:sz w:val="28"/>
            <w:szCs w:val="28"/>
            <w:lang w:val="vi-VN"/>
          </w:rPr>
          <w:delText xml:space="preserve"> hợp với đường lối, chủ trương của Đảng, pháp luật của Nhà nước, phù hợp với điều kiện, tình hình phát triển kinh tế - xã hội, khoa học công nghệ của Thành phố.</w:delText>
        </w:r>
      </w:del>
      <w:ins w:id="5922" w:author="Hoang Anh" w:date="2025-03-20T09:16:00Z">
        <w:del w:id="5923" w:author="Hoa Hoang Gia" w:date="2025-03-20T18:03:00Z">
          <w:r w:rsidR="008438E6" w:rsidRPr="007407D0" w:rsidDel="004A1C5A">
            <w:rPr>
              <w:sz w:val="28"/>
              <w:szCs w:val="28"/>
            </w:rPr>
            <w:delText xml:space="preserve"> </w:delText>
          </w:r>
        </w:del>
      </w:ins>
      <w:del w:id="5924" w:author="Hoa Hoang Gia" w:date="2025-03-20T18:03:00Z">
        <w:r w:rsidRPr="007407D0" w:rsidDel="004A1C5A">
          <w:rPr>
            <w:sz w:val="28"/>
            <w:szCs w:val="28"/>
            <w:lang w:val="vi-VN"/>
          </w:rPr>
          <w:delText xml:space="preserve"> </w:delText>
        </w:r>
      </w:del>
      <w:ins w:id="5925" w:author="Hoang Anh" w:date="2025-03-20T09:16:00Z">
        <w:del w:id="5926" w:author="Hoa Hoang Gia" w:date="2025-03-20T18:03:00Z">
          <w:r w:rsidR="008438E6" w:rsidRPr="007407D0" w:rsidDel="004A1C5A">
            <w:rPr>
              <w:sz w:val="28"/>
              <w:szCs w:val="28"/>
              <w:lang w:val="vi-VN"/>
            </w:rPr>
            <w:delText xml:space="preserve">Bộ Tài chính đã tiến hành đánh giá tác động sau khi lựa chọn chính sách này (Báo cáo đánh giá tác động kèm theo). </w:delText>
          </w:r>
        </w:del>
      </w:ins>
      <w:del w:id="5927" w:author="Hoa Hoang Gia" w:date="2025-03-20T18:03:00Z">
        <w:r w:rsidRPr="007407D0" w:rsidDel="004A1C5A">
          <w:rPr>
            <w:i/>
            <w:iCs/>
            <w:sz w:val="28"/>
            <w:szCs w:val="28"/>
          </w:rPr>
          <w:delText>(Báo cáo đánh giá tác động kèm theo).</w:delText>
        </w:r>
      </w:del>
    </w:p>
    <w:p w14:paraId="04B3E5C2" w14:textId="7BC0115E" w:rsidR="008438E6" w:rsidRPr="007407D0" w:rsidDel="004A1C5A" w:rsidRDefault="008438E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928" w:author="Hoang Anh" w:date="2025-03-20T09:16:00Z"/>
          <w:del w:id="5929" w:author="Hoa Hoang Gia" w:date="2025-03-20T18:03:00Z"/>
          <w:bCs/>
          <w:sz w:val="28"/>
          <w:szCs w:val="28"/>
          <w:lang w:val="vi-VN"/>
        </w:rPr>
        <w:pPrChange w:id="593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p>
    <w:p w14:paraId="0481F1DC" w14:textId="60659191" w:rsidR="00C01C59" w:rsidRPr="007407D0" w:rsidDel="004A1C5A" w:rsidRDefault="008438E6">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931" w:author="Hoang Anh" w:date="2025-03-20T09:25:00Z"/>
          <w:del w:id="5932" w:author="Hoa Hoang Gia" w:date="2025-03-20T18:05:00Z"/>
          <w:sz w:val="28"/>
          <w:szCs w:val="28"/>
        </w:rPr>
        <w:pPrChange w:id="593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934" w:author="Hoang Anh" w:date="2025-03-20T09:20:00Z">
        <w:del w:id="5935" w:author="Hoa Hoang Gia" w:date="2025-03-20T18:05:00Z">
          <w:r w:rsidRPr="007407D0" w:rsidDel="004A1C5A">
            <w:rPr>
              <w:sz w:val="28"/>
              <w:szCs w:val="28"/>
              <w:rPrChange w:id="5936" w:author="Hoa Hoang Gia" w:date="2025-03-20T15:39:00Z">
                <w:rPr>
                  <w:b/>
                  <w:bCs/>
                  <w:i/>
                  <w:iCs/>
                  <w:sz w:val="28"/>
                  <w:szCs w:val="28"/>
                </w:rPr>
              </w:rPrChange>
            </w:rPr>
            <w:delText xml:space="preserve">4.8. </w:delText>
          </w:r>
        </w:del>
      </w:ins>
      <w:del w:id="5937" w:author="Hoa Hoang Gia" w:date="2025-03-20T18:05:00Z">
        <w:r w:rsidR="00C01C59" w:rsidRPr="007407D0" w:rsidDel="004A1C5A">
          <w:rPr>
            <w:sz w:val="28"/>
            <w:szCs w:val="28"/>
            <w:rPrChange w:id="5938" w:author="Hoa Hoang Gia" w:date="2025-03-20T15:39:00Z">
              <w:rPr>
                <w:b/>
                <w:bCs/>
                <w:i/>
                <w:iCs/>
                <w:sz w:val="28"/>
                <w:szCs w:val="28"/>
              </w:rPr>
            </w:rPrChange>
          </w:rPr>
          <w:delText>Chính sách 8</w:delText>
        </w:r>
      </w:del>
      <w:ins w:id="5939" w:author="Hoang Anh" w:date="2025-03-20T09:20:00Z">
        <w:del w:id="5940" w:author="Hoa Hoang Gia" w:date="2025-03-20T18:05:00Z">
          <w:r w:rsidRPr="007407D0" w:rsidDel="004A1C5A">
            <w:rPr>
              <w:sz w:val="28"/>
              <w:szCs w:val="28"/>
            </w:rPr>
            <w:delText>:</w:delText>
          </w:r>
        </w:del>
      </w:ins>
      <w:del w:id="5941" w:author="Hoa Hoang Gia" w:date="2025-03-20T18:05:00Z">
        <w:r w:rsidR="00C01C59" w:rsidRPr="007407D0" w:rsidDel="004A1C5A">
          <w:rPr>
            <w:sz w:val="28"/>
            <w:szCs w:val="28"/>
            <w:rPrChange w:id="5942" w:author="Hoa Hoang Gia" w:date="2025-03-20T15:39:00Z">
              <w:rPr>
                <w:b/>
                <w:bCs/>
                <w:i/>
                <w:iCs/>
                <w:sz w:val="28"/>
                <w:szCs w:val="28"/>
              </w:rPr>
            </w:rPrChange>
          </w:rPr>
          <w:delText>.</w:delText>
        </w:r>
        <w:r w:rsidR="00C01C59" w:rsidRPr="007407D0" w:rsidDel="004A1C5A">
          <w:rPr>
            <w:b/>
            <w:bCs/>
            <w:sz w:val="28"/>
            <w:szCs w:val="28"/>
            <w:lang w:val="vi-VN"/>
          </w:rPr>
          <w:delText xml:space="preserve"> </w:delText>
        </w:r>
        <w:r w:rsidR="00C01C59" w:rsidRPr="007407D0" w:rsidDel="004A1C5A">
          <w:rPr>
            <w:sz w:val="28"/>
            <w:szCs w:val="28"/>
            <w:lang w:val="vi-VN"/>
          </w:rPr>
          <w:delText xml:space="preserve">Thí điểm thành lập Quỹ đầu tư mạo hiểm để đầu tư vốn vào các doanh nghiệp công nghệ cao, doanh nghiệp khoa học và công nghệ, doanh nghiệp khởi nghiệp sáng tạo nhằm hỗ trợ, thúc đẩy đổi mới sáng tạo và thương mại hóa sản phẩm khoa học, công nghệ. </w:delText>
        </w:r>
      </w:del>
    </w:p>
    <w:p w14:paraId="0828491C" w14:textId="4D2B3519" w:rsidR="009F32C2" w:rsidRPr="007407D0" w:rsidDel="004A1C5A" w:rsidRDefault="009F32C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943" w:author="Hoang Anh" w:date="2025-03-20T09:38:00Z"/>
          <w:del w:id="5944" w:author="Hoa Hoang Gia" w:date="2025-03-20T18:05:00Z"/>
          <w:sz w:val="28"/>
          <w:szCs w:val="28"/>
        </w:rPr>
        <w:pPrChange w:id="594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946" w:author="Hoang Anh" w:date="2025-03-20T09:25:00Z">
        <w:del w:id="5947" w:author="Hoa Hoang Gia" w:date="2025-03-20T18:05:00Z">
          <w:r w:rsidRPr="007407D0" w:rsidDel="004A1C5A">
            <w:rPr>
              <w:sz w:val="28"/>
              <w:szCs w:val="28"/>
            </w:rPr>
            <w:delText>a) Mục tiêu</w:delText>
          </w:r>
        </w:del>
      </w:ins>
      <w:ins w:id="5948" w:author="Hoang Anh" w:date="2025-03-20T09:31:00Z">
        <w:del w:id="5949" w:author="Hoa Hoang Gia" w:date="2025-03-20T18:05:00Z">
          <w:r w:rsidRPr="007407D0" w:rsidDel="004A1C5A">
            <w:rPr>
              <w:sz w:val="28"/>
              <w:szCs w:val="28"/>
            </w:rPr>
            <w:delText>:</w:delText>
          </w:r>
        </w:del>
      </w:ins>
    </w:p>
    <w:p w14:paraId="0C8975E4" w14:textId="17DB5BD9" w:rsidR="009114CF" w:rsidRPr="007407D0" w:rsidDel="004A1C5A" w:rsidRDefault="009114C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950" w:author="Hoang Anh" w:date="2025-03-20T09:38:00Z"/>
          <w:del w:id="5951" w:author="Hoa Hoang Gia" w:date="2025-03-20T18:05:00Z"/>
          <w:sz w:val="28"/>
          <w:szCs w:val="28"/>
        </w:rPr>
        <w:pPrChange w:id="595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953" w:author="Hoang Anh" w:date="2025-03-20T09:42:00Z">
        <w:del w:id="5954" w:author="Hoa Hoang Gia" w:date="2025-03-20T18:05:00Z">
          <w:r w:rsidRPr="007407D0" w:rsidDel="004A1C5A">
            <w:rPr>
              <w:sz w:val="28"/>
              <w:szCs w:val="28"/>
            </w:rPr>
            <w:delText>Ban hành cơ chế chính sách cụ thể, thiết thực để hỗ trợ, khuyến khích doanh nghiệp khởi nghiệp sáng tạo, l</w:delText>
          </w:r>
        </w:del>
      </w:ins>
      <w:ins w:id="5955" w:author="Hoang Anh" w:date="2025-03-20T09:41:00Z">
        <w:del w:id="5956" w:author="Hoa Hoang Gia" w:date="2025-03-20T18:05:00Z">
          <w:r w:rsidRPr="007407D0" w:rsidDel="004A1C5A">
            <w:rPr>
              <w:sz w:val="28"/>
              <w:szCs w:val="28"/>
            </w:rPr>
            <w:delText xml:space="preserve">ấy vốn Ngân sách nhà nước làm nền tảng, đồng thời huy động được các nguồn lực đầu tư xã hội cho phát triển khoa học công nghệ và đổi mới sáng tạo. </w:delText>
          </w:r>
        </w:del>
      </w:ins>
      <w:ins w:id="5957" w:author="Hoang Anh" w:date="2025-03-20T09:40:00Z">
        <w:del w:id="5958" w:author="Hoa Hoang Gia" w:date="2025-03-20T18:05:00Z">
          <w:r w:rsidRPr="007407D0" w:rsidDel="004A1C5A">
            <w:rPr>
              <w:sz w:val="28"/>
              <w:szCs w:val="28"/>
            </w:rPr>
            <w:delText>Phát huy nguồn lực tài sản công để hỗ trợ phát triển công nghệ cao và khởi nghiệp đổi mới sáng tạo nhằm t</w:delText>
          </w:r>
        </w:del>
      </w:ins>
      <w:ins w:id="5959" w:author="Hoang Anh" w:date="2025-03-20T09:38:00Z">
        <w:del w:id="5960" w:author="Hoa Hoang Gia" w:date="2025-03-20T18:05:00Z">
          <w:r w:rsidRPr="007407D0" w:rsidDel="004A1C5A">
            <w:rPr>
              <w:sz w:val="28"/>
              <w:szCs w:val="28"/>
            </w:rPr>
            <w:delText>ạo điều kiện cho thành phố có cơ chế rõ ràng trong việc phát triển công nghệ cao và khởi nghiệp đổi mới sáng tạo</w:delText>
          </w:r>
        </w:del>
      </w:ins>
      <w:ins w:id="5961" w:author="Hoang Anh" w:date="2025-03-20T09:42:00Z">
        <w:del w:id="5962" w:author="Hoa Hoang Gia" w:date="2025-03-20T18:05:00Z">
          <w:r w:rsidRPr="007407D0" w:rsidDel="004A1C5A">
            <w:rPr>
              <w:sz w:val="28"/>
              <w:szCs w:val="28"/>
            </w:rPr>
            <w:delText>.</w:delText>
          </w:r>
        </w:del>
      </w:ins>
    </w:p>
    <w:p w14:paraId="107C6095" w14:textId="3E71890A" w:rsidR="009114CF" w:rsidRPr="007407D0" w:rsidDel="004A1C5A" w:rsidRDefault="009114C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963" w:author="Hoang Anh" w:date="2025-03-20T09:43:00Z"/>
          <w:del w:id="5964" w:author="Hoa Hoang Gia" w:date="2025-03-20T18:05:00Z"/>
          <w:bCs/>
          <w:sz w:val="28"/>
          <w:szCs w:val="28"/>
        </w:rPr>
        <w:pPrChange w:id="596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966" w:author="Hoang Anh" w:date="2025-03-20T09:43:00Z">
        <w:del w:id="5967" w:author="Hoa Hoang Gia" w:date="2025-03-20T18:05:00Z">
          <w:r w:rsidRPr="007407D0" w:rsidDel="004A1C5A">
            <w:rPr>
              <w:sz w:val="28"/>
              <w:szCs w:val="28"/>
            </w:rPr>
            <w:delText xml:space="preserve">b) </w:delText>
          </w:r>
          <w:r w:rsidRPr="007407D0" w:rsidDel="004A1C5A">
            <w:rPr>
              <w:bCs/>
              <w:sz w:val="28"/>
              <w:szCs w:val="28"/>
            </w:rPr>
            <w:delText>Nội dung của chính sách:</w:delText>
          </w:r>
        </w:del>
      </w:ins>
    </w:p>
    <w:p w14:paraId="0E91E2D0" w14:textId="28A6B675" w:rsidR="009114CF" w:rsidRPr="007407D0" w:rsidDel="004A1C5A" w:rsidRDefault="009114C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968" w:author="Hoang Anh" w:date="2025-03-20T09:45:00Z"/>
          <w:del w:id="5969" w:author="Hoa Hoang Gia" w:date="2025-03-20T18:05:00Z"/>
          <w:sz w:val="28"/>
          <w:szCs w:val="28"/>
        </w:rPr>
        <w:pPrChange w:id="597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971" w:author="Hoang Anh" w:date="2025-03-20T09:45:00Z">
        <w:del w:id="5972" w:author="Hoa Hoang Gia" w:date="2025-03-20T18:05:00Z">
          <w:r w:rsidRPr="007407D0" w:rsidDel="004A1C5A">
            <w:rPr>
              <w:sz w:val="28"/>
              <w:szCs w:val="28"/>
            </w:rPr>
            <w:delText>Thành phố được thành lập Quỹ đầu tư mạo hiểm để đầu tư vốn vào các doanh nghiệp công nghệ cao, doanh nghiệp khoa học và công nghệ, doanh nghiệp khởi nghiệp sáng tạo nhằm hỗ trợ, thúc đẩy đổi mới sáng tạo và thương mại hóa sản phẩm khoa học, công nghệ</w:delText>
          </w:r>
        </w:del>
      </w:ins>
    </w:p>
    <w:p w14:paraId="0DB6FF43" w14:textId="159EB2CC" w:rsidR="009114CF" w:rsidRPr="007407D0" w:rsidDel="004A1C5A" w:rsidRDefault="009114CF">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973" w:author="Hoang Anh" w:date="2025-03-20T09:46:00Z"/>
          <w:del w:id="5974" w:author="Hoa Hoang Gia" w:date="2025-03-20T18:05:00Z"/>
          <w:sz w:val="28"/>
          <w:szCs w:val="28"/>
        </w:rPr>
        <w:pPrChange w:id="597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976" w:author="Hoang Anh" w:date="2025-03-20T09:45:00Z">
        <w:del w:id="5977" w:author="Hoa Hoang Gia" w:date="2025-03-20T18:05:00Z">
          <w:r w:rsidRPr="007407D0" w:rsidDel="004A1C5A">
            <w:rPr>
              <w:sz w:val="28"/>
              <w:szCs w:val="28"/>
            </w:rPr>
            <w:delText xml:space="preserve">c) </w:delText>
          </w:r>
        </w:del>
      </w:ins>
      <w:ins w:id="5978" w:author="Hoang Anh" w:date="2025-03-20T09:46:00Z">
        <w:del w:id="5979" w:author="Hoa Hoang Gia" w:date="2025-03-20T18:05:00Z">
          <w:r w:rsidRPr="007407D0" w:rsidDel="004A1C5A">
            <w:rPr>
              <w:sz w:val="28"/>
              <w:szCs w:val="28"/>
            </w:rPr>
            <w:delText xml:space="preserve"> Giải pháp thực hiện chính sách và lý do lựa chọn chính sách:</w:delText>
          </w:r>
        </w:del>
      </w:ins>
    </w:p>
    <w:p w14:paraId="406B5B92" w14:textId="2177BF82" w:rsidR="00CE23AC" w:rsidRPr="007407D0" w:rsidDel="004A1C5A" w:rsidRDefault="00CE23AC">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980" w:author="Hoang Anh" w:date="2025-03-20T09:47:00Z"/>
          <w:del w:id="5981" w:author="Hoa Hoang Gia" w:date="2025-03-20T18:05:00Z"/>
          <w:sz w:val="28"/>
          <w:szCs w:val="28"/>
        </w:rPr>
        <w:pPrChange w:id="598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983" w:author="Hoang Anh" w:date="2025-03-20T09:46:00Z">
        <w:del w:id="5984" w:author="Hoa Hoang Gia" w:date="2025-03-20T18:05:00Z">
          <w:r w:rsidRPr="007407D0" w:rsidDel="004A1C5A">
            <w:rPr>
              <w:sz w:val="28"/>
              <w:szCs w:val="28"/>
            </w:rPr>
            <w:delText>Dự t</w:delText>
          </w:r>
        </w:del>
      </w:ins>
      <w:ins w:id="5985" w:author="Hoang Anh" w:date="2025-03-20T09:47:00Z">
        <w:del w:id="5986" w:author="Hoa Hoang Gia" w:date="2025-03-20T18:05:00Z">
          <w:r w:rsidRPr="007407D0" w:rsidDel="004A1C5A">
            <w:rPr>
              <w:sz w:val="28"/>
              <w:szCs w:val="28"/>
            </w:rPr>
            <w:delText>hảo Nghị quyết quy định “</w:delText>
          </w:r>
          <w:r w:rsidRPr="007407D0" w:rsidDel="004A1C5A">
            <w:rPr>
              <w:i/>
              <w:iCs/>
              <w:sz w:val="28"/>
              <w:szCs w:val="28"/>
              <w:rPrChange w:id="5987" w:author="Hoa Hoang Gia" w:date="2025-03-20T15:39:00Z">
                <w:rPr>
                  <w:sz w:val="28"/>
                  <w:szCs w:val="28"/>
                </w:rPr>
              </w:rPrChange>
            </w:rPr>
            <w:delText>Thành phố được thành lập Quỹ đầu tư mạo hiểm để đầu tư vốn vào các doanh nghiệp công nghệ cao, doanh nghiệp khoa học và công nghệ, doanh nghiệp khởi nghiệp sáng tạo nhằm hỗ trợ, thúc đẩy đổi mới sáng tạo và thương mại hóa sản phẩm khoa học, công nghệ; Quỹ đầu tư mạo hiểm được bố trí vốn điều lệ từ ngân sách thành phố, được nhận tài trợ, huy động các nguồn vốn hợp pháp khác theo quy định của pháp luật. UBND Thành phố xây dựng đề án thành lập Quỹ đầu tư mạo hiểm trình Hội đồng nhân dân Thành phố phê duyệt, trong đó xác định rõ hình thức tổ chức hoạt động của Quỹ; thời gian hoạt động của Quỹ; đối tượng nhận hỗ trợ; đối tượng đầu tư vốn; mức hỗ trợ vốn điều lệ từ ngân sách thành phố</w:delText>
          </w:r>
        </w:del>
      </w:ins>
      <w:ins w:id="5988" w:author="Hoang Anh" w:date="2025-03-20T09:53:00Z">
        <w:del w:id="5989" w:author="Hoa Hoang Gia" w:date="2025-03-20T18:05:00Z">
          <w:r w:rsidR="00BE5327" w:rsidRPr="007407D0" w:rsidDel="004A1C5A">
            <w:rPr>
              <w:i/>
              <w:iCs/>
              <w:sz w:val="28"/>
              <w:szCs w:val="28"/>
              <w:rPrChange w:id="5990" w:author="Hoa Hoang Gia" w:date="2025-03-20T15:39:00Z">
                <w:rPr>
                  <w:sz w:val="28"/>
                  <w:szCs w:val="28"/>
                </w:rPr>
              </w:rPrChange>
            </w:rPr>
            <w:delText>;…</w:delText>
          </w:r>
          <w:r w:rsidR="00BE5327" w:rsidRPr="007407D0" w:rsidDel="004A1C5A">
            <w:rPr>
              <w:sz w:val="28"/>
              <w:szCs w:val="28"/>
            </w:rPr>
            <w:delText>”</w:delText>
          </w:r>
        </w:del>
      </w:ins>
    </w:p>
    <w:p w14:paraId="71A4CCA6" w14:textId="1971B102" w:rsidR="00CE23AC" w:rsidRPr="007407D0" w:rsidDel="004A1C5A" w:rsidRDefault="00CE23AC">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5991" w:author="Hoang Anh" w:date="2025-03-20T09:48:00Z"/>
          <w:del w:id="5992" w:author="Hoa Hoang Gia" w:date="2025-03-20T18:05:00Z"/>
          <w:sz w:val="28"/>
          <w:szCs w:val="28"/>
        </w:rPr>
        <w:pPrChange w:id="599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5994" w:author="Hoang Anh" w:date="2025-03-20T09:47:00Z">
        <w:del w:id="5995" w:author="Hoa Hoang Gia" w:date="2025-03-20T18:05:00Z">
          <w:r w:rsidRPr="007407D0" w:rsidDel="004A1C5A">
            <w:rPr>
              <w:sz w:val="28"/>
              <w:szCs w:val="28"/>
            </w:rPr>
            <w:delText xml:space="preserve">Việc quản lý, sử dụng các nguồn vốn của Quỹ </w:delText>
          </w:r>
        </w:del>
      </w:ins>
      <w:ins w:id="5996" w:author="Hoang Anh" w:date="2025-03-20T09:48:00Z">
        <w:del w:id="5997" w:author="Hoa Hoang Gia" w:date="2025-03-20T18:05:00Z">
          <w:r w:rsidRPr="007407D0" w:rsidDel="004A1C5A">
            <w:rPr>
              <w:sz w:val="28"/>
              <w:szCs w:val="28"/>
            </w:rPr>
            <w:delText xml:space="preserve">được </w:delText>
          </w:r>
        </w:del>
      </w:ins>
      <w:ins w:id="5998" w:author="Hoang Anh" w:date="2025-03-20T09:47:00Z">
        <w:del w:id="5999" w:author="Hoa Hoang Gia" w:date="2025-03-20T18:05:00Z">
          <w:r w:rsidRPr="007407D0" w:rsidDel="004A1C5A">
            <w:rPr>
              <w:sz w:val="28"/>
              <w:szCs w:val="28"/>
            </w:rPr>
            <w:delText>thực hiện theo nguyên tắc thị trường, bảo đảm công khai, minh bạch, hiệu quả, chống thất thoát, lãng phí vốn và chấp nhận rủi ro theo quy định tại Điều 4 Nghị quyết 193/2025/QH15 ngày 19/02/2025 của Quốc hội về thí điểm một số cơ chế, chính sách đặc biệt tạo đột phá phát triển khoa học, công nghệ, đổi mới sáng tạo và chuyển đổi số quốc gia.</w:delText>
          </w:r>
        </w:del>
      </w:ins>
    </w:p>
    <w:p w14:paraId="5A4BE9A0" w14:textId="1DD1430F" w:rsidR="00CE23AC" w:rsidRPr="007407D0" w:rsidDel="004A1C5A" w:rsidRDefault="00CE23AC">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6000" w:author="Hoang Anh" w:date="2025-03-20T09:48:00Z"/>
          <w:del w:id="6001" w:author="Hoa Hoang Gia" w:date="2025-03-20T18:05:00Z"/>
          <w:sz w:val="28"/>
          <w:szCs w:val="28"/>
        </w:rPr>
        <w:pPrChange w:id="600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6003" w:author="Hoang Anh" w:date="2025-03-20T09:48:00Z">
        <w:del w:id="6004" w:author="Hoa Hoang Gia" w:date="2025-03-20T18:05:00Z">
          <w:r w:rsidRPr="007407D0" w:rsidDel="004A1C5A">
            <w:rPr>
              <w:bCs/>
              <w:sz w:val="28"/>
              <w:szCs w:val="28"/>
            </w:rPr>
            <w:delText xml:space="preserve">Lý do lựa chọn chính sách: </w:delText>
          </w:r>
        </w:del>
      </w:ins>
      <w:ins w:id="6005" w:author="Hoang Anh" w:date="2025-03-20T09:49:00Z">
        <w:del w:id="6006" w:author="Hoa Hoang Gia" w:date="2025-03-20T18:05:00Z">
          <w:r w:rsidRPr="007407D0" w:rsidDel="004A1C5A">
            <w:rPr>
              <w:bCs/>
              <w:sz w:val="28"/>
              <w:szCs w:val="28"/>
            </w:rPr>
            <w:delText>Các lĩnh vực khoa học công nghệ cao là động lực mới của Thành phố trong thời gian tới. Nội dung chính sách tương tự  quy định tại Luật Thủ đô năm 2024. Bộ Tài chính đã tiến hành đánh giá tác động sau khi lựa chọn chính sách này (</w:delText>
          </w:r>
          <w:r w:rsidRPr="007407D0" w:rsidDel="004A1C5A">
            <w:rPr>
              <w:bCs/>
              <w:i/>
              <w:iCs/>
              <w:sz w:val="28"/>
              <w:szCs w:val="28"/>
              <w:rPrChange w:id="6007" w:author="Hoa Hoang Gia" w:date="2025-03-20T15:39:00Z">
                <w:rPr>
                  <w:bCs/>
                  <w:sz w:val="28"/>
                  <w:szCs w:val="28"/>
                </w:rPr>
              </w:rPrChange>
            </w:rPr>
            <w:delText>Báo cáo đánh giá tác động kèm theo</w:delText>
          </w:r>
          <w:r w:rsidRPr="007407D0" w:rsidDel="004A1C5A">
            <w:rPr>
              <w:bCs/>
              <w:sz w:val="28"/>
              <w:szCs w:val="28"/>
            </w:rPr>
            <w:delText>).</w:delText>
          </w:r>
        </w:del>
      </w:ins>
    </w:p>
    <w:p w14:paraId="2D4E7991" w14:textId="77777777" w:rsidR="009F32C2" w:rsidRPr="007407D0" w:rsidDel="00BE5327" w:rsidRDefault="009F32C2">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6008" w:author="Hoang Anh" w:date="2025-03-20T09:50:00Z"/>
          <w:sz w:val="28"/>
          <w:szCs w:val="28"/>
          <w:rPrChange w:id="6009" w:author="Hoa Hoang Gia" w:date="2025-03-20T15:39:00Z">
            <w:rPr>
              <w:del w:id="6010" w:author="Hoang Anh" w:date="2025-03-20T09:50:00Z"/>
              <w:sz w:val="28"/>
              <w:szCs w:val="28"/>
              <w:lang w:val="vi-VN"/>
            </w:rPr>
          </w:rPrChange>
        </w:rPr>
        <w:pPrChange w:id="601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p>
    <w:p w14:paraId="369A6C5E" w14:textId="77777777" w:rsidR="00C01C59" w:rsidRPr="007407D0" w:rsidDel="00BE5327"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6012" w:author="Hoang Anh" w:date="2025-03-20T09:50:00Z"/>
          <w:bCs/>
          <w:i/>
          <w:iCs/>
          <w:sz w:val="28"/>
          <w:szCs w:val="28"/>
          <w:lang w:val="vi-VN"/>
        </w:rPr>
        <w:pPrChange w:id="6013"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6014" w:author="Hoang Anh" w:date="2025-03-20T09:50:00Z">
        <w:r w:rsidRPr="007407D0" w:rsidDel="00BE5327">
          <w:rPr>
            <w:bCs/>
            <w:i/>
            <w:iCs/>
            <w:sz w:val="28"/>
            <w:szCs w:val="28"/>
            <w:lang w:val="vi-VN"/>
          </w:rPr>
          <w:delText xml:space="preserve">(Tương tự quy định tại Luật Thủ đô (sửa đổi), cho phép Thành phố Hà Nội được thí điểm thành lập Quỹ đầu tư mạo hiểm có sử dụng ngân sách nhà nước để đầu tư vốn vào các doanh nghiệp công nghệ cao). </w:delText>
        </w:r>
      </w:del>
    </w:p>
    <w:p w14:paraId="5D3C30EE" w14:textId="1F5AF791" w:rsidR="00C01C59" w:rsidRPr="007407D0" w:rsidRDefault="00C01C59">
      <w:pPr>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b/>
          <w:sz w:val="28"/>
          <w:szCs w:val="28"/>
        </w:rPr>
        <w:pPrChange w:id="6015" w:author="Hoa Hoang Gia" w:date="2025-03-20T18:37:00Z">
          <w:pPr>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pPr>
        </w:pPrChange>
      </w:pPr>
      <w:del w:id="6016" w:author="Hoa Hoang Gia" w:date="2025-03-20T18:06:00Z">
        <w:r w:rsidRPr="007407D0" w:rsidDel="00EB358A">
          <w:rPr>
            <w:b/>
            <w:sz w:val="28"/>
            <w:szCs w:val="28"/>
            <w:lang w:val="vi-VN"/>
          </w:rPr>
          <w:delText>5</w:delText>
        </w:r>
      </w:del>
      <w:ins w:id="6017" w:author="Hoa Hoang Gia" w:date="2025-03-20T18:06:00Z">
        <w:r w:rsidR="00EB358A">
          <w:rPr>
            <w:b/>
            <w:sz w:val="28"/>
            <w:szCs w:val="28"/>
          </w:rPr>
          <w:t>e)</w:t>
        </w:r>
      </w:ins>
      <w:del w:id="6018" w:author="Hoa Hoang Gia" w:date="2025-03-20T18:06:00Z">
        <w:r w:rsidRPr="007407D0" w:rsidDel="00EB358A">
          <w:rPr>
            <w:b/>
            <w:sz w:val="28"/>
            <w:szCs w:val="28"/>
            <w:lang w:val="vi-VN"/>
          </w:rPr>
          <w:delText>.</w:delText>
        </w:r>
      </w:del>
      <w:r w:rsidRPr="007407D0">
        <w:rPr>
          <w:b/>
          <w:sz w:val="28"/>
          <w:szCs w:val="28"/>
        </w:rPr>
        <w:t xml:space="preserve"> Chính sách về </w:t>
      </w:r>
      <w:r w:rsidRPr="007407D0">
        <w:rPr>
          <w:b/>
          <w:sz w:val="28"/>
          <w:szCs w:val="28"/>
          <w:lang w:val="vi-VN"/>
        </w:rPr>
        <w:t xml:space="preserve">chế độ cán bộ công chức, viên chức </w:t>
      </w:r>
      <w:r w:rsidRPr="007407D0">
        <w:rPr>
          <w:b/>
          <w:sz w:val="28"/>
          <w:szCs w:val="28"/>
        </w:rPr>
        <w:t>(</w:t>
      </w:r>
      <w:del w:id="6019" w:author="Hoa Hoang Gia" w:date="2025-03-20T18:06:00Z">
        <w:r w:rsidRPr="007407D0" w:rsidDel="00EB358A">
          <w:rPr>
            <w:b/>
            <w:sz w:val="28"/>
            <w:szCs w:val="28"/>
          </w:rPr>
          <w:delText>01 chính sách</w:delText>
        </w:r>
      </w:del>
      <w:ins w:id="6020" w:author="Hoa Hoang Gia" w:date="2025-03-20T18:06:00Z">
        <w:r w:rsidR="00EB358A">
          <w:rPr>
            <w:b/>
            <w:sz w:val="28"/>
            <w:szCs w:val="28"/>
          </w:rPr>
          <w:t>Điều 8</w:t>
        </w:r>
      </w:ins>
      <w:r w:rsidRPr="007407D0">
        <w:rPr>
          <w:b/>
          <w:sz w:val="28"/>
          <w:szCs w:val="28"/>
        </w:rPr>
        <w:t>)</w:t>
      </w:r>
      <w:ins w:id="6021" w:author="Hoa Hoang Gia" w:date="2025-03-20T18:06:00Z">
        <w:r w:rsidR="00EB358A">
          <w:rPr>
            <w:b/>
            <w:sz w:val="28"/>
            <w:szCs w:val="28"/>
          </w:rPr>
          <w:t xml:space="preserve">: </w:t>
        </w:r>
      </w:ins>
      <w:ins w:id="6022" w:author="Hoa Hoang Gia" w:date="2025-03-20T18:07:00Z">
        <w:r w:rsidR="00EB358A">
          <w:rPr>
            <w:sz w:val="28"/>
            <w:szCs w:val="28"/>
          </w:rPr>
          <w:t xml:space="preserve">Dự thảo Nghị quyết quy định: </w:t>
        </w:r>
        <w:r w:rsidR="00EB358A" w:rsidRPr="00EB358A">
          <w:rPr>
            <w:i/>
            <w:iCs/>
            <w:sz w:val="28"/>
            <w:szCs w:val="28"/>
            <w:rPrChange w:id="6023" w:author="Hoa Hoang Gia" w:date="2025-03-20T18:07:00Z">
              <w:rPr>
                <w:sz w:val="28"/>
                <w:szCs w:val="28"/>
              </w:rPr>
            </w:rPrChange>
          </w:rPr>
          <w:t xml:space="preserve">“Thành phố thực hiện cơ chế tạo nguồn thực hiện cải cách tiền lương theo quy định. Sau khi ngân sách thành phố Hải Phòng bảo đảm đủ </w:t>
        </w:r>
        <w:r w:rsidR="00EB358A" w:rsidRPr="00EB358A">
          <w:rPr>
            <w:i/>
            <w:iCs/>
            <w:sz w:val="28"/>
            <w:szCs w:val="28"/>
            <w:rPrChange w:id="6024" w:author="Hoa Hoang Gia" w:date="2025-03-20T18:07:00Z">
              <w:rPr>
                <w:sz w:val="28"/>
                <w:szCs w:val="28"/>
              </w:rPr>
            </w:rPrChange>
          </w:rPr>
          <w:lastRenderedPageBreak/>
          <w:t>nguồn thực hiện cải cách tiền lương và các chính sách an sinh xã hội cho cả thời kỳ ổn định ngân sách theo quy định của cấp có thẩm quyền, Hội đồng nhân dân Thành phố được quyết định sử dụng nguồn cải cách tiền lương còn dư của ngân sách Thành phố và cho phép ngân sách cấp dưới sử dụng nguồn cải cách tiền lương còn dư để chi thu nhập bình quân tăng thêm cho cán bộ, công chức, viên chức làm việc trong các cơ quan chính quyền, Đảng, đoàn thể do Thành phố quản lý theo hiệu quả công việc với mức không quá 0,8 lần mức lương ngạch bậc, chức vụ hoặc mức lương theo vị trí việc làm, chức danh, chức vụ lãnh đạo”.</w:t>
        </w:r>
      </w:ins>
    </w:p>
    <w:p w14:paraId="17D1525F" w14:textId="77777777" w:rsidR="00EB358A" w:rsidRPr="005D1B08" w:rsidRDefault="00EB358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ins w:id="6025" w:author="Hoa Hoang Gia" w:date="2025-03-20T18:07:00Z"/>
          <w:bCs/>
          <w:sz w:val="28"/>
          <w:szCs w:val="28"/>
        </w:rPr>
        <w:pPrChange w:id="602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720"/>
            <w:jc w:val="both"/>
          </w:pPr>
        </w:pPrChange>
      </w:pPr>
      <w:bookmarkStart w:id="6027" w:name="_Hlk192689818"/>
      <w:ins w:id="6028" w:author="Hoa Hoang Gia" w:date="2025-03-20T18:07:00Z">
        <w:r w:rsidRPr="005D1B08">
          <w:rPr>
            <w:bCs/>
            <w:sz w:val="28"/>
            <w:szCs w:val="28"/>
          </w:rPr>
          <w:t>Nội dung chính sách đã được Quốc hội cho phép thành phố Hải Phòng thực hiện tại Nghị quyết số 35/2021/QH15</w:t>
        </w:r>
        <w:r w:rsidRPr="005D1B08">
          <w:t xml:space="preserve"> </w:t>
        </w:r>
        <w:r w:rsidRPr="005D1B08">
          <w:rPr>
            <w:bCs/>
            <w:sz w:val="28"/>
            <w:szCs w:val="28"/>
          </w:rPr>
          <w:t>ngày 13/11/2021.</w:t>
        </w:r>
      </w:ins>
    </w:p>
    <w:p w14:paraId="692E120B" w14:textId="35FCBC68" w:rsidR="00C01C59" w:rsidRPr="007407D0" w:rsidDel="00EB358A" w:rsidRDefault="00C01C59">
      <w:pPr>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jc w:val="both"/>
        <w:rPr>
          <w:del w:id="6029" w:author="Hoa Hoang Gia" w:date="2025-03-20T18:07:00Z"/>
          <w:bCs/>
          <w:i/>
          <w:iCs/>
          <w:sz w:val="28"/>
          <w:szCs w:val="28"/>
          <w:lang w:val="vi-VN"/>
        </w:rPr>
        <w:pPrChange w:id="6030" w:author="Hoa Hoang Gia" w:date="2025-03-20T18:37:00Z">
          <w:pPr>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pPr>
        </w:pPrChange>
      </w:pPr>
      <w:del w:id="6031" w:author="Hoa Hoang Gia" w:date="2025-03-20T18:07:00Z">
        <w:r w:rsidRPr="007407D0" w:rsidDel="00EB358A">
          <w:rPr>
            <w:bCs/>
            <w:sz w:val="28"/>
            <w:szCs w:val="28"/>
          </w:rPr>
          <w:delText>Tiếp tục thực hiện thí điểm cơ chế tiền lương, thu nhập tăng thêm cho cán bộ, công chức, viên chức của Thành phố.</w:delText>
        </w:r>
      </w:del>
    </w:p>
    <w:p w14:paraId="27772C4E" w14:textId="5D54C333" w:rsidR="00C01C59" w:rsidRPr="007407D0" w:rsidDel="00EB358A" w:rsidRDefault="00C01C59">
      <w:pPr>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720"/>
        <w:rPr>
          <w:del w:id="6032" w:author="Hoa Hoang Gia" w:date="2025-03-20T18:07:00Z"/>
          <w:bCs/>
          <w:i/>
          <w:iCs/>
          <w:sz w:val="28"/>
          <w:szCs w:val="28"/>
        </w:rPr>
        <w:pPrChange w:id="6033" w:author="Hoa Hoang Gia" w:date="2025-03-20T18:37:00Z">
          <w:pPr>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pPr>
        </w:pPrChange>
      </w:pPr>
      <w:del w:id="6034" w:author="Hoa Hoang Gia" w:date="2025-03-20T18:07:00Z">
        <w:r w:rsidRPr="007407D0" w:rsidDel="00EB358A">
          <w:rPr>
            <w:bCs/>
            <w:sz w:val="28"/>
            <w:szCs w:val="28"/>
          </w:rPr>
          <w:delText>(</w:delText>
        </w:r>
        <w:r w:rsidRPr="007407D0" w:rsidDel="00EB358A">
          <w:rPr>
            <w:bCs/>
            <w:i/>
            <w:iCs/>
            <w:sz w:val="28"/>
            <w:szCs w:val="28"/>
          </w:rPr>
          <w:delText>Đã được cho phép thực hiện tại Nghị quyết số 35/2021/QH15)</w:delText>
        </w:r>
      </w:del>
    </w:p>
    <w:bookmarkEnd w:id="6027"/>
    <w:p w14:paraId="4E85A58C" w14:textId="77777777" w:rsidR="00C54FA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680"/>
        <w:jc w:val="both"/>
        <w:rPr>
          <w:ins w:id="6035" w:author="Hoa Hoang Gia" w:date="2025-03-20T18:09:00Z"/>
          <w:bCs/>
          <w:sz w:val="28"/>
          <w:szCs w:val="28"/>
        </w:rPr>
        <w:pPrChange w:id="603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del w:id="6037" w:author="Hoa Hoang Gia" w:date="2025-03-20T18:08:00Z">
        <w:r w:rsidRPr="007407D0" w:rsidDel="00EB358A">
          <w:rPr>
            <w:b/>
            <w:sz w:val="28"/>
            <w:szCs w:val="28"/>
            <w:lang w:val="vi-VN"/>
          </w:rPr>
          <w:delText>6</w:delText>
        </w:r>
      </w:del>
      <w:ins w:id="6038" w:author="Hoa Hoang Gia" w:date="2025-03-20T18:08:00Z">
        <w:r w:rsidR="00EB358A">
          <w:rPr>
            <w:b/>
            <w:sz w:val="28"/>
            <w:szCs w:val="28"/>
          </w:rPr>
          <w:t>g)</w:t>
        </w:r>
      </w:ins>
      <w:del w:id="6039" w:author="Hoa Hoang Gia" w:date="2025-03-20T18:08:00Z">
        <w:r w:rsidRPr="007407D0" w:rsidDel="00EB358A">
          <w:rPr>
            <w:b/>
            <w:sz w:val="28"/>
            <w:szCs w:val="28"/>
            <w:lang w:val="vi-VN"/>
          </w:rPr>
          <w:delText>.</w:delText>
        </w:r>
      </w:del>
      <w:r w:rsidRPr="007407D0">
        <w:rPr>
          <w:b/>
          <w:sz w:val="28"/>
          <w:szCs w:val="28"/>
          <w:lang w:val="vi-VN"/>
        </w:rPr>
        <w:t xml:space="preserve"> Chính sách về thành lập</w:t>
      </w:r>
      <w:del w:id="6040" w:author="Hoa Hoang Gia" w:date="2025-03-20T18:08:00Z">
        <w:r w:rsidRPr="007407D0" w:rsidDel="00EB358A">
          <w:rPr>
            <w:b/>
            <w:sz w:val="28"/>
            <w:szCs w:val="28"/>
            <w:lang w:val="vi-VN"/>
          </w:rPr>
          <w:delText>,</w:delText>
        </w:r>
      </w:del>
      <w:r w:rsidRPr="007407D0">
        <w:rPr>
          <w:b/>
          <w:sz w:val="28"/>
          <w:szCs w:val="28"/>
          <w:lang w:val="vi-VN"/>
        </w:rPr>
        <w:t xml:space="preserve"> </w:t>
      </w:r>
      <w:del w:id="6041" w:author="Hoa Hoang Gia" w:date="2025-03-20T18:08:00Z">
        <w:r w:rsidRPr="007407D0" w:rsidDel="00EB358A">
          <w:rPr>
            <w:b/>
            <w:sz w:val="28"/>
            <w:szCs w:val="28"/>
            <w:lang w:val="vi-VN"/>
          </w:rPr>
          <w:delText xml:space="preserve">hoạt động </w:delText>
        </w:r>
      </w:del>
      <w:r w:rsidRPr="007407D0">
        <w:rPr>
          <w:b/>
          <w:sz w:val="28"/>
          <w:szCs w:val="28"/>
          <w:lang w:val="vi-VN"/>
        </w:rPr>
        <w:t xml:space="preserve">Khu thương mại tự do thế hệ mới </w:t>
      </w:r>
      <w:r w:rsidRPr="007407D0">
        <w:rPr>
          <w:b/>
          <w:sz w:val="28"/>
          <w:szCs w:val="28"/>
        </w:rPr>
        <w:t xml:space="preserve">tại </w:t>
      </w:r>
      <w:ins w:id="6042" w:author="Hoa Hoang Gia" w:date="2025-03-20T15:44:00Z">
        <w:r w:rsidR="007407D0">
          <w:rPr>
            <w:b/>
            <w:sz w:val="28"/>
            <w:szCs w:val="28"/>
          </w:rPr>
          <w:t xml:space="preserve">thành phố </w:t>
        </w:r>
      </w:ins>
      <w:r w:rsidRPr="007407D0">
        <w:rPr>
          <w:b/>
          <w:sz w:val="28"/>
          <w:szCs w:val="28"/>
          <w:lang w:val="vi-VN"/>
        </w:rPr>
        <w:t>Hải Phòng</w:t>
      </w:r>
      <w:ins w:id="6043" w:author="Hoa Hoang Gia" w:date="2025-03-20T18:08:00Z">
        <w:r w:rsidR="00EB358A">
          <w:rPr>
            <w:b/>
            <w:sz w:val="28"/>
            <w:szCs w:val="28"/>
          </w:rPr>
          <w:t xml:space="preserve"> (Điều 9)</w:t>
        </w:r>
        <w:r w:rsidR="00C54FAA">
          <w:rPr>
            <w:b/>
            <w:sz w:val="28"/>
            <w:szCs w:val="28"/>
          </w:rPr>
          <w:t xml:space="preserve">: </w:t>
        </w:r>
        <w:r w:rsidR="00C54FAA" w:rsidRPr="00C54FAA">
          <w:rPr>
            <w:bCs/>
            <w:sz w:val="28"/>
            <w:szCs w:val="28"/>
            <w:rPrChange w:id="6044" w:author="Hoa Hoang Gia" w:date="2025-03-20T18:09:00Z">
              <w:rPr>
                <w:b/>
                <w:sz w:val="28"/>
                <w:szCs w:val="28"/>
              </w:rPr>
            </w:rPrChange>
          </w:rPr>
          <w:t>Dự thảo Nghị quyết qu</w:t>
        </w:r>
      </w:ins>
      <w:ins w:id="6045" w:author="Hoa Hoang Gia" w:date="2025-03-20T18:09:00Z">
        <w:r w:rsidR="00C54FAA" w:rsidRPr="00C54FAA">
          <w:rPr>
            <w:bCs/>
            <w:sz w:val="28"/>
            <w:szCs w:val="28"/>
            <w:rPrChange w:id="6046" w:author="Hoa Hoang Gia" w:date="2025-03-20T18:09:00Z">
              <w:rPr>
                <w:b/>
                <w:sz w:val="28"/>
                <w:szCs w:val="28"/>
              </w:rPr>
            </w:rPrChange>
          </w:rPr>
          <w:t>y định:</w:t>
        </w:r>
        <w:r w:rsidR="00C54FAA">
          <w:rPr>
            <w:bCs/>
            <w:sz w:val="28"/>
            <w:szCs w:val="28"/>
          </w:rPr>
          <w:t xml:space="preserve"> </w:t>
        </w:r>
      </w:ins>
    </w:p>
    <w:p w14:paraId="4127188F" w14:textId="7316D8BC" w:rsidR="00C54FAA" w:rsidRPr="00C54FAA" w:rsidRDefault="00C54FA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680"/>
        <w:jc w:val="both"/>
        <w:rPr>
          <w:ins w:id="6047" w:author="Hoa Hoang Gia" w:date="2025-03-20T18:09:00Z"/>
          <w:bCs/>
          <w:i/>
          <w:iCs/>
          <w:sz w:val="28"/>
          <w:szCs w:val="28"/>
          <w:rPrChange w:id="6048" w:author="Hoa Hoang Gia" w:date="2025-03-20T18:09:00Z">
            <w:rPr>
              <w:ins w:id="6049" w:author="Hoa Hoang Gia" w:date="2025-03-20T18:09:00Z"/>
              <w:bCs/>
              <w:sz w:val="28"/>
              <w:szCs w:val="28"/>
            </w:rPr>
          </w:rPrChange>
        </w:rPr>
        <w:pPrChange w:id="6050"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6051" w:author="Hoa Hoang Gia" w:date="2025-03-20T18:09:00Z">
        <w:r w:rsidRPr="00C54FAA">
          <w:rPr>
            <w:bCs/>
            <w:i/>
            <w:iCs/>
            <w:sz w:val="28"/>
            <w:szCs w:val="28"/>
            <w:rPrChange w:id="6052" w:author="Hoa Hoang Gia" w:date="2025-03-20T18:09:00Z">
              <w:rPr>
                <w:bCs/>
                <w:sz w:val="28"/>
                <w:szCs w:val="28"/>
              </w:rPr>
            </w:rPrChange>
          </w:rPr>
          <w:t>“1. Thành lập Khu thương mại tự do thế hệ mới tại thành phố Hải Phòng (sau đây gọi là Khu TMTD Hải Phòng) là khu vực có ranh giới địa lý xác định, được thành lập để thực hiện thí điểm các cơ chế, chính sách đặc thù vượt trội, mang tính đột phá nhằm thu hút đầu tư, tài chính, thương mại, dịch vụ thúc đẩy xuất khẩu, công nghiệp, hoạt động nghiên cứu và phát triển (R&amp;D) và thu hút nguồn nhân lực chất lượng cao.</w:t>
        </w:r>
      </w:ins>
    </w:p>
    <w:p w14:paraId="13E607A9" w14:textId="77777777" w:rsidR="00C54FAA" w:rsidRPr="00C54FAA" w:rsidRDefault="00C54FA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680"/>
        <w:jc w:val="both"/>
        <w:rPr>
          <w:ins w:id="6053" w:author="Hoa Hoang Gia" w:date="2025-03-20T18:09:00Z"/>
          <w:bCs/>
          <w:i/>
          <w:iCs/>
          <w:sz w:val="28"/>
          <w:szCs w:val="28"/>
          <w:rPrChange w:id="6054" w:author="Hoa Hoang Gia" w:date="2025-03-20T18:09:00Z">
            <w:rPr>
              <w:ins w:id="6055" w:author="Hoa Hoang Gia" w:date="2025-03-20T18:09:00Z"/>
              <w:bCs/>
              <w:sz w:val="28"/>
              <w:szCs w:val="28"/>
            </w:rPr>
          </w:rPrChange>
        </w:rPr>
        <w:pPrChange w:id="6056"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6057" w:author="Hoa Hoang Gia" w:date="2025-03-20T18:09:00Z">
        <w:r w:rsidRPr="00C54FAA">
          <w:rPr>
            <w:bCs/>
            <w:i/>
            <w:iCs/>
            <w:sz w:val="28"/>
            <w:szCs w:val="28"/>
            <w:rPrChange w:id="6058" w:author="Hoa Hoang Gia" w:date="2025-03-20T18:09:00Z">
              <w:rPr>
                <w:bCs/>
                <w:sz w:val="28"/>
                <w:szCs w:val="28"/>
              </w:rPr>
            </w:rPrChange>
          </w:rPr>
          <w:t xml:space="preserve"> 2. Khu TMTD Hải Phòng được tổ chức thành các khu chức năng quy định tại quyết định thành lập Khu TMTD Hải Phòng của Thủ tướng Chính phủ, bao gồm khu sản xuất, khu cảng và hậu cần cảng - logistics, khu thương mại - dịch vụ và các loại hình khu chức năng khác theo quy định của pháp luật. Các khu chức năng trong Khu TMTD Hải Phòng đáp ứng điều kiện khu phi thuế quan theo quy định của pháp luật được bảo đảm hoạt động kiểm tra, giám sát, kiểm soát hải quan của cơ quan hải quan và hoạt động quản lý nhà nước theo lĩnh vực tương ứng của các cơ quan có liên quan theo quy định của pháp luật. Quan hệ mua bán, trao đổi hàng hóa giữa khu chức năng trong Khu TMTD Hải Phòng đáp ứng điều kiện khu phi thuế quan với khu vực bên ngoài là quan hệ xuất khẩu, nhập khẩu theo quy định của pháp luật về hải quan, thuế và xuất khẩu, nhập khẩu.</w:t>
        </w:r>
      </w:ins>
    </w:p>
    <w:p w14:paraId="47D9F2FF" w14:textId="77777777" w:rsidR="00C54FAA" w:rsidRPr="00C54FAA" w:rsidRDefault="00C54FA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680"/>
        <w:jc w:val="both"/>
        <w:rPr>
          <w:ins w:id="6059" w:author="Hoa Hoang Gia" w:date="2025-03-20T18:09:00Z"/>
          <w:bCs/>
          <w:i/>
          <w:iCs/>
          <w:sz w:val="28"/>
          <w:szCs w:val="28"/>
          <w:rPrChange w:id="6060" w:author="Hoa Hoang Gia" w:date="2025-03-20T18:09:00Z">
            <w:rPr>
              <w:ins w:id="6061" w:author="Hoa Hoang Gia" w:date="2025-03-20T18:09:00Z"/>
              <w:bCs/>
              <w:sz w:val="28"/>
              <w:szCs w:val="28"/>
            </w:rPr>
          </w:rPrChange>
        </w:rPr>
        <w:pPrChange w:id="6062"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6063" w:author="Hoa Hoang Gia" w:date="2025-03-20T18:09:00Z">
        <w:r w:rsidRPr="00C54FAA">
          <w:rPr>
            <w:bCs/>
            <w:i/>
            <w:iCs/>
            <w:sz w:val="28"/>
            <w:szCs w:val="28"/>
            <w:rPrChange w:id="6064" w:author="Hoa Hoang Gia" w:date="2025-03-20T18:09:00Z">
              <w:rPr>
                <w:bCs/>
                <w:sz w:val="28"/>
                <w:szCs w:val="28"/>
              </w:rPr>
            </w:rPrChange>
          </w:rPr>
          <w:t>3. Thẩm quyền và trình tự, thủ tục thành lập Khu TMTD Hải Phòng được quy định như sau:</w:t>
        </w:r>
      </w:ins>
    </w:p>
    <w:p w14:paraId="0F4BEFFD" w14:textId="77777777" w:rsidR="00C54FAA" w:rsidRPr="00C54FAA" w:rsidRDefault="00C54FA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680"/>
        <w:jc w:val="both"/>
        <w:rPr>
          <w:ins w:id="6065" w:author="Hoa Hoang Gia" w:date="2025-03-20T18:09:00Z"/>
          <w:bCs/>
          <w:i/>
          <w:iCs/>
          <w:sz w:val="28"/>
          <w:szCs w:val="28"/>
          <w:rPrChange w:id="6066" w:author="Hoa Hoang Gia" w:date="2025-03-20T18:09:00Z">
            <w:rPr>
              <w:ins w:id="6067" w:author="Hoa Hoang Gia" w:date="2025-03-20T18:09:00Z"/>
              <w:bCs/>
              <w:sz w:val="28"/>
              <w:szCs w:val="28"/>
            </w:rPr>
          </w:rPrChange>
        </w:rPr>
        <w:pPrChange w:id="606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6069" w:author="Hoa Hoang Gia" w:date="2025-03-20T18:09:00Z">
        <w:r w:rsidRPr="00C54FAA">
          <w:rPr>
            <w:bCs/>
            <w:i/>
            <w:iCs/>
            <w:sz w:val="28"/>
            <w:szCs w:val="28"/>
            <w:rPrChange w:id="6070" w:author="Hoa Hoang Gia" w:date="2025-03-20T18:09:00Z">
              <w:rPr>
                <w:bCs/>
                <w:sz w:val="28"/>
                <w:szCs w:val="28"/>
              </w:rPr>
            </w:rPrChange>
          </w:rPr>
          <w:t>a) Thủ tướng Chính phủ quyết định thành lập, mở rộng, điều chỉnh ranh giới Khu TMTD Hải Phòng gắn với Khu kinh tế Đình Vũ - Cát Hải và Khu kinh tế ven biển phía Nam Hải Phòng. Trình tự, thủ tục thành lập, mở rộng, điều chỉnh ranh giới Khu TMTD Hải Phòng được thực hiện như trình tự, thủ tục thành lập, mở rộng, điều chỉnh ranh giới đối với khu kinh tế theo quy định của pháp luật;</w:t>
        </w:r>
      </w:ins>
    </w:p>
    <w:p w14:paraId="6F427E18" w14:textId="77777777" w:rsidR="00C54FAA" w:rsidRPr="00C54FAA" w:rsidRDefault="00C54FA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680"/>
        <w:jc w:val="both"/>
        <w:rPr>
          <w:ins w:id="6071" w:author="Hoa Hoang Gia" w:date="2025-03-20T18:09:00Z"/>
          <w:bCs/>
          <w:i/>
          <w:iCs/>
          <w:sz w:val="28"/>
          <w:szCs w:val="28"/>
          <w:rPrChange w:id="6072" w:author="Hoa Hoang Gia" w:date="2025-03-20T18:09:00Z">
            <w:rPr>
              <w:ins w:id="6073" w:author="Hoa Hoang Gia" w:date="2025-03-20T18:09:00Z"/>
              <w:bCs/>
              <w:sz w:val="28"/>
              <w:szCs w:val="28"/>
            </w:rPr>
          </w:rPrChange>
        </w:rPr>
        <w:pPrChange w:id="6074"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6075" w:author="Hoa Hoang Gia" w:date="2025-03-20T18:09:00Z">
        <w:r w:rsidRPr="00C54FAA">
          <w:rPr>
            <w:bCs/>
            <w:i/>
            <w:iCs/>
            <w:sz w:val="28"/>
            <w:szCs w:val="28"/>
            <w:rPrChange w:id="6076" w:author="Hoa Hoang Gia" w:date="2025-03-20T18:09:00Z">
              <w:rPr>
                <w:bCs/>
                <w:sz w:val="28"/>
                <w:szCs w:val="28"/>
              </w:rPr>
            </w:rPrChange>
          </w:rPr>
          <w:t xml:space="preserve">b) Căn cứ Quyết định thành lập, mở rộng, điều chỉnh ranh giới  Khu TMTD Hải Phòng đã được Thủ tướng Chính phủ phê duyệt, Ủy ban nhân dân Thành phố </w:t>
        </w:r>
        <w:r w:rsidRPr="00C54FAA">
          <w:rPr>
            <w:bCs/>
            <w:i/>
            <w:iCs/>
            <w:sz w:val="28"/>
            <w:szCs w:val="28"/>
            <w:rPrChange w:id="6077" w:author="Hoa Hoang Gia" w:date="2025-03-20T18:09:00Z">
              <w:rPr>
                <w:bCs/>
                <w:sz w:val="28"/>
                <w:szCs w:val="28"/>
              </w:rPr>
            </w:rPrChange>
          </w:rPr>
          <w:lastRenderedPageBreak/>
          <w:t>tổ chức lập, thẩm định, phê duyệt điều chỉnh cục bộ quy hoạch chung Thành phố trong ranh giới Khu TMTD Hải Phòng;</w:t>
        </w:r>
      </w:ins>
    </w:p>
    <w:p w14:paraId="21EB6CED" w14:textId="61EA42F0" w:rsidR="00C01C59" w:rsidRPr="00C54FAA" w:rsidDel="00961501" w:rsidRDefault="00C54FA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680"/>
        <w:jc w:val="both"/>
        <w:rPr>
          <w:del w:id="6078" w:author="Hoang Anh" w:date="2025-03-20T10:31:00Z"/>
          <w:i/>
          <w:iCs/>
          <w:sz w:val="28"/>
          <w:szCs w:val="28"/>
          <w:lang w:eastAsia="en-GB"/>
          <w:rPrChange w:id="6079" w:author="Hoa Hoang Gia" w:date="2025-03-20T18:09:00Z">
            <w:rPr>
              <w:del w:id="6080" w:author="Hoang Anh" w:date="2025-03-20T10:31:00Z"/>
              <w:sz w:val="28"/>
              <w:szCs w:val="28"/>
              <w:lang w:val="sv-SE" w:eastAsia="en-GB"/>
            </w:rPr>
          </w:rPrChange>
        </w:rPr>
        <w:pPrChange w:id="6081"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6082" w:author="Hoa Hoang Gia" w:date="2025-03-20T18:09:00Z">
        <w:r w:rsidRPr="00C54FAA">
          <w:rPr>
            <w:bCs/>
            <w:i/>
            <w:iCs/>
            <w:sz w:val="28"/>
            <w:szCs w:val="28"/>
            <w:rPrChange w:id="6083" w:author="Hoa Hoang Gia" w:date="2025-03-20T18:09:00Z">
              <w:rPr>
                <w:bCs/>
                <w:sz w:val="28"/>
                <w:szCs w:val="28"/>
              </w:rPr>
            </w:rPrChange>
          </w:rPr>
          <w:t>c) Ủy ban nhân dân Thành phố thực hiện các nhiệm vụ, quyền hạn quản lý nhà nước về Khu TMTD Hải Phòng tương tự như khu công nghiệp, khu kinh tế. Ban Quản lý Khu kinh tế Hải Phòng là cơ quan trực thuộc Uỷ ban nhân Thành phố thực hiện quản lý nhà nước trực tiếp đối với Khu TMTD Hải Phòng; quản lý và tổ chức thực hiện chức năng cung ứng dịch vụ hành chính công và dịch vụ hỗ trợ khác có liên quan đến hoạt động đầu tư và sản xuất, kinh doanh cho doanh nghiệp trong Khu TMTD Hải Phòng”.</w:t>
        </w:r>
      </w:ins>
    </w:p>
    <w:p w14:paraId="5FBE899A" w14:textId="77777777" w:rsidR="00961501" w:rsidRPr="007407D0" w:rsidRDefault="00961501">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680"/>
        <w:jc w:val="both"/>
        <w:rPr>
          <w:ins w:id="6084" w:author="Hoang Anh" w:date="2025-03-20T10:31:00Z"/>
          <w:b/>
          <w:sz w:val="28"/>
          <w:szCs w:val="28"/>
          <w:lang w:val="vi-VN"/>
        </w:rPr>
        <w:pPrChange w:id="6085"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p>
    <w:p w14:paraId="2BB1BA0E" w14:textId="699AB6CF" w:rsidR="00961501" w:rsidRPr="00C54FAA" w:rsidDel="00C54FAA" w:rsidRDefault="00C54FAA">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680"/>
        <w:jc w:val="both"/>
        <w:rPr>
          <w:ins w:id="6086" w:author="Hoang Anh" w:date="2025-03-20T10:34:00Z"/>
          <w:del w:id="6087" w:author="Hoa Hoang Gia" w:date="2025-03-20T18:09:00Z"/>
          <w:sz w:val="28"/>
          <w:szCs w:val="28"/>
          <w:lang w:val="sv-SE" w:eastAsia="en-GB"/>
        </w:rPr>
        <w:pPrChange w:id="6088"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6089" w:author="Hoa Hoang Gia" w:date="2025-03-20T18:10:00Z">
        <w:r w:rsidRPr="00C54FAA">
          <w:rPr>
            <w:sz w:val="28"/>
            <w:szCs w:val="28"/>
            <w:lang w:val="sv-SE" w:eastAsia="en-GB"/>
            <w:rPrChange w:id="6090" w:author="Hoa Hoang Gia" w:date="2025-03-20T18:11:00Z">
              <w:rPr>
                <w:spacing w:val="-2"/>
                <w:sz w:val="28"/>
                <w:szCs w:val="28"/>
                <w:lang w:val="sv-SE" w:eastAsia="en-GB"/>
              </w:rPr>
            </w:rPrChange>
          </w:rPr>
          <w:t xml:space="preserve">Quy định về việc thành lập Khu thương mại tự do thế hệ mới Hải Phòng được đưa ra nhằm tạo thêm động lực phát triển, góp phần hiện thực hóa các mục tiêu của Nghị quyết số 45-NQ/TW và Kết luận số 96-KL/TW của Bộ Chính trị về xây dựng và phát triển thành phố Hải Phòng đến năm 2030, tầm nhìn đến năm 2045. Việc thành lập Khu TMTD Hải Phòng </w:t>
        </w:r>
      </w:ins>
      <w:ins w:id="6091" w:author="Hoa Hoang Gia" w:date="2025-03-20T18:13:00Z">
        <w:r>
          <w:rPr>
            <w:sz w:val="28"/>
            <w:szCs w:val="28"/>
            <w:lang w:val="sv-SE" w:eastAsia="en-GB"/>
          </w:rPr>
          <w:t xml:space="preserve">nhằm </w:t>
        </w:r>
        <w:r w:rsidRPr="00C54FAA">
          <w:rPr>
            <w:sz w:val="28"/>
            <w:szCs w:val="28"/>
            <w:lang w:val="sv-SE" w:eastAsia="en-GB"/>
          </w:rPr>
          <w:t>thu hút đầu tư, tài chính, thương mại, dịch vụ thúc đẩy xuất khẩu, công nghiệp, hoạt động nghiên cứu và phát triển (R&amp;D) và thu hút nguồn nhân lực chất lượng cao</w:t>
        </w:r>
      </w:ins>
      <w:ins w:id="6092" w:author="Hoa Hoang Gia" w:date="2025-03-20T18:10:00Z">
        <w:r w:rsidRPr="00C54FAA">
          <w:rPr>
            <w:sz w:val="28"/>
            <w:szCs w:val="28"/>
            <w:lang w:val="sv-SE" w:eastAsia="en-GB"/>
            <w:rPrChange w:id="6093" w:author="Hoa Hoang Gia" w:date="2025-03-20T18:11:00Z">
              <w:rPr>
                <w:spacing w:val="-2"/>
                <w:sz w:val="28"/>
                <w:szCs w:val="28"/>
                <w:lang w:val="sv-SE" w:eastAsia="en-GB"/>
              </w:rPr>
            </w:rPrChange>
          </w:rPr>
          <w:t xml:space="preserve">. Việc hình thành Khu TMTD Hải Phòng không chỉ giúp </w:t>
        </w:r>
      </w:ins>
      <w:ins w:id="6094" w:author="Hoa Hoang Gia" w:date="2025-03-20T18:14:00Z">
        <w:r>
          <w:rPr>
            <w:sz w:val="28"/>
            <w:szCs w:val="28"/>
            <w:lang w:val="sv-SE" w:eastAsia="en-GB"/>
          </w:rPr>
          <w:t>T</w:t>
        </w:r>
      </w:ins>
      <w:ins w:id="6095" w:author="Hoa Hoang Gia" w:date="2025-03-20T18:10:00Z">
        <w:r w:rsidRPr="00C54FAA">
          <w:rPr>
            <w:sz w:val="28"/>
            <w:szCs w:val="28"/>
            <w:lang w:val="sv-SE" w:eastAsia="en-GB"/>
            <w:rPrChange w:id="6096" w:author="Hoa Hoang Gia" w:date="2025-03-20T18:11:00Z">
              <w:rPr>
                <w:spacing w:val="-2"/>
                <w:sz w:val="28"/>
                <w:szCs w:val="28"/>
                <w:lang w:val="sv-SE" w:eastAsia="en-GB"/>
              </w:rPr>
            </w:rPrChange>
          </w:rPr>
          <w:t>hành phố khai thác tối đa tiềm năng trở thành trung tâm kinh tế - thương mại hàng đầu khu vực mà còn tạo điều kiện thuận lợi để thực hiện các mục tiêu chiến lược về hội nhập kinh tế quốc tế, phát triển bền vững và nâng cao vị thế của Hải Phòng trên bản đồ kinh tế trong nước và quốc tế.</w:t>
        </w:r>
      </w:ins>
      <w:ins w:id="6097" w:author="Hoang Anh" w:date="2025-03-20T10:31:00Z">
        <w:del w:id="6098" w:author="Hoa Hoang Gia" w:date="2025-03-20T18:09:00Z">
          <w:r w:rsidR="00961501" w:rsidRPr="00C54FAA" w:rsidDel="00C54FAA">
            <w:rPr>
              <w:sz w:val="28"/>
              <w:szCs w:val="28"/>
              <w:lang w:val="sv-SE" w:eastAsia="en-GB"/>
            </w:rPr>
            <w:delText xml:space="preserve">Qua nghiên cứu kinh nghiệm quốc tế cho thấy, </w:delText>
          </w:r>
        </w:del>
      </w:ins>
      <w:ins w:id="6099" w:author="Hoang Anh" w:date="2025-03-20T10:50:00Z">
        <w:del w:id="6100" w:author="Hoa Hoang Gia" w:date="2025-03-20T18:09:00Z">
          <w:r w:rsidR="00153259" w:rsidRPr="00C54FAA" w:rsidDel="00C54FAA">
            <w:rPr>
              <w:sz w:val="28"/>
              <w:szCs w:val="28"/>
              <w:lang w:val="sv-SE" w:eastAsia="en-GB"/>
            </w:rPr>
            <w:delText>K</w:delText>
          </w:r>
        </w:del>
      </w:ins>
      <w:ins w:id="6101" w:author="Hoang Anh" w:date="2025-03-20T10:31:00Z">
        <w:del w:id="6102" w:author="Hoa Hoang Gia" w:date="2025-03-20T18:09:00Z">
          <w:r w:rsidR="00961501" w:rsidRPr="00C54FAA" w:rsidDel="00C54FAA">
            <w:rPr>
              <w:sz w:val="28"/>
              <w:szCs w:val="28"/>
              <w:lang w:val="sv-SE" w:eastAsia="en-GB"/>
            </w:rPr>
            <w:delText>hu thương mại tự do</w:delText>
          </w:r>
        </w:del>
      </w:ins>
      <w:ins w:id="6103" w:author="Hoang Anh" w:date="2025-03-20T10:48:00Z">
        <w:del w:id="6104" w:author="Hoa Hoang Gia" w:date="2025-03-20T18:09:00Z">
          <w:r w:rsidR="00153259" w:rsidRPr="00C54FAA" w:rsidDel="00C54FAA">
            <w:rPr>
              <w:sz w:val="28"/>
              <w:szCs w:val="28"/>
              <w:lang w:val="sv-SE" w:eastAsia="en-GB"/>
            </w:rPr>
            <w:delText xml:space="preserve"> </w:delText>
          </w:r>
        </w:del>
      </w:ins>
      <w:ins w:id="6105" w:author="Hoang Anh" w:date="2025-03-20T10:49:00Z">
        <w:del w:id="6106" w:author="Hoa Hoang Gia" w:date="2025-03-20T18:09:00Z">
          <w:r w:rsidR="00153259" w:rsidRPr="00C54FAA" w:rsidDel="00C54FAA">
            <w:rPr>
              <w:sz w:val="28"/>
              <w:szCs w:val="28"/>
              <w:lang w:val="sv-SE" w:eastAsia="en-GB"/>
            </w:rPr>
            <w:delText>(TMTD)</w:delText>
          </w:r>
        </w:del>
      </w:ins>
      <w:ins w:id="6107" w:author="Hoang Anh" w:date="2025-03-20T10:31:00Z">
        <w:del w:id="6108" w:author="Hoa Hoang Gia" w:date="2025-03-20T18:09:00Z">
          <w:r w:rsidR="00961501" w:rsidRPr="00C54FAA" w:rsidDel="00C54FAA">
            <w:rPr>
              <w:sz w:val="28"/>
              <w:szCs w:val="28"/>
              <w:lang w:val="sv-SE" w:eastAsia="en-GB"/>
            </w:rPr>
            <w:delText xml:space="preserve"> là hình thức tổ chức hoạt động kinh tế khá phổ biến trên thế giới. Mặc dù thế giới cũng không có một định nghĩa chung, thống nhất về khu thương mại tự do nhưng về nguyên tắc đều giống nhau ở điểm là các nước thiết lập ra </w:delText>
          </w:r>
        </w:del>
      </w:ins>
      <w:ins w:id="6109" w:author="Hoang Anh" w:date="2025-03-20T10:50:00Z">
        <w:del w:id="6110" w:author="Hoa Hoang Gia" w:date="2025-03-20T18:09:00Z">
          <w:r w:rsidR="00153259" w:rsidRPr="00C54FAA" w:rsidDel="00C54FAA">
            <w:rPr>
              <w:sz w:val="28"/>
              <w:szCs w:val="28"/>
              <w:lang w:val="sv-SE" w:eastAsia="en-GB"/>
            </w:rPr>
            <w:delText>K</w:delText>
          </w:r>
        </w:del>
      </w:ins>
      <w:ins w:id="6111" w:author="Hoang Anh" w:date="2025-03-20T10:31:00Z">
        <w:del w:id="6112" w:author="Hoa Hoang Gia" w:date="2025-03-20T18:09:00Z">
          <w:r w:rsidR="00961501" w:rsidRPr="00C54FAA" w:rsidDel="00C54FAA">
            <w:rPr>
              <w:sz w:val="28"/>
              <w:szCs w:val="28"/>
              <w:lang w:val="sv-SE" w:eastAsia="en-GB"/>
            </w:rPr>
            <w:delText xml:space="preserve">hu </w:delText>
          </w:r>
        </w:del>
      </w:ins>
      <w:ins w:id="6113" w:author="Hoang Anh" w:date="2025-03-20T10:49:00Z">
        <w:del w:id="6114" w:author="Hoa Hoang Gia" w:date="2025-03-20T18:09:00Z">
          <w:r w:rsidR="00153259" w:rsidRPr="00C54FAA" w:rsidDel="00C54FAA">
            <w:rPr>
              <w:sz w:val="28"/>
              <w:szCs w:val="28"/>
              <w:lang w:val="sv-SE" w:eastAsia="en-GB"/>
            </w:rPr>
            <w:delText>TMTD</w:delText>
          </w:r>
        </w:del>
      </w:ins>
      <w:ins w:id="6115" w:author="Hoang Anh" w:date="2025-03-20T10:31:00Z">
        <w:del w:id="6116" w:author="Hoa Hoang Gia" w:date="2025-03-20T18:09:00Z">
          <w:r w:rsidR="00961501" w:rsidRPr="00C54FAA" w:rsidDel="00C54FAA">
            <w:rPr>
              <w:sz w:val="28"/>
              <w:szCs w:val="28"/>
              <w:lang w:val="sv-SE" w:eastAsia="en-GB"/>
            </w:rPr>
            <w:delText xml:space="preserve"> như một công cụ chính sách thu hút đầu tư, thúc đẩy và thuận lợi hóa thương mại. Bản chất là xây dựng môi trường kinh doanh với cơ chế, chính sách vượt trội, thuận lợi hơn, tự do hơn, an toàn hơn, ưu đãi cao hơn so với phần còn lại của lãnh thổ quốc gia trên một khu vực nhất định (thông thường là ở gần cảng biển, cảng hàng không hay khu vực biên giới) so v</w:delText>
          </w:r>
        </w:del>
      </w:ins>
      <w:ins w:id="6117" w:author="Hoang Anh" w:date="2025-03-20T10:32:00Z">
        <w:del w:id="6118" w:author="Hoa Hoang Gia" w:date="2025-03-20T18:09:00Z">
          <w:r w:rsidR="00961501" w:rsidRPr="00C54FAA" w:rsidDel="00C54FAA">
            <w:rPr>
              <w:sz w:val="28"/>
              <w:szCs w:val="28"/>
              <w:lang w:val="sv-SE" w:eastAsia="en-GB"/>
            </w:rPr>
            <w:delText>ới phần còn lại của lãnh thổ quốc gia.</w:delText>
          </w:r>
        </w:del>
      </w:ins>
    </w:p>
    <w:p w14:paraId="5C3B6E25" w14:textId="13F21743" w:rsidR="00C01C59" w:rsidRPr="007407D0" w:rsidDel="00C54FAA" w:rsidRDefault="00961501">
      <w:pPr>
        <w:snapToGrid w:val="0"/>
        <w:spacing w:after="100" w:line="360" w:lineRule="exact"/>
        <w:jc w:val="both"/>
        <w:rPr>
          <w:del w:id="6119" w:author="Hoa Hoang Gia" w:date="2025-03-20T18:09:00Z"/>
          <w:spacing w:val="-2"/>
          <w:sz w:val="28"/>
          <w:szCs w:val="28"/>
          <w:lang w:val="sv-SE" w:eastAsia="en-GB"/>
          <w:rPrChange w:id="6120" w:author="Hoa Hoang Gia" w:date="2025-03-20T15:39:00Z">
            <w:rPr>
              <w:del w:id="6121" w:author="Hoa Hoang Gia" w:date="2025-03-20T18:09:00Z"/>
              <w:sz w:val="28"/>
              <w:szCs w:val="28"/>
              <w:lang w:val="sv-SE" w:eastAsia="en-GB"/>
            </w:rPr>
          </w:rPrChange>
        </w:rPr>
        <w:pPrChange w:id="6122" w:author="Hoa Hoang Gia" w:date="2025-03-20T18:37:00Z">
          <w:pPr>
            <w:snapToGrid w:val="0"/>
            <w:spacing w:after="120" w:line="360" w:lineRule="exact"/>
            <w:jc w:val="both"/>
          </w:pPr>
        </w:pPrChange>
      </w:pPr>
      <w:ins w:id="6123" w:author="Hoang Anh" w:date="2025-03-20T10:34:00Z">
        <w:del w:id="6124" w:author="Hoa Hoang Gia" w:date="2025-03-20T18:09:00Z">
          <w:r w:rsidRPr="007407D0" w:rsidDel="00C54FAA">
            <w:rPr>
              <w:spacing w:val="-2"/>
              <w:sz w:val="28"/>
              <w:szCs w:val="28"/>
              <w:lang w:val="sv-SE" w:eastAsia="en-GB"/>
              <w:rPrChange w:id="6125" w:author="Hoa Hoang Gia" w:date="2025-03-20T15:39:00Z">
                <w:rPr>
                  <w:sz w:val="28"/>
                  <w:szCs w:val="28"/>
                  <w:lang w:val="sv-SE" w:eastAsia="en-GB"/>
                </w:rPr>
              </w:rPrChange>
            </w:rPr>
            <w:delText xml:space="preserve">Hiện nay, các văn bản quy phạm pháp luật hiện hành của Việt Nam chưa đề cập đến khái niệm </w:delText>
          </w:r>
        </w:del>
      </w:ins>
      <w:ins w:id="6126" w:author="Hoang Anh" w:date="2025-03-20T10:49:00Z">
        <w:del w:id="6127" w:author="Hoa Hoang Gia" w:date="2025-03-20T18:09:00Z">
          <w:r w:rsidR="00153259" w:rsidRPr="007407D0" w:rsidDel="00C54FAA">
            <w:rPr>
              <w:spacing w:val="-2"/>
              <w:sz w:val="28"/>
              <w:szCs w:val="28"/>
              <w:lang w:val="sv-SE" w:eastAsia="en-GB"/>
              <w:rPrChange w:id="6128" w:author="Hoa Hoang Gia" w:date="2025-03-20T15:39:00Z">
                <w:rPr>
                  <w:sz w:val="28"/>
                  <w:szCs w:val="28"/>
                  <w:lang w:val="sv-SE" w:eastAsia="en-GB"/>
                </w:rPr>
              </w:rPrChange>
            </w:rPr>
            <w:delText>Khu thương mại tự do</w:delText>
          </w:r>
        </w:del>
      </w:ins>
      <w:ins w:id="6129" w:author="Hoang Anh" w:date="2025-03-20T10:34:00Z">
        <w:del w:id="6130" w:author="Hoa Hoang Gia" w:date="2025-03-20T18:09:00Z">
          <w:r w:rsidRPr="007407D0" w:rsidDel="00C54FAA">
            <w:rPr>
              <w:spacing w:val="-2"/>
              <w:sz w:val="28"/>
              <w:szCs w:val="28"/>
              <w:lang w:val="sv-SE" w:eastAsia="en-GB"/>
              <w:rPrChange w:id="6131" w:author="Hoa Hoang Gia" w:date="2025-03-20T15:39:00Z">
                <w:rPr>
                  <w:sz w:val="28"/>
                  <w:szCs w:val="28"/>
                  <w:lang w:val="sv-SE" w:eastAsia="en-GB"/>
                </w:rPr>
              </w:rPrChange>
            </w:rPr>
            <w:delText xml:space="preserve">. Tuy nhiên, như đề cập ở trên, Khu </w:delText>
          </w:r>
        </w:del>
      </w:ins>
      <w:ins w:id="6132" w:author="Hoang Anh" w:date="2025-03-20T10:50:00Z">
        <w:del w:id="6133" w:author="Hoa Hoang Gia" w:date="2025-03-20T18:09:00Z">
          <w:r w:rsidR="00153259" w:rsidRPr="007407D0" w:rsidDel="00C54FAA">
            <w:rPr>
              <w:spacing w:val="-2"/>
              <w:sz w:val="28"/>
              <w:szCs w:val="28"/>
              <w:lang w:val="sv-SE" w:eastAsia="en-GB"/>
              <w:rPrChange w:id="6134" w:author="Hoa Hoang Gia" w:date="2025-03-20T15:39:00Z">
                <w:rPr>
                  <w:sz w:val="28"/>
                  <w:szCs w:val="28"/>
                  <w:lang w:val="sv-SE" w:eastAsia="en-GB"/>
                </w:rPr>
              </w:rPrChange>
            </w:rPr>
            <w:delText>TMTD</w:delText>
          </w:r>
        </w:del>
      </w:ins>
      <w:ins w:id="6135" w:author="Hoang Anh" w:date="2025-03-20T10:34:00Z">
        <w:del w:id="6136" w:author="Hoa Hoang Gia" w:date="2025-03-20T18:09:00Z">
          <w:r w:rsidRPr="007407D0" w:rsidDel="00C54FAA">
            <w:rPr>
              <w:spacing w:val="-2"/>
              <w:sz w:val="28"/>
              <w:szCs w:val="28"/>
              <w:lang w:val="sv-SE" w:eastAsia="en-GB"/>
              <w:rPrChange w:id="6137" w:author="Hoa Hoang Gia" w:date="2025-03-20T15:39:00Z">
                <w:rPr>
                  <w:sz w:val="28"/>
                  <w:szCs w:val="28"/>
                  <w:lang w:val="sv-SE" w:eastAsia="en-GB"/>
                </w:rPr>
              </w:rPrChange>
            </w:rPr>
            <w:delText xml:space="preserve"> là một trong những mô hình kinh tế được áp dụng phổ biến ở nhiều nước trên thế giới, đã mang lại nhiều lợi ích cho nền kinh tế và xã hội</w:delText>
          </w:r>
        </w:del>
      </w:ins>
      <w:ins w:id="6138" w:author="Hoang Anh" w:date="2025-03-20T10:36:00Z">
        <w:del w:id="6139" w:author="Hoa Hoang Gia" w:date="2025-03-20T18:09:00Z">
          <w:r w:rsidRPr="007407D0" w:rsidDel="00C54FAA">
            <w:rPr>
              <w:spacing w:val="-2"/>
              <w:sz w:val="28"/>
              <w:szCs w:val="28"/>
              <w:lang w:val="sv-SE" w:eastAsia="en-GB"/>
              <w:rPrChange w:id="6140" w:author="Hoa Hoang Gia" w:date="2025-03-20T15:39:00Z">
                <w:rPr>
                  <w:sz w:val="28"/>
                  <w:szCs w:val="28"/>
                  <w:lang w:val="sv-SE" w:eastAsia="en-GB"/>
                </w:rPr>
              </w:rPrChange>
            </w:rPr>
            <w:delText xml:space="preserve">. Trên cơ sở nghiên cứu một số mô hình </w:delText>
          </w:r>
        </w:del>
      </w:ins>
      <w:ins w:id="6141" w:author="Hoang Anh" w:date="2025-03-20T10:43:00Z">
        <w:del w:id="6142" w:author="Hoa Hoang Gia" w:date="2025-03-20T18:09:00Z">
          <w:r w:rsidR="00153259" w:rsidRPr="007407D0" w:rsidDel="00C54FAA">
            <w:rPr>
              <w:spacing w:val="-2"/>
              <w:sz w:val="28"/>
              <w:szCs w:val="28"/>
              <w:lang w:val="sv-SE" w:eastAsia="en-GB"/>
              <w:rPrChange w:id="6143" w:author="Hoa Hoang Gia" w:date="2025-03-20T15:39:00Z">
                <w:rPr>
                  <w:sz w:val="28"/>
                  <w:szCs w:val="28"/>
                  <w:lang w:val="sv-SE" w:eastAsia="en-GB"/>
                </w:rPr>
              </w:rPrChange>
            </w:rPr>
            <w:delText xml:space="preserve">khu </w:delText>
          </w:r>
        </w:del>
      </w:ins>
      <w:ins w:id="6144" w:author="Hoang Anh" w:date="2025-03-20T10:36:00Z">
        <w:del w:id="6145" w:author="Hoa Hoang Gia" w:date="2025-03-20T18:09:00Z">
          <w:r w:rsidRPr="007407D0" w:rsidDel="00C54FAA">
            <w:rPr>
              <w:spacing w:val="-2"/>
              <w:sz w:val="28"/>
              <w:szCs w:val="28"/>
              <w:lang w:val="sv-SE" w:eastAsia="en-GB"/>
              <w:rPrChange w:id="6146" w:author="Hoa Hoang Gia" w:date="2025-03-20T15:39:00Z">
                <w:rPr>
                  <w:sz w:val="28"/>
                  <w:szCs w:val="28"/>
                  <w:lang w:val="sv-SE" w:eastAsia="en-GB"/>
                </w:rPr>
              </w:rPrChange>
            </w:rPr>
            <w:delText xml:space="preserve">thương mại </w:delText>
          </w:r>
        </w:del>
        <w:del w:id="6147" w:author="Hoa Hoang Gia" w:date="2025-03-20T15:25:00Z">
          <w:r w:rsidRPr="007407D0" w:rsidDel="00B416F5">
            <w:rPr>
              <w:spacing w:val="-2"/>
              <w:sz w:val="28"/>
              <w:szCs w:val="28"/>
              <w:lang w:val="sv-SE" w:eastAsia="en-GB"/>
              <w:rPrChange w:id="6148" w:author="Hoa Hoang Gia" w:date="2025-03-20T15:39:00Z">
                <w:rPr>
                  <w:sz w:val="28"/>
                  <w:szCs w:val="28"/>
                  <w:lang w:val="sv-SE" w:eastAsia="en-GB"/>
                </w:rPr>
              </w:rPrChange>
            </w:rPr>
            <w:delText>tư</w:delText>
          </w:r>
        </w:del>
        <w:del w:id="6149" w:author="Hoa Hoang Gia" w:date="2025-03-20T18:09:00Z">
          <w:r w:rsidRPr="007407D0" w:rsidDel="00C54FAA">
            <w:rPr>
              <w:spacing w:val="-2"/>
              <w:sz w:val="28"/>
              <w:szCs w:val="28"/>
              <w:lang w:val="sv-SE" w:eastAsia="en-GB"/>
              <w:rPrChange w:id="6150" w:author="Hoa Hoang Gia" w:date="2025-03-20T15:39:00Z">
                <w:rPr>
                  <w:sz w:val="28"/>
                  <w:szCs w:val="28"/>
                  <w:lang w:val="sv-SE" w:eastAsia="en-GB"/>
                </w:rPr>
              </w:rPrChange>
            </w:rPr>
            <w:delText xml:space="preserve"> do</w:delText>
          </w:r>
        </w:del>
      </w:ins>
      <w:ins w:id="6151" w:author="Hoang Anh" w:date="2025-03-20T10:47:00Z">
        <w:del w:id="6152" w:author="Hoa Hoang Gia" w:date="2025-03-20T18:09:00Z">
          <w:r w:rsidR="00153259" w:rsidRPr="007407D0" w:rsidDel="00C54FAA">
            <w:rPr>
              <w:spacing w:val="-2"/>
              <w:sz w:val="28"/>
              <w:szCs w:val="28"/>
              <w:lang w:val="sv-SE" w:eastAsia="en-GB"/>
              <w:rPrChange w:id="6153" w:author="Hoa Hoang Gia" w:date="2025-03-20T15:39:00Z">
                <w:rPr>
                  <w:sz w:val="28"/>
                  <w:szCs w:val="28"/>
                  <w:lang w:val="sv-SE" w:eastAsia="en-GB"/>
                </w:rPr>
              </w:rPrChange>
            </w:rPr>
            <w:delText xml:space="preserve"> tại m</w:delText>
          </w:r>
        </w:del>
      </w:ins>
      <w:ins w:id="6154" w:author="Hoang Anh" w:date="2025-03-20T10:48:00Z">
        <w:del w:id="6155" w:author="Hoa Hoang Gia" w:date="2025-03-20T18:09:00Z">
          <w:r w:rsidR="00153259" w:rsidRPr="007407D0" w:rsidDel="00C54FAA">
            <w:rPr>
              <w:spacing w:val="-2"/>
              <w:sz w:val="28"/>
              <w:szCs w:val="28"/>
              <w:lang w:val="sv-SE" w:eastAsia="en-GB"/>
              <w:rPrChange w:id="6156" w:author="Hoa Hoang Gia" w:date="2025-03-20T15:39:00Z">
                <w:rPr>
                  <w:sz w:val="28"/>
                  <w:szCs w:val="28"/>
                  <w:lang w:val="sv-SE" w:eastAsia="en-GB"/>
                </w:rPr>
              </w:rPrChange>
            </w:rPr>
            <w:delText>ột số quốc gia</w:delText>
          </w:r>
        </w:del>
      </w:ins>
      <w:ins w:id="6157" w:author="Hoang Anh" w:date="2025-03-20T10:44:00Z">
        <w:del w:id="6158" w:author="Hoa Hoang Gia" w:date="2025-03-20T18:09:00Z">
          <w:r w:rsidR="00153259" w:rsidRPr="007407D0" w:rsidDel="00C54FAA">
            <w:rPr>
              <w:rStyle w:val="FootnoteReference"/>
              <w:rFonts w:ascii="Times New Roman" w:hAnsi="Times New Roman"/>
              <w:spacing w:val="-2"/>
              <w:sz w:val="28"/>
              <w:szCs w:val="28"/>
              <w:lang w:val="sv-SE" w:eastAsia="en-GB"/>
              <w:rPrChange w:id="6159" w:author="Hoa Hoang Gia" w:date="2025-03-20T15:39:00Z">
                <w:rPr>
                  <w:rStyle w:val="FootnoteReference"/>
                  <w:sz w:val="28"/>
                  <w:szCs w:val="28"/>
                  <w:lang w:val="sv-SE" w:eastAsia="en-GB"/>
                </w:rPr>
              </w:rPrChange>
            </w:rPr>
            <w:footnoteReference w:id="28"/>
          </w:r>
        </w:del>
      </w:ins>
      <w:ins w:id="6186" w:author="Hoang Anh" w:date="2025-03-20T10:48:00Z">
        <w:del w:id="6187" w:author="Hoa Hoang Gia" w:date="2025-03-20T18:09:00Z">
          <w:r w:rsidR="00153259" w:rsidRPr="007407D0" w:rsidDel="00C54FAA">
            <w:rPr>
              <w:spacing w:val="-2"/>
              <w:sz w:val="28"/>
              <w:szCs w:val="28"/>
              <w:lang w:val="sv-SE" w:eastAsia="en-GB"/>
              <w:rPrChange w:id="6188" w:author="Hoa Hoang Gia" w:date="2025-03-20T15:39:00Z">
                <w:rPr>
                  <w:sz w:val="28"/>
                  <w:szCs w:val="28"/>
                  <w:lang w:val="sv-SE" w:eastAsia="en-GB"/>
                </w:rPr>
              </w:rPrChange>
            </w:rPr>
            <w:delText xml:space="preserve"> trên thế giới</w:delText>
          </w:r>
        </w:del>
      </w:ins>
      <w:ins w:id="6189" w:author="Hoang Anh" w:date="2025-03-20T10:43:00Z">
        <w:del w:id="6190" w:author="Hoa Hoang Gia" w:date="2025-03-20T18:09:00Z">
          <w:r w:rsidR="00153259" w:rsidRPr="007407D0" w:rsidDel="00C54FAA">
            <w:rPr>
              <w:spacing w:val="-2"/>
              <w:sz w:val="28"/>
              <w:szCs w:val="28"/>
              <w:lang w:val="sv-SE" w:eastAsia="en-GB"/>
              <w:rPrChange w:id="6191" w:author="Hoa Hoang Gia" w:date="2025-03-20T15:39:00Z">
                <w:rPr>
                  <w:sz w:val="28"/>
                  <w:szCs w:val="28"/>
                  <w:lang w:val="sv-SE" w:eastAsia="en-GB"/>
                </w:rPr>
              </w:rPrChange>
            </w:rPr>
            <w:delText xml:space="preserve"> </w:delText>
          </w:r>
        </w:del>
      </w:ins>
      <w:ins w:id="6192" w:author="Hoang Anh" w:date="2025-03-20T10:42:00Z">
        <w:del w:id="6193" w:author="Hoa Hoang Gia" w:date="2025-03-20T18:09:00Z">
          <w:r w:rsidR="00153259" w:rsidRPr="007407D0" w:rsidDel="00C54FAA">
            <w:rPr>
              <w:spacing w:val="-2"/>
              <w:sz w:val="28"/>
              <w:szCs w:val="28"/>
              <w:lang w:val="sv-SE" w:eastAsia="en-GB"/>
              <w:rPrChange w:id="6194" w:author="Hoa Hoang Gia" w:date="2025-03-20T15:39:00Z">
                <w:rPr>
                  <w:sz w:val="28"/>
                  <w:szCs w:val="28"/>
                  <w:lang w:val="sv-SE" w:eastAsia="en-GB"/>
                </w:rPr>
              </w:rPrChange>
            </w:rPr>
            <w:delText>cho thấy, các Khu TMTD trên thế giới được sử dụng như một môi trường</w:delText>
          </w:r>
        </w:del>
      </w:ins>
      <w:ins w:id="6195" w:author="Hoang Anh" w:date="2025-03-20T10:48:00Z">
        <w:del w:id="6196" w:author="Hoa Hoang Gia" w:date="2025-03-20T18:09:00Z">
          <w:r w:rsidR="00153259" w:rsidRPr="007407D0" w:rsidDel="00C54FAA">
            <w:rPr>
              <w:spacing w:val="-2"/>
              <w:sz w:val="28"/>
              <w:szCs w:val="28"/>
              <w:lang w:val="sv-SE" w:eastAsia="en-GB"/>
              <w:rPrChange w:id="6197" w:author="Hoa Hoang Gia" w:date="2025-03-20T15:39:00Z">
                <w:rPr>
                  <w:sz w:val="28"/>
                  <w:szCs w:val="28"/>
                  <w:lang w:val="sv-SE" w:eastAsia="en-GB"/>
                </w:rPr>
              </w:rPrChange>
            </w:rPr>
            <w:delText xml:space="preserve"> </w:delText>
          </w:r>
        </w:del>
      </w:ins>
      <w:ins w:id="6198" w:author="Hoang Anh" w:date="2025-03-20T10:42:00Z">
        <w:del w:id="6199" w:author="Hoa Hoang Gia" w:date="2025-03-20T18:09:00Z">
          <w:r w:rsidR="00153259" w:rsidRPr="007407D0" w:rsidDel="00C54FAA">
            <w:rPr>
              <w:spacing w:val="-2"/>
              <w:sz w:val="28"/>
              <w:szCs w:val="28"/>
              <w:lang w:val="sv-SE" w:eastAsia="en-GB"/>
              <w:rPrChange w:id="6200" w:author="Hoa Hoang Gia" w:date="2025-03-20T15:39:00Z">
                <w:rPr>
                  <w:sz w:val="28"/>
                  <w:szCs w:val="28"/>
                  <w:lang w:val="sv-SE" w:eastAsia="en-GB"/>
                </w:rPr>
              </w:rPrChange>
            </w:rPr>
            <w:delText>“thử nghiệm”, nơi mà các quy định và hạn chế không được áp dụng, với mục tiêu trọng tâm của các Khu TMTD là “thí điểm” cải cách thể chế theo các chuẩn mực quốc tế để tăng cường mở cửa nền kinh tế; đồng thời tích lũy các bài học kinh nghiệm về cải cách, đổi mới để có thể áp dụng vào phần còn lại của quốc gia. Điều này cho phép Chính phủ có không gian thử nghiệm chính sách mới trong một Khu vực nhất định mà không gây tác động đến toàn quốc (Trung Quốc  là một ví dụ điển hình).</w:delText>
          </w:r>
        </w:del>
      </w:ins>
      <w:ins w:id="6201" w:author="Hoang Anh" w:date="2025-03-20T10:50:00Z">
        <w:del w:id="6202" w:author="Hoa Hoang Gia" w:date="2025-03-20T18:09:00Z">
          <w:r w:rsidR="00A43B3B" w:rsidRPr="007407D0" w:rsidDel="00C54FAA">
            <w:rPr>
              <w:spacing w:val="-2"/>
              <w:rPrChange w:id="6203" w:author="Hoa Hoang Gia" w:date="2025-03-20T15:39:00Z">
                <w:rPr/>
              </w:rPrChange>
            </w:rPr>
            <w:delText xml:space="preserve"> </w:delText>
          </w:r>
          <w:r w:rsidR="00A43B3B" w:rsidRPr="007407D0" w:rsidDel="00C54FAA">
            <w:rPr>
              <w:spacing w:val="-2"/>
              <w:sz w:val="28"/>
              <w:szCs w:val="28"/>
              <w:lang w:val="sv-SE" w:eastAsia="en-GB"/>
              <w:rPrChange w:id="6204" w:author="Hoa Hoang Gia" w:date="2025-03-20T15:39:00Z">
                <w:rPr>
                  <w:sz w:val="28"/>
                  <w:szCs w:val="28"/>
                  <w:lang w:val="sv-SE" w:eastAsia="en-GB"/>
                </w:rPr>
              </w:rPrChange>
            </w:rPr>
            <w:delText xml:space="preserve">Các quốc gia này đều trở nên </w:delText>
          </w:r>
        </w:del>
      </w:ins>
      <w:ins w:id="6205" w:author="Hoang Anh" w:date="2025-03-20T10:51:00Z">
        <w:del w:id="6206" w:author="Hoa Hoang Gia" w:date="2025-03-20T18:09:00Z">
          <w:r w:rsidR="00A43B3B" w:rsidRPr="007407D0" w:rsidDel="00C54FAA">
            <w:rPr>
              <w:spacing w:val="-2"/>
              <w:sz w:val="28"/>
              <w:szCs w:val="28"/>
              <w:lang w:val="sv-SE" w:eastAsia="en-GB"/>
              <w:rPrChange w:id="6207" w:author="Hoa Hoang Gia" w:date="2025-03-20T15:39:00Z">
                <w:rPr>
                  <w:sz w:val="28"/>
                  <w:szCs w:val="28"/>
                  <w:lang w:val="sv-SE" w:eastAsia="en-GB"/>
                </w:rPr>
              </w:rPrChange>
            </w:rPr>
            <w:delText>phát triển</w:delText>
          </w:r>
        </w:del>
      </w:ins>
      <w:ins w:id="6208" w:author="Hoang Anh" w:date="2025-03-20T10:50:00Z">
        <w:del w:id="6209" w:author="Hoa Hoang Gia" w:date="2025-03-20T18:09:00Z">
          <w:r w:rsidR="00A43B3B" w:rsidRPr="007407D0" w:rsidDel="00C54FAA">
            <w:rPr>
              <w:spacing w:val="-2"/>
              <w:sz w:val="28"/>
              <w:szCs w:val="28"/>
              <w:lang w:val="sv-SE" w:eastAsia="en-GB"/>
              <w:rPrChange w:id="6210" w:author="Hoa Hoang Gia" w:date="2025-03-20T15:39:00Z">
                <w:rPr>
                  <w:sz w:val="28"/>
                  <w:szCs w:val="28"/>
                  <w:lang w:val="sv-SE" w:eastAsia="en-GB"/>
                </w:rPr>
              </w:rPrChange>
            </w:rPr>
            <w:delText xml:space="preserve"> hơn sau khi thành lập các Khu TMTD.</w:delText>
          </w:r>
        </w:del>
      </w:ins>
      <w:del w:id="6211" w:author="Hoa Hoang Gia" w:date="2025-03-20T18:09:00Z">
        <w:r w:rsidR="00C01C59" w:rsidRPr="007407D0" w:rsidDel="00C54FAA">
          <w:rPr>
            <w:i/>
            <w:iCs/>
            <w:spacing w:val="-2"/>
            <w:sz w:val="28"/>
            <w:szCs w:val="28"/>
            <w:lang w:val="sv-SE" w:eastAsia="en-GB"/>
            <w:rPrChange w:id="6212" w:author="Hoa Hoang Gia" w:date="2025-03-20T15:39:00Z">
              <w:rPr>
                <w:i/>
                <w:iCs/>
                <w:sz w:val="28"/>
                <w:szCs w:val="28"/>
                <w:lang w:val="sv-SE" w:eastAsia="en-GB"/>
              </w:rPr>
            </w:rPrChange>
          </w:rPr>
          <w:delText xml:space="preserve">- </w:delText>
        </w:r>
        <w:r w:rsidR="00C01C59" w:rsidRPr="007407D0" w:rsidDel="00C54FAA">
          <w:rPr>
            <w:i/>
            <w:iCs/>
            <w:spacing w:val="-2"/>
            <w:sz w:val="28"/>
            <w:szCs w:val="28"/>
            <w:lang w:val="vi-VN" w:eastAsia="en-GB"/>
            <w:rPrChange w:id="6213" w:author="Hoa Hoang Gia" w:date="2025-03-20T15:39:00Z">
              <w:rPr>
                <w:i/>
                <w:iCs/>
                <w:sz w:val="28"/>
                <w:szCs w:val="28"/>
                <w:lang w:val="vi-VN" w:eastAsia="en-GB"/>
              </w:rPr>
            </w:rPrChange>
          </w:rPr>
          <w:delText>Khu thương mại tự do được các quốc gia trên thế giới khẳng định mang lại lợi ích to lớn cho cả kinh tế và chính trị</w:delText>
        </w:r>
        <w:r w:rsidR="00C01C59" w:rsidRPr="007407D0" w:rsidDel="00C54FAA">
          <w:rPr>
            <w:spacing w:val="-2"/>
            <w:sz w:val="28"/>
            <w:szCs w:val="28"/>
            <w:lang w:val="vi-VN" w:eastAsia="en-GB"/>
            <w:rPrChange w:id="6214" w:author="Hoa Hoang Gia" w:date="2025-03-20T15:39:00Z">
              <w:rPr>
                <w:sz w:val="28"/>
                <w:szCs w:val="28"/>
                <w:lang w:val="vi-VN" w:eastAsia="en-GB"/>
              </w:rPr>
            </w:rPrChange>
          </w:rPr>
          <w:delText xml:space="preserve">, là một công cụ chính sách nâng cấp môi trường kinh doanh; tạo thuận lợi cho hoạt động công nghiệp, thương mại, đầu tư; thu hút đầu tư nước ngoài (FDI); chuyển đổi cơ cấu cấu kinh tế; tham gia chuỗi giá trị toàn cầu và khu vực. </w:delText>
        </w:r>
        <w:r w:rsidR="00C01C59" w:rsidRPr="007407D0" w:rsidDel="00C54FAA">
          <w:rPr>
            <w:spacing w:val="-2"/>
            <w:sz w:val="28"/>
            <w:szCs w:val="28"/>
            <w:lang w:val="vi-VN"/>
            <w:rPrChange w:id="6215" w:author="Hoa Hoang Gia" w:date="2025-03-20T15:39:00Z">
              <w:rPr>
                <w:sz w:val="28"/>
                <w:szCs w:val="28"/>
                <w:lang w:val="vi-VN"/>
              </w:rPr>
            </w:rPrChange>
          </w:rPr>
          <w:delText>Theo UNCTAD (2019), cả thế giới hiện nay có khoảng 5.400 đặc khu kinh tế ở 147 quốc gia, trong đó 42,6% là các khu vực thương mại tự do</w:delText>
        </w:r>
        <w:r w:rsidR="00C01C59" w:rsidRPr="007407D0" w:rsidDel="00C54FAA">
          <w:rPr>
            <w:rStyle w:val="FootnoteReference"/>
            <w:rFonts w:ascii="Times New Roman" w:hAnsi="Times New Roman"/>
            <w:spacing w:val="-2"/>
            <w:sz w:val="28"/>
            <w:szCs w:val="28"/>
            <w:rPrChange w:id="6216" w:author="Hoa Hoang Gia" w:date="2025-03-20T15:39:00Z">
              <w:rPr>
                <w:rStyle w:val="FootnoteReference"/>
                <w:rFonts w:ascii="Times New Roman" w:hAnsi="Times New Roman"/>
                <w:sz w:val="28"/>
                <w:szCs w:val="28"/>
              </w:rPr>
            </w:rPrChange>
          </w:rPr>
          <w:footnoteReference w:id="29"/>
        </w:r>
        <w:r w:rsidR="00C01C59" w:rsidRPr="007407D0" w:rsidDel="00C54FAA">
          <w:rPr>
            <w:spacing w:val="-2"/>
            <w:sz w:val="28"/>
            <w:szCs w:val="28"/>
            <w:lang w:val="vi-VN"/>
            <w:rPrChange w:id="6219" w:author="Hoa Hoang Gia" w:date="2025-03-20T15:39:00Z">
              <w:rPr>
                <w:sz w:val="28"/>
                <w:szCs w:val="28"/>
                <w:lang w:val="vi-VN"/>
              </w:rPr>
            </w:rPrChange>
          </w:rPr>
          <w:delText xml:space="preserve">. </w:delText>
        </w:r>
        <w:r w:rsidR="00C01C59" w:rsidRPr="007407D0" w:rsidDel="00C54FAA">
          <w:rPr>
            <w:spacing w:val="-2"/>
            <w:sz w:val="28"/>
            <w:szCs w:val="28"/>
            <w:lang w:val="vi-VN" w:eastAsia="en-GB"/>
          </w:rPr>
          <w:delText xml:space="preserve">Trung Quốc hiện có 22 khu thương mại tự do tại 22 tỉnh/thành phố, trong đó có loại hình cảng tự do bao gồm toàn bộ đảo Hải Nam; tất cả các khu thương mại tự do đều ”thí điểm”. Hàn Quốc hiện có 09 khu kinh tế tự do và 13 khu </w:delText>
        </w:r>
        <w:r w:rsidR="00C01C59" w:rsidRPr="007407D0" w:rsidDel="00C54FAA">
          <w:rPr>
            <w:spacing w:val="-2"/>
            <w:sz w:val="28"/>
            <w:szCs w:val="28"/>
            <w:lang w:val="vi-VN" w:eastAsia="en-GB"/>
            <w:rPrChange w:id="6220" w:author="Hoa Hoang Gia" w:date="2025-03-20T15:39:00Z">
              <w:rPr>
                <w:sz w:val="28"/>
                <w:szCs w:val="28"/>
                <w:lang w:val="vi-VN" w:eastAsia="en-GB"/>
              </w:rPr>
            </w:rPrChange>
          </w:rPr>
          <w:delText>TMTD</w:delText>
        </w:r>
        <w:r w:rsidR="00C01C59" w:rsidRPr="007407D0" w:rsidDel="00C54FAA">
          <w:rPr>
            <w:rStyle w:val="FootnoteReference"/>
            <w:rFonts w:ascii="Times New Roman" w:hAnsi="Times New Roman"/>
            <w:spacing w:val="-2"/>
            <w:sz w:val="28"/>
            <w:szCs w:val="28"/>
            <w:lang w:val="vi-VN" w:eastAsia="en-GB"/>
            <w:rPrChange w:id="6221" w:author="Hoa Hoang Gia" w:date="2025-03-20T15:39:00Z">
              <w:rPr>
                <w:rStyle w:val="FootnoteReference"/>
                <w:rFonts w:ascii="Times New Roman" w:hAnsi="Times New Roman"/>
                <w:sz w:val="28"/>
                <w:szCs w:val="28"/>
                <w:lang w:val="vi-VN" w:eastAsia="en-GB"/>
              </w:rPr>
            </w:rPrChange>
          </w:rPr>
          <w:footnoteReference w:id="30"/>
        </w:r>
        <w:r w:rsidR="00C01C59" w:rsidRPr="007407D0" w:rsidDel="00C54FAA">
          <w:rPr>
            <w:spacing w:val="-2"/>
            <w:sz w:val="28"/>
            <w:szCs w:val="28"/>
            <w:lang w:val="vi-VN" w:eastAsia="en-GB"/>
            <w:rPrChange w:id="6224" w:author="Hoa Hoang Gia" w:date="2025-03-20T15:39:00Z">
              <w:rPr>
                <w:sz w:val="28"/>
                <w:szCs w:val="28"/>
                <w:lang w:val="vi-VN" w:eastAsia="en-GB"/>
              </w:rPr>
            </w:rPrChange>
          </w:rPr>
          <w:delText>. UAE có tổng cộng 45 khu TMTD, 30 khu đặt tại Dubai, trong đó có 2 khu tự do tài chính và 01 khu TMTD hoạt động như một sàn giao dịch hàng hóa (khu Dubai Multi Commodities Center). Các quốc gia này đều trở nên thịnh vượng hơn sau khi thành lập các Khu TMTD.</w:delText>
        </w:r>
      </w:del>
    </w:p>
    <w:p w14:paraId="6EFD7115" w14:textId="630CB33F" w:rsidR="00A43B3B" w:rsidRPr="007407D0" w:rsidDel="00C54FAA" w:rsidRDefault="00A43B3B">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680"/>
        <w:jc w:val="both"/>
        <w:rPr>
          <w:ins w:id="6225" w:author="Hoang Anh" w:date="2025-03-20T10:52:00Z"/>
          <w:del w:id="6226" w:author="Hoa Hoang Gia" w:date="2025-03-20T18:09:00Z"/>
          <w:sz w:val="28"/>
          <w:szCs w:val="28"/>
          <w:lang w:val="sv-SE" w:eastAsia="en-GB"/>
        </w:rPr>
        <w:pPrChange w:id="6227" w:author="Hoa Hoang Gia" w:date="2025-03-20T18:37:00Z">
          <w:pPr>
            <w:widowControl w:val="0"/>
            <w:pBdr>
              <w:top w:val="dotted" w:sz="4" w:space="0" w:color="FFFFFF"/>
              <w:left w:val="dotted" w:sz="4" w:space="0" w:color="FFFFFF"/>
              <w:bottom w:val="dotted" w:sz="4" w:space="0" w:color="FFFFFF"/>
              <w:right w:val="dotted" w:sz="4" w:space="0" w:color="FFFFFF"/>
            </w:pBdr>
            <w:shd w:val="clear" w:color="auto" w:fill="FFFFFF"/>
            <w:spacing w:after="120" w:line="360" w:lineRule="exact"/>
            <w:ind w:firstLine="680"/>
            <w:jc w:val="both"/>
          </w:pPr>
        </w:pPrChange>
      </w:pPr>
      <w:ins w:id="6228" w:author="Hoang Anh" w:date="2025-03-20T10:51:00Z">
        <w:del w:id="6229" w:author="Hoa Hoang Gia" w:date="2025-03-20T18:09:00Z">
          <w:r w:rsidRPr="007407D0" w:rsidDel="00C54FAA">
            <w:rPr>
              <w:sz w:val="28"/>
              <w:szCs w:val="28"/>
              <w:lang w:val="sv-SE" w:eastAsia="en-GB"/>
            </w:rPr>
            <w:tab/>
          </w:r>
        </w:del>
      </w:ins>
    </w:p>
    <w:p w14:paraId="0BE82533" w14:textId="5A56BFCA" w:rsidR="00C01C59" w:rsidRPr="007407D0" w:rsidDel="00C54FAA" w:rsidRDefault="00C01C59">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680"/>
        <w:jc w:val="both"/>
        <w:rPr>
          <w:del w:id="6230" w:author="Hoa Hoang Gia" w:date="2025-03-20T18:09:00Z"/>
          <w:sz w:val="28"/>
          <w:szCs w:val="28"/>
          <w:lang w:eastAsia="en-GB"/>
          <w:rPrChange w:id="6231" w:author="Hoa Hoang Gia" w:date="2025-03-20T15:39:00Z">
            <w:rPr>
              <w:del w:id="6232" w:author="Hoa Hoang Gia" w:date="2025-03-20T18:09:00Z"/>
              <w:sz w:val="28"/>
              <w:szCs w:val="28"/>
              <w:lang w:val="vi-VN" w:eastAsia="en-GB"/>
            </w:rPr>
          </w:rPrChange>
        </w:rPr>
        <w:pPrChange w:id="6233" w:author="Hoa Hoang Gia" w:date="2025-03-20T18:37:00Z">
          <w:pPr>
            <w:snapToGrid w:val="0"/>
            <w:spacing w:after="120" w:line="360" w:lineRule="exact"/>
            <w:ind w:firstLine="777"/>
            <w:jc w:val="both"/>
          </w:pPr>
        </w:pPrChange>
      </w:pPr>
      <w:del w:id="6234" w:author="Hoa Hoang Gia" w:date="2025-03-20T18:09:00Z">
        <w:r w:rsidRPr="007407D0" w:rsidDel="00C54FAA">
          <w:rPr>
            <w:sz w:val="28"/>
            <w:szCs w:val="28"/>
            <w:lang w:val="vi-VN" w:eastAsia="en-GB"/>
          </w:rPr>
          <w:delText>Thời điểm hiện nay, Việt Nam đang trong quá trình đổi mới mô hình tăng trưởng, cơ cấu lại nền kinh tế, chuyển từ tăng trưởng chiều rộng sang kết hợp giữa tăng trưởng chiều rộng với chiều sâu và phấn đấu trở thành quốc gia có mức thu nhập cao hơn</w:delText>
        </w:r>
      </w:del>
      <w:ins w:id="6235" w:author="Hoang Anh" w:date="2025-03-20T10:56:00Z">
        <w:del w:id="6236" w:author="Hoa Hoang Gia" w:date="2025-03-20T18:09:00Z">
          <w:r w:rsidR="00A43B3B" w:rsidRPr="007407D0" w:rsidDel="00C54FAA">
            <w:rPr>
              <w:sz w:val="28"/>
              <w:szCs w:val="28"/>
              <w:lang w:eastAsia="en-GB"/>
            </w:rPr>
            <w:delText xml:space="preserve">, </w:delText>
          </w:r>
        </w:del>
      </w:ins>
      <w:ins w:id="6237" w:author="Hoang Anh" w:date="2025-03-20T11:03:00Z">
        <w:del w:id="6238" w:author="Hoa Hoang Gia" w:date="2025-03-20T18:09:00Z">
          <w:r w:rsidR="00EF0780" w:rsidRPr="007407D0" w:rsidDel="00C54FAA">
            <w:rPr>
              <w:sz w:val="28"/>
              <w:szCs w:val="28"/>
              <w:lang w:eastAsia="en-GB"/>
            </w:rPr>
            <w:delText>nhất là trong bố</w:delText>
          </w:r>
        </w:del>
      </w:ins>
      <w:ins w:id="6239" w:author="Hoang Anh" w:date="2025-03-20T11:04:00Z">
        <w:del w:id="6240" w:author="Hoa Hoang Gia" w:date="2025-03-20T18:09:00Z">
          <w:r w:rsidR="00EF0780" w:rsidRPr="007407D0" w:rsidDel="00C54FAA">
            <w:rPr>
              <w:sz w:val="28"/>
              <w:szCs w:val="28"/>
              <w:lang w:eastAsia="en-GB"/>
            </w:rPr>
            <w:delText xml:space="preserve">i cảnh đất nước ta </w:delText>
          </w:r>
        </w:del>
      </w:ins>
      <w:ins w:id="6241" w:author="Hoang Anh" w:date="2025-03-20T11:05:00Z">
        <w:del w:id="6242" w:author="Hoa Hoang Gia" w:date="2025-03-20T18:09:00Z">
          <w:r w:rsidR="00EF0780" w:rsidRPr="007407D0" w:rsidDel="00C54FAA">
            <w:rPr>
              <w:sz w:val="28"/>
              <w:szCs w:val="28"/>
              <w:lang w:eastAsia="en-GB"/>
            </w:rPr>
            <w:delText>ph</w:delText>
          </w:r>
        </w:del>
      </w:ins>
      <w:ins w:id="6243" w:author="Hoang Anh" w:date="2025-03-20T11:06:00Z">
        <w:del w:id="6244" w:author="Hoa Hoang Gia" w:date="2025-03-20T18:09:00Z">
          <w:r w:rsidR="00EF0780" w:rsidRPr="007407D0" w:rsidDel="00C54FAA">
            <w:rPr>
              <w:sz w:val="28"/>
              <w:szCs w:val="28"/>
              <w:lang w:eastAsia="en-GB"/>
            </w:rPr>
            <w:delText>ấn</w:delText>
          </w:r>
        </w:del>
      </w:ins>
      <w:ins w:id="6245" w:author="Hoang Anh" w:date="2025-03-20T11:05:00Z">
        <w:del w:id="6246" w:author="Hoa Hoang Gia" w:date="2025-03-20T18:09:00Z">
          <w:r w:rsidR="00EF0780" w:rsidRPr="007407D0" w:rsidDel="00C54FAA">
            <w:rPr>
              <w:sz w:val="28"/>
              <w:szCs w:val="28"/>
              <w:lang w:eastAsia="en-GB"/>
            </w:rPr>
            <w:delText xml:space="preserve"> đấu đạt</w:delText>
          </w:r>
        </w:del>
      </w:ins>
      <w:ins w:id="6247" w:author="Hoang Anh" w:date="2025-03-20T11:10:00Z">
        <w:del w:id="6248" w:author="Hoa Hoang Gia" w:date="2025-03-20T18:09:00Z">
          <w:r w:rsidR="00EF0780" w:rsidRPr="007407D0" w:rsidDel="00C54FAA">
            <w:rPr>
              <w:sz w:val="28"/>
              <w:szCs w:val="28"/>
              <w:lang w:eastAsia="en-GB"/>
            </w:rPr>
            <w:delText xml:space="preserve"> mục</w:delText>
          </w:r>
        </w:del>
      </w:ins>
      <w:ins w:id="6249" w:author="Hoang Anh" w:date="2025-03-20T11:04:00Z">
        <w:del w:id="6250" w:author="Hoa Hoang Gia" w:date="2025-03-20T18:09:00Z">
          <w:r w:rsidR="00EF0780" w:rsidRPr="007407D0" w:rsidDel="00C54FAA">
            <w:rPr>
              <w:sz w:val="28"/>
              <w:szCs w:val="28"/>
              <w:lang w:eastAsia="en-GB"/>
            </w:rPr>
            <w:delText xml:space="preserve"> </w:delText>
          </w:r>
        </w:del>
      </w:ins>
      <w:ins w:id="6251" w:author="Hoang Anh" w:date="2025-03-20T11:05:00Z">
        <w:del w:id="6252" w:author="Hoa Hoang Gia" w:date="2025-03-20T18:09:00Z">
          <w:r w:rsidR="00EF0780" w:rsidRPr="007407D0" w:rsidDel="00C54FAA">
            <w:rPr>
              <w:sz w:val="28"/>
              <w:szCs w:val="28"/>
              <w:lang w:eastAsia="en-GB"/>
            </w:rPr>
            <w:delText>tốc độ tăng trưởng hai con số trong giai đoạn 2026-2030</w:delText>
          </w:r>
        </w:del>
      </w:ins>
      <w:ins w:id="6253" w:author="Hoang Anh" w:date="2025-03-20T11:10:00Z">
        <w:del w:id="6254" w:author="Hoa Hoang Gia" w:date="2025-03-20T18:09:00Z">
          <w:r w:rsidR="00EF0780" w:rsidRPr="007407D0" w:rsidDel="00C54FAA">
            <w:rPr>
              <w:rStyle w:val="FootnoteReference"/>
              <w:rFonts w:ascii="Times New Roman" w:hAnsi="Times New Roman"/>
              <w:sz w:val="28"/>
              <w:szCs w:val="28"/>
              <w:lang w:eastAsia="en-GB"/>
              <w:rPrChange w:id="6255" w:author="Hoa Hoang Gia" w:date="2025-03-20T15:39:00Z">
                <w:rPr>
                  <w:rStyle w:val="FootnoteReference"/>
                  <w:sz w:val="28"/>
                  <w:szCs w:val="28"/>
                  <w:lang w:eastAsia="en-GB"/>
                </w:rPr>
              </w:rPrChange>
            </w:rPr>
            <w:footnoteReference w:id="31"/>
          </w:r>
        </w:del>
      </w:ins>
      <w:del w:id="6267" w:author="Hoa Hoang Gia" w:date="2025-03-20T18:09:00Z">
        <w:r w:rsidRPr="007407D0" w:rsidDel="00C54FAA">
          <w:rPr>
            <w:sz w:val="28"/>
            <w:szCs w:val="28"/>
            <w:lang w:val="vi-VN" w:eastAsia="en-GB"/>
          </w:rPr>
          <w:delText>. Trong khi đó, thể chế hiện tại có thể sẽ trở thành trở ngại lớn đối với quá trình đổi mới và việc hiện thực hóa khát vọng trở thành quốc gia thu nhập cao vào năm 2045</w:delText>
        </w:r>
        <w:r w:rsidRPr="007407D0" w:rsidDel="00C54FAA">
          <w:rPr>
            <w:rStyle w:val="FootnoteReference"/>
            <w:rFonts w:ascii="Times New Roman" w:hAnsi="Times New Roman"/>
            <w:sz w:val="28"/>
            <w:szCs w:val="28"/>
            <w:lang w:val="vi-VN" w:eastAsia="en-GB"/>
          </w:rPr>
          <w:footnoteReference w:id="32"/>
        </w:r>
        <w:r w:rsidRPr="007407D0" w:rsidDel="00C54FAA">
          <w:rPr>
            <w:sz w:val="28"/>
            <w:szCs w:val="28"/>
            <w:lang w:val="vi-VN" w:eastAsia="en-GB"/>
          </w:rPr>
          <w:delText>.</w:delText>
        </w:r>
      </w:del>
      <w:ins w:id="6274" w:author="Hoang Anh" w:date="2025-03-20T11:12:00Z">
        <w:del w:id="6275" w:author="Hoa Hoang Gia" w:date="2025-03-20T18:09:00Z">
          <w:r w:rsidR="00076FD1" w:rsidRPr="007407D0" w:rsidDel="00C54FAA">
            <w:rPr>
              <w:sz w:val="28"/>
              <w:szCs w:val="28"/>
              <w:lang w:eastAsia="en-GB"/>
            </w:rPr>
            <w:delText xml:space="preserve"> Do v</w:delText>
          </w:r>
        </w:del>
      </w:ins>
      <w:ins w:id="6276" w:author="Hoang Anh" w:date="2025-03-20T11:13:00Z">
        <w:del w:id="6277" w:author="Hoa Hoang Gia" w:date="2025-03-20T18:09:00Z">
          <w:r w:rsidR="00076FD1" w:rsidRPr="007407D0" w:rsidDel="00C54FAA">
            <w:rPr>
              <w:sz w:val="28"/>
              <w:szCs w:val="28"/>
              <w:lang w:eastAsia="en-GB"/>
            </w:rPr>
            <w:delText>ậy</w:delText>
          </w:r>
        </w:del>
      </w:ins>
      <w:ins w:id="6278" w:author="Hoang Anh" w:date="2025-03-20T11:14:00Z">
        <w:del w:id="6279" w:author="Hoa Hoang Gia" w:date="2025-03-20T18:09:00Z">
          <w:r w:rsidR="00076FD1" w:rsidRPr="007407D0" w:rsidDel="00C54FAA">
            <w:rPr>
              <w:sz w:val="28"/>
              <w:szCs w:val="28"/>
              <w:lang w:eastAsia="en-GB"/>
            </w:rPr>
            <w:delText>, để tạo động lực đột phá mới, tạo điều kiện đẩy nhanh quá trình phát</w:delText>
          </w:r>
        </w:del>
      </w:ins>
      <w:ins w:id="6280" w:author="Hoang Anh" w:date="2025-03-20T11:15:00Z">
        <w:del w:id="6281" w:author="Hoa Hoang Gia" w:date="2025-03-20T18:09:00Z">
          <w:r w:rsidR="00076FD1" w:rsidRPr="007407D0" w:rsidDel="00C54FAA">
            <w:rPr>
              <w:sz w:val="28"/>
              <w:szCs w:val="28"/>
              <w:lang w:eastAsia="en-GB"/>
            </w:rPr>
            <w:delText xml:space="preserve"> triển kinh tế - xã hội thì</w:delText>
          </w:r>
        </w:del>
      </w:ins>
      <w:ins w:id="6282" w:author="Hoang Anh" w:date="2025-03-20T11:13:00Z">
        <w:del w:id="6283" w:author="Hoa Hoang Gia" w:date="2025-03-20T18:09:00Z">
          <w:r w:rsidR="00076FD1" w:rsidRPr="007407D0" w:rsidDel="00C54FAA">
            <w:rPr>
              <w:sz w:val="28"/>
              <w:szCs w:val="28"/>
              <w:lang w:eastAsia="en-GB"/>
            </w:rPr>
            <w:delText xml:space="preserve"> </w:delText>
          </w:r>
        </w:del>
      </w:ins>
      <w:ins w:id="6284" w:author="Hoang Anh" w:date="2025-03-20T11:18:00Z">
        <w:del w:id="6285" w:author="Hoa Hoang Gia" w:date="2025-03-20T18:09:00Z">
          <w:r w:rsidR="00076FD1" w:rsidRPr="007407D0" w:rsidDel="00C54FAA">
            <w:rPr>
              <w:sz w:val="28"/>
              <w:szCs w:val="28"/>
              <w:lang w:eastAsia="en-GB"/>
            </w:rPr>
            <w:delText xml:space="preserve">việc </w:delText>
          </w:r>
        </w:del>
      </w:ins>
      <w:ins w:id="6286" w:author="Hoang Anh" w:date="2025-03-20T11:13:00Z">
        <w:del w:id="6287" w:author="Hoa Hoang Gia" w:date="2025-03-20T18:09:00Z">
          <w:r w:rsidR="00076FD1" w:rsidRPr="007407D0" w:rsidDel="00C54FAA">
            <w:rPr>
              <w:sz w:val="28"/>
              <w:szCs w:val="28"/>
              <w:lang w:eastAsia="en-GB"/>
            </w:rPr>
            <w:delText>nghiên cứu thành lập Khu thương mại tự do ở Việt Na</w:delText>
          </w:r>
        </w:del>
      </w:ins>
      <w:ins w:id="6288" w:author="Hoang Anh" w:date="2025-03-20T11:14:00Z">
        <w:del w:id="6289" w:author="Hoa Hoang Gia" w:date="2025-03-20T18:09:00Z">
          <w:r w:rsidR="00076FD1" w:rsidRPr="007407D0" w:rsidDel="00C54FAA">
            <w:rPr>
              <w:sz w:val="28"/>
              <w:szCs w:val="28"/>
              <w:lang w:eastAsia="en-GB"/>
            </w:rPr>
            <w:delText xml:space="preserve">m </w:delText>
          </w:r>
        </w:del>
      </w:ins>
    </w:p>
    <w:p w14:paraId="63E7BEA9" w14:textId="7B922FF7" w:rsidR="00C01C59" w:rsidRPr="007407D0" w:rsidDel="00C54FAA" w:rsidRDefault="00076FD1">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680"/>
        <w:jc w:val="both"/>
        <w:rPr>
          <w:del w:id="6290" w:author="Hoa Hoang Gia" w:date="2025-03-20T18:09:00Z"/>
          <w:sz w:val="28"/>
          <w:szCs w:val="28"/>
        </w:rPr>
        <w:pPrChange w:id="6291" w:author="Hoa Hoang Gia" w:date="2025-03-20T18:37:00Z">
          <w:pPr>
            <w:shd w:val="clear" w:color="auto" w:fill="FFFFFF"/>
            <w:tabs>
              <w:tab w:val="left" w:pos="2640"/>
            </w:tabs>
            <w:spacing w:after="120" w:line="360" w:lineRule="exact"/>
            <w:ind w:firstLine="680"/>
            <w:jc w:val="both"/>
          </w:pPr>
        </w:pPrChange>
      </w:pPr>
      <w:ins w:id="6292" w:author="Hoang Anh" w:date="2025-03-20T11:17:00Z">
        <w:del w:id="6293" w:author="Hoa Hoang Gia" w:date="2025-03-20T18:09:00Z">
          <w:r w:rsidRPr="007407D0" w:rsidDel="00C54FAA">
            <w:rPr>
              <w:sz w:val="28"/>
              <w:szCs w:val="28"/>
              <w:lang w:val="vi-VN"/>
            </w:rPr>
            <w:delText>nhằm tạo môi trường “thử nghiệm” các chính sách vượt trội để đánh giá hiệu quả trước khi triển khai trên quy mô rộng sẽ góp phần cải cách thể chế, đồng thời thu hút đầu tư nước ngoài và thúc đẩy sự phát triển của các doanh nghiệp trong nước; là một giải pháp phù hợp và cần thiết để tháo gỡ các điểm nghẽn giúp nền kinh tế nước ta phát triển bền vững, hội nhập và bắt kịp với nền kinh tế quốc tế</w:delText>
          </w:r>
        </w:del>
      </w:ins>
      <w:ins w:id="6294" w:author="Hoang Anh" w:date="2025-03-20T11:50:00Z">
        <w:del w:id="6295" w:author="Hoa Hoang Gia" w:date="2025-03-20T18:09:00Z">
          <w:r w:rsidR="00D7046C" w:rsidRPr="007407D0" w:rsidDel="00C54FAA">
            <w:rPr>
              <w:rStyle w:val="FootnoteReference"/>
              <w:rFonts w:ascii="Times New Roman" w:hAnsi="Times New Roman"/>
              <w:sz w:val="28"/>
              <w:szCs w:val="28"/>
              <w:lang w:val="vi-VN"/>
              <w:rPrChange w:id="6296" w:author="Hoa Hoang Gia" w:date="2025-03-20T15:39:00Z">
                <w:rPr>
                  <w:rStyle w:val="FootnoteReference"/>
                  <w:sz w:val="28"/>
                  <w:szCs w:val="28"/>
                  <w:lang w:val="vi-VN"/>
                </w:rPr>
              </w:rPrChange>
            </w:rPr>
            <w:footnoteReference w:id="33"/>
          </w:r>
        </w:del>
      </w:ins>
      <w:ins w:id="6306" w:author="Hoang Anh" w:date="2025-03-20T11:34:00Z">
        <w:del w:id="6307" w:author="Hoa Hoang Gia" w:date="2025-03-20T18:09:00Z">
          <w:r w:rsidR="00967F2B" w:rsidRPr="007407D0" w:rsidDel="00C54FAA">
            <w:rPr>
              <w:sz w:val="28"/>
              <w:szCs w:val="28"/>
            </w:rPr>
            <w:delText>.</w:delText>
          </w:r>
        </w:del>
      </w:ins>
      <w:del w:id="6308" w:author="Hoa Hoang Gia" w:date="2025-03-20T18:09:00Z">
        <w:r w:rsidR="00C01C59" w:rsidRPr="007407D0" w:rsidDel="00C54FAA">
          <w:rPr>
            <w:sz w:val="28"/>
            <w:szCs w:val="28"/>
            <w:lang w:val="vi-VN"/>
          </w:rPr>
          <w:delText>Qua nghiên cứu, các Khu TMTD trên thế giới được sử dụng như một môi trường “thử nghiệm”, nơi mà các quy định và hạn chế không được áp dụng, với mục tiêu trọng tâm của các Khu TMTD là “thí điểm” cải cách thể chế theo các chuẩn mực quốc tế để tăng cường mở cửa nền kinh tế; đồng thời tích lũy các bài học kinh nghiệm về cải cách, đổi mới để có thể áp dụng vào phần còn lại của quốc gia. Điều này cho phép Chính phủ có không gian thử nghiệm chính sách mới trong một Khu vực nhất định mà không gây tác động đến toàn quốc (Trung Quốc</w:delText>
        </w:r>
        <w:r w:rsidR="00C01C59" w:rsidRPr="007407D0" w:rsidDel="00C54FAA">
          <w:rPr>
            <w:rStyle w:val="FootnoteReference"/>
            <w:rFonts w:ascii="Times New Roman" w:hAnsi="Times New Roman"/>
            <w:sz w:val="28"/>
            <w:szCs w:val="28"/>
            <w:lang w:val="vi-VN"/>
          </w:rPr>
          <w:footnoteReference w:id="34"/>
        </w:r>
        <w:r w:rsidR="00C01C59" w:rsidRPr="007407D0" w:rsidDel="00C54FAA">
          <w:rPr>
            <w:sz w:val="28"/>
            <w:szCs w:val="28"/>
            <w:lang w:val="vi-VN"/>
          </w:rPr>
          <w:delText xml:space="preserve"> là một ví dụ điển hình).</w:delText>
        </w:r>
      </w:del>
    </w:p>
    <w:p w14:paraId="4C8A4EE2" w14:textId="32471656" w:rsidR="00076FD1" w:rsidRPr="007407D0" w:rsidDel="00C54FAA" w:rsidRDefault="00076FD1">
      <w:pPr>
        <w:widowControl w:val="0"/>
        <w:pBdr>
          <w:top w:val="dotted" w:sz="4" w:space="0" w:color="FFFFFF"/>
          <w:left w:val="dotted" w:sz="4" w:space="0" w:color="FFFFFF"/>
          <w:bottom w:val="dotted" w:sz="4" w:space="0" w:color="FFFFFF"/>
          <w:right w:val="dotted" w:sz="4" w:space="0" w:color="FFFFFF"/>
        </w:pBdr>
        <w:shd w:val="clear" w:color="auto" w:fill="FFFFFF"/>
        <w:spacing w:after="100" w:line="360" w:lineRule="exact"/>
        <w:ind w:firstLine="680"/>
        <w:jc w:val="both"/>
        <w:rPr>
          <w:ins w:id="6322" w:author="Hoang Anh" w:date="2025-03-20T11:12:00Z"/>
          <w:del w:id="6323" w:author="Hoa Hoang Gia" w:date="2025-03-20T18:09:00Z"/>
          <w:bCs/>
          <w:sz w:val="28"/>
          <w:szCs w:val="28"/>
        </w:rPr>
        <w:pPrChange w:id="6324" w:author="Hoa Hoang Gia" w:date="2025-03-20T18:37:00Z">
          <w:pPr>
            <w:shd w:val="clear" w:color="auto" w:fill="FFFFFF"/>
            <w:tabs>
              <w:tab w:val="left" w:pos="2640"/>
            </w:tabs>
            <w:spacing w:after="120" w:line="360" w:lineRule="exact"/>
            <w:ind w:firstLine="680"/>
            <w:jc w:val="both"/>
          </w:pPr>
        </w:pPrChange>
      </w:pPr>
    </w:p>
    <w:p w14:paraId="710106BF" w14:textId="3470BB90" w:rsidR="00C01C59" w:rsidRPr="007407D0" w:rsidDel="00C54FAA" w:rsidRDefault="00C01C59">
      <w:pPr>
        <w:shd w:val="clear" w:color="auto" w:fill="FFFFFF"/>
        <w:tabs>
          <w:tab w:val="left" w:pos="2640"/>
        </w:tabs>
        <w:spacing w:after="100" w:line="360" w:lineRule="exact"/>
        <w:ind w:firstLine="680"/>
        <w:jc w:val="both"/>
        <w:rPr>
          <w:del w:id="6325" w:author="Hoa Hoang Gia" w:date="2025-03-20T18:09:00Z"/>
          <w:bCs/>
          <w:spacing w:val="-4"/>
          <w:sz w:val="28"/>
          <w:szCs w:val="28"/>
          <w:rPrChange w:id="6326" w:author="Hoa Hoang Gia" w:date="2025-03-20T15:39:00Z">
            <w:rPr>
              <w:del w:id="6327" w:author="Hoa Hoang Gia" w:date="2025-03-20T18:09:00Z"/>
              <w:bCs/>
              <w:color w:val="000000"/>
              <w:sz w:val="28"/>
              <w:szCs w:val="28"/>
              <w:lang w:val="vi-VN"/>
            </w:rPr>
          </w:rPrChange>
        </w:rPr>
        <w:pPrChange w:id="6328" w:author="Hoa Hoang Gia" w:date="2025-03-20T18:37:00Z">
          <w:pPr>
            <w:shd w:val="clear" w:color="auto" w:fill="FFFFFF"/>
            <w:tabs>
              <w:tab w:val="left" w:pos="2640"/>
            </w:tabs>
            <w:spacing w:after="120" w:line="360" w:lineRule="exact"/>
            <w:ind w:firstLine="680"/>
            <w:jc w:val="both"/>
          </w:pPr>
        </w:pPrChange>
      </w:pPr>
      <w:del w:id="6329" w:author="Hoa Hoang Gia" w:date="2025-03-20T18:09:00Z">
        <w:r w:rsidRPr="007407D0" w:rsidDel="00C54FAA">
          <w:rPr>
            <w:bCs/>
            <w:spacing w:val="-4"/>
            <w:sz w:val="28"/>
            <w:szCs w:val="28"/>
            <w:rPrChange w:id="6330" w:author="Hoa Hoang Gia" w:date="2025-03-20T15:39:00Z">
              <w:rPr>
                <w:bCs/>
                <w:sz w:val="28"/>
                <w:szCs w:val="28"/>
              </w:rPr>
            </w:rPrChange>
          </w:rPr>
          <w:delText>Về việc thành lập, hoạt động Khu thương mại tự do, tại Nghị quyết số 136/2024/QH15 ngày 26/6/2024 của Quốc hội về tổ chức chính quyền đô thị và thí điểm một số cơ chế, chánh sách đặc thù phát triển thành phố Đà Nẵng cũng đã có quy định về cơ chế thành lập, hoạt động.</w:delText>
        </w:r>
      </w:del>
      <w:ins w:id="6331" w:author="Hoang Anh" w:date="2025-03-20T11:51:00Z">
        <w:del w:id="6332" w:author="Hoa Hoang Gia" w:date="2025-03-20T18:09:00Z">
          <w:r w:rsidR="00D7046C" w:rsidRPr="007407D0" w:rsidDel="00C54FAA">
            <w:rPr>
              <w:bCs/>
              <w:spacing w:val="-4"/>
              <w:sz w:val="28"/>
              <w:szCs w:val="28"/>
              <w:rPrChange w:id="6333" w:author="Hoa Hoang Gia" w:date="2025-03-20T15:39:00Z">
                <w:rPr>
                  <w:bCs/>
                  <w:sz w:val="28"/>
                  <w:szCs w:val="28"/>
                </w:rPr>
              </w:rPrChange>
            </w:rPr>
            <w:delText>T</w:delText>
          </w:r>
        </w:del>
      </w:ins>
      <w:ins w:id="6334" w:author="Hoang Anh" w:date="2025-03-20T11:38:00Z">
        <w:del w:id="6335" w:author="Hoa Hoang Gia" w:date="2025-03-20T18:09:00Z">
          <w:r w:rsidR="00967F2B" w:rsidRPr="007407D0" w:rsidDel="00C54FAA">
            <w:rPr>
              <w:bCs/>
              <w:spacing w:val="-4"/>
              <w:sz w:val="28"/>
              <w:szCs w:val="28"/>
              <w:rPrChange w:id="6336" w:author="Hoa Hoang Gia" w:date="2025-03-20T15:39:00Z">
                <w:rPr>
                  <w:bCs/>
                  <w:sz w:val="28"/>
                  <w:szCs w:val="28"/>
                </w:rPr>
              </w:rPrChange>
            </w:rPr>
            <w:delText>ại Kết luận</w:delText>
          </w:r>
        </w:del>
      </w:ins>
      <w:ins w:id="6337" w:author="Hoang Anh" w:date="2025-03-20T11:39:00Z">
        <w:del w:id="6338" w:author="Hoa Hoang Gia" w:date="2025-03-20T18:09:00Z">
          <w:r w:rsidR="00967F2B" w:rsidRPr="007407D0" w:rsidDel="00C54FAA">
            <w:rPr>
              <w:bCs/>
              <w:spacing w:val="-4"/>
              <w:sz w:val="28"/>
              <w:szCs w:val="28"/>
              <w:rPrChange w:id="6339" w:author="Hoa Hoang Gia" w:date="2025-03-20T15:39:00Z">
                <w:rPr>
                  <w:bCs/>
                  <w:sz w:val="28"/>
                  <w:szCs w:val="28"/>
                </w:rPr>
              </w:rPrChange>
            </w:rPr>
            <w:delText xml:space="preserve"> </w:delText>
          </w:r>
        </w:del>
      </w:ins>
      <w:ins w:id="6340" w:author="Hoang Anh" w:date="2025-03-20T11:45:00Z">
        <w:del w:id="6341" w:author="Hoa Hoang Gia" w:date="2025-03-20T18:09:00Z">
          <w:r w:rsidR="00D7046C" w:rsidRPr="007407D0" w:rsidDel="00C54FAA">
            <w:rPr>
              <w:bCs/>
              <w:spacing w:val="-4"/>
              <w:sz w:val="28"/>
              <w:szCs w:val="28"/>
              <w:rPrChange w:id="6342" w:author="Hoa Hoang Gia" w:date="2025-03-20T15:39:00Z">
                <w:rPr>
                  <w:bCs/>
                  <w:sz w:val="28"/>
                  <w:szCs w:val="28"/>
                </w:rPr>
              </w:rPrChange>
            </w:rPr>
            <w:delText>số 96</w:delText>
          </w:r>
        </w:del>
      </w:ins>
      <w:ins w:id="6343" w:author="Hoang Anh" w:date="2025-03-20T11:39:00Z">
        <w:del w:id="6344" w:author="Hoa Hoang Gia" w:date="2025-03-20T18:09:00Z">
          <w:r w:rsidR="00967F2B" w:rsidRPr="007407D0" w:rsidDel="00C54FAA">
            <w:rPr>
              <w:bCs/>
              <w:spacing w:val="-4"/>
              <w:sz w:val="28"/>
              <w:szCs w:val="28"/>
              <w:rPrChange w:id="6345" w:author="Hoa Hoang Gia" w:date="2025-03-20T15:39:00Z">
                <w:rPr>
                  <w:bCs/>
                  <w:sz w:val="28"/>
                  <w:szCs w:val="28"/>
                </w:rPr>
              </w:rPrChange>
            </w:rPr>
            <w:delText>– KL/TW ngà</w:delText>
          </w:r>
        </w:del>
      </w:ins>
      <w:ins w:id="6346" w:author="Hoang Anh" w:date="2025-03-20T11:45:00Z">
        <w:del w:id="6347" w:author="Hoa Hoang Gia" w:date="2025-03-20T18:09:00Z">
          <w:r w:rsidR="00D7046C" w:rsidRPr="007407D0" w:rsidDel="00C54FAA">
            <w:rPr>
              <w:bCs/>
              <w:spacing w:val="-4"/>
              <w:sz w:val="28"/>
              <w:szCs w:val="28"/>
              <w:rPrChange w:id="6348" w:author="Hoa Hoang Gia" w:date="2025-03-20T15:39:00Z">
                <w:rPr>
                  <w:bCs/>
                  <w:sz w:val="28"/>
                  <w:szCs w:val="28"/>
                </w:rPr>
              </w:rPrChange>
            </w:rPr>
            <w:delText>y</w:delText>
          </w:r>
        </w:del>
      </w:ins>
      <w:ins w:id="6349" w:author="Hoang Anh" w:date="2025-03-20T11:44:00Z">
        <w:del w:id="6350" w:author="Hoa Hoang Gia" w:date="2025-03-20T18:09:00Z">
          <w:r w:rsidR="00D7046C" w:rsidRPr="007407D0" w:rsidDel="00C54FAA">
            <w:rPr>
              <w:bCs/>
              <w:spacing w:val="-4"/>
              <w:sz w:val="28"/>
              <w:szCs w:val="28"/>
              <w:rPrChange w:id="6351" w:author="Hoa Hoang Gia" w:date="2025-03-20T15:39:00Z">
                <w:rPr>
                  <w:bCs/>
                  <w:sz w:val="28"/>
                  <w:szCs w:val="28"/>
                </w:rPr>
              </w:rPrChange>
            </w:rPr>
            <w:delText xml:space="preserve"> 30/9</w:delText>
          </w:r>
        </w:del>
      </w:ins>
      <w:ins w:id="6352" w:author="Hoang Anh" w:date="2025-03-20T11:45:00Z">
        <w:del w:id="6353" w:author="Hoa Hoang Gia" w:date="2025-03-20T18:09:00Z">
          <w:r w:rsidR="00D7046C" w:rsidRPr="007407D0" w:rsidDel="00C54FAA">
            <w:rPr>
              <w:bCs/>
              <w:spacing w:val="-4"/>
              <w:sz w:val="28"/>
              <w:szCs w:val="28"/>
              <w:rPrChange w:id="6354" w:author="Hoa Hoang Gia" w:date="2025-03-20T15:39:00Z">
                <w:rPr>
                  <w:bCs/>
                  <w:sz w:val="28"/>
                  <w:szCs w:val="28"/>
                </w:rPr>
              </w:rPrChange>
            </w:rPr>
            <w:delText xml:space="preserve">/2024, Bộ Chính trị đã định hướng cho phép thành lập Khu thương mại tư do thế hệ mới tại </w:delText>
          </w:r>
        </w:del>
      </w:ins>
      <w:ins w:id="6355" w:author="Hoang Anh" w:date="2025-03-20T11:46:00Z">
        <w:del w:id="6356" w:author="Hoa Hoang Gia" w:date="2025-03-20T18:09:00Z">
          <w:r w:rsidR="00D7046C" w:rsidRPr="007407D0" w:rsidDel="00C54FAA">
            <w:rPr>
              <w:bCs/>
              <w:spacing w:val="-4"/>
              <w:sz w:val="28"/>
              <w:szCs w:val="28"/>
              <w:rPrChange w:id="6357" w:author="Hoa Hoang Gia" w:date="2025-03-20T15:39:00Z">
                <w:rPr>
                  <w:bCs/>
                  <w:sz w:val="28"/>
                  <w:szCs w:val="28"/>
                </w:rPr>
              </w:rPrChange>
            </w:rPr>
            <w:delText xml:space="preserve">Hải Phòng </w:delText>
          </w:r>
        </w:del>
      </w:ins>
      <w:ins w:id="6358" w:author="Hoang Anh" w:date="2025-03-20T11:47:00Z">
        <w:del w:id="6359" w:author="Hoa Hoang Gia" w:date="2025-03-20T18:09:00Z">
          <w:r w:rsidR="00D7046C" w:rsidRPr="007407D0" w:rsidDel="00C54FAA">
            <w:rPr>
              <w:bCs/>
              <w:spacing w:val="-4"/>
              <w:sz w:val="28"/>
              <w:szCs w:val="28"/>
              <w:rPrChange w:id="6360" w:author="Hoa Hoang Gia" w:date="2025-03-20T15:39:00Z">
                <w:rPr>
                  <w:bCs/>
                  <w:sz w:val="28"/>
                  <w:szCs w:val="28"/>
                </w:rPr>
              </w:rPrChange>
            </w:rPr>
            <w:delText>để tạo</w:delText>
          </w:r>
        </w:del>
      </w:ins>
      <w:ins w:id="6361" w:author="Hoang Anh" w:date="2025-03-20T11:48:00Z">
        <w:del w:id="6362" w:author="Hoa Hoang Gia" w:date="2025-03-20T18:09:00Z">
          <w:r w:rsidR="00D7046C" w:rsidRPr="007407D0" w:rsidDel="00C54FAA">
            <w:rPr>
              <w:bCs/>
              <w:spacing w:val="-4"/>
              <w:sz w:val="28"/>
              <w:szCs w:val="28"/>
              <w:rPrChange w:id="6363" w:author="Hoa Hoang Gia" w:date="2025-03-20T15:39:00Z">
                <w:rPr>
                  <w:bCs/>
                  <w:sz w:val="28"/>
                  <w:szCs w:val="28"/>
                </w:rPr>
              </w:rPrChange>
            </w:rPr>
            <w:delText xml:space="preserve"> động l</w:delText>
          </w:r>
        </w:del>
      </w:ins>
      <w:ins w:id="6364" w:author="Hoang Anh" w:date="2025-03-20T11:49:00Z">
        <w:del w:id="6365" w:author="Hoa Hoang Gia" w:date="2025-03-20T18:09:00Z">
          <w:r w:rsidR="00D7046C" w:rsidRPr="007407D0" w:rsidDel="00C54FAA">
            <w:rPr>
              <w:bCs/>
              <w:spacing w:val="-4"/>
              <w:sz w:val="28"/>
              <w:szCs w:val="28"/>
              <w:rPrChange w:id="6366" w:author="Hoa Hoang Gia" w:date="2025-03-20T15:39:00Z">
                <w:rPr>
                  <w:bCs/>
                  <w:sz w:val="28"/>
                  <w:szCs w:val="28"/>
                </w:rPr>
              </w:rPrChange>
            </w:rPr>
            <w:delText>ực</w:delText>
          </w:r>
        </w:del>
      </w:ins>
      <w:ins w:id="6367" w:author="Hoang Anh" w:date="2025-03-20T11:48:00Z">
        <w:del w:id="6368" w:author="Hoa Hoang Gia" w:date="2025-03-20T18:09:00Z">
          <w:r w:rsidR="00D7046C" w:rsidRPr="007407D0" w:rsidDel="00C54FAA">
            <w:rPr>
              <w:bCs/>
              <w:spacing w:val="-4"/>
              <w:sz w:val="28"/>
              <w:szCs w:val="28"/>
              <w:rPrChange w:id="6369" w:author="Hoa Hoang Gia" w:date="2025-03-20T15:39:00Z">
                <w:rPr>
                  <w:bCs/>
                  <w:sz w:val="28"/>
                  <w:szCs w:val="28"/>
                </w:rPr>
              </w:rPrChange>
            </w:rPr>
            <w:delText xml:space="preserve"> phát triển m</w:delText>
          </w:r>
        </w:del>
      </w:ins>
      <w:ins w:id="6370" w:author="Hoang Anh" w:date="2025-03-20T11:49:00Z">
        <w:del w:id="6371" w:author="Hoa Hoang Gia" w:date="2025-03-20T18:09:00Z">
          <w:r w:rsidR="00D7046C" w:rsidRPr="007407D0" w:rsidDel="00C54FAA">
            <w:rPr>
              <w:bCs/>
              <w:spacing w:val="-4"/>
              <w:sz w:val="28"/>
              <w:szCs w:val="28"/>
              <w:rPrChange w:id="6372" w:author="Hoa Hoang Gia" w:date="2025-03-20T15:39:00Z">
                <w:rPr>
                  <w:bCs/>
                  <w:sz w:val="28"/>
                  <w:szCs w:val="28"/>
                </w:rPr>
              </w:rPrChange>
            </w:rPr>
            <w:delText xml:space="preserve">ới cho thành phố </w:delText>
          </w:r>
        </w:del>
      </w:ins>
      <w:del w:id="6373" w:author="Hoa Hoang Gia" w:date="2025-03-20T18:09:00Z">
        <w:r w:rsidRPr="007407D0" w:rsidDel="00C54FAA">
          <w:rPr>
            <w:bCs/>
            <w:spacing w:val="-4"/>
            <w:sz w:val="28"/>
            <w:szCs w:val="28"/>
            <w:rPrChange w:id="6374" w:author="Hoa Hoang Gia" w:date="2025-03-20T15:39:00Z">
              <w:rPr>
                <w:bCs/>
                <w:sz w:val="28"/>
                <w:szCs w:val="28"/>
              </w:rPr>
            </w:rPrChange>
          </w:rPr>
          <w:delText xml:space="preserve"> Tuy nhiên, Khu thương mại tự do thế hệ mới tại Hải Phòng có nhiều nội dung mới, khác biệt về</w:delText>
        </w:r>
        <w:r w:rsidRPr="007407D0" w:rsidDel="00C54FAA">
          <w:rPr>
            <w:bCs/>
            <w:spacing w:val="-4"/>
            <w:sz w:val="28"/>
            <w:szCs w:val="28"/>
            <w:lang w:val="vi-VN"/>
            <w:rPrChange w:id="6375" w:author="Hoa Hoang Gia" w:date="2025-03-20T15:39:00Z">
              <w:rPr>
                <w:bCs/>
                <w:sz w:val="28"/>
                <w:szCs w:val="28"/>
                <w:lang w:val="vi-VN"/>
              </w:rPr>
            </w:rPrChange>
          </w:rPr>
          <w:delText xml:space="preserve"> chính sách ưu đãi </w:delText>
        </w:r>
        <w:r w:rsidRPr="007407D0" w:rsidDel="00C54FAA">
          <w:rPr>
            <w:bCs/>
            <w:spacing w:val="-4"/>
            <w:sz w:val="28"/>
            <w:szCs w:val="28"/>
            <w:rPrChange w:id="6376" w:author="Hoa Hoang Gia" w:date="2025-03-20T15:39:00Z">
              <w:rPr>
                <w:bCs/>
                <w:sz w:val="28"/>
                <w:szCs w:val="28"/>
              </w:rPr>
            </w:rPrChange>
          </w:rPr>
          <w:delText>so với Khu thương mại tự do tại thành phố Đà Nẵng. Đồng thời, v</w:delText>
        </w:r>
        <w:r w:rsidRPr="007407D0" w:rsidDel="00C54FAA">
          <w:rPr>
            <w:bCs/>
            <w:color w:val="000000"/>
            <w:spacing w:val="-4"/>
            <w:sz w:val="28"/>
            <w:szCs w:val="28"/>
            <w:lang w:val="vi-VN"/>
            <w:rPrChange w:id="6377" w:author="Hoa Hoang Gia" w:date="2025-03-20T15:39:00Z">
              <w:rPr>
                <w:bCs/>
                <w:color w:val="000000"/>
                <w:sz w:val="28"/>
                <w:szCs w:val="28"/>
                <w:lang w:val="vi-VN"/>
              </w:rPr>
            </w:rPrChange>
          </w:rPr>
          <w:delText xml:space="preserve">iệc xây dựng Khu thương mại tự do </w:delText>
        </w:r>
        <w:r w:rsidRPr="007407D0" w:rsidDel="00C54FAA">
          <w:rPr>
            <w:bCs/>
            <w:color w:val="000000"/>
            <w:spacing w:val="-4"/>
            <w:sz w:val="28"/>
            <w:szCs w:val="28"/>
            <w:rPrChange w:id="6378" w:author="Hoa Hoang Gia" w:date="2025-03-20T15:39:00Z">
              <w:rPr>
                <w:bCs/>
                <w:color w:val="000000"/>
                <w:sz w:val="28"/>
                <w:szCs w:val="28"/>
              </w:rPr>
            </w:rPrChange>
          </w:rPr>
          <w:delText>thế hệ mới tại Hải Phòng</w:delText>
        </w:r>
        <w:r w:rsidRPr="007407D0" w:rsidDel="00C54FAA">
          <w:rPr>
            <w:bCs/>
            <w:color w:val="000000"/>
            <w:spacing w:val="-4"/>
            <w:sz w:val="28"/>
            <w:szCs w:val="28"/>
            <w:lang w:val="vi-VN"/>
            <w:rPrChange w:id="6379" w:author="Hoa Hoang Gia" w:date="2025-03-20T15:39:00Z">
              <w:rPr>
                <w:bCs/>
                <w:color w:val="000000"/>
                <w:sz w:val="28"/>
                <w:szCs w:val="28"/>
                <w:lang w:val="vi-VN"/>
              </w:rPr>
            </w:rPrChange>
          </w:rPr>
          <w:delText xml:space="preserve"> là cần thiết bởi</w:delText>
        </w:r>
        <w:r w:rsidRPr="007407D0" w:rsidDel="00C54FAA">
          <w:rPr>
            <w:bCs/>
            <w:color w:val="000000"/>
            <w:spacing w:val="-4"/>
            <w:sz w:val="28"/>
            <w:szCs w:val="28"/>
            <w:rPrChange w:id="6380" w:author="Hoa Hoang Gia" w:date="2025-03-20T15:39:00Z">
              <w:rPr>
                <w:bCs/>
                <w:color w:val="000000"/>
                <w:sz w:val="28"/>
                <w:szCs w:val="28"/>
              </w:rPr>
            </w:rPrChange>
          </w:rPr>
          <w:delText xml:space="preserve"> vì</w:delText>
        </w:r>
        <w:r w:rsidRPr="007407D0" w:rsidDel="00C54FAA">
          <w:rPr>
            <w:bCs/>
            <w:color w:val="000000"/>
            <w:spacing w:val="-4"/>
            <w:sz w:val="28"/>
            <w:szCs w:val="28"/>
            <w:lang w:val="vi-VN"/>
            <w:rPrChange w:id="6381" w:author="Hoa Hoang Gia" w:date="2025-03-20T15:39:00Z">
              <w:rPr>
                <w:bCs/>
                <w:color w:val="000000"/>
                <w:sz w:val="28"/>
                <w:szCs w:val="28"/>
                <w:lang w:val="vi-VN"/>
              </w:rPr>
            </w:rPrChange>
          </w:rPr>
          <w:delText xml:space="preserve"> Hải Phòng hội đủ hai điều kiện tiên quyết, đó là: </w:delText>
        </w:r>
      </w:del>
    </w:p>
    <w:p w14:paraId="4F6CB4A3" w14:textId="43AEB47E" w:rsidR="00C01C59" w:rsidRPr="007407D0" w:rsidDel="00C54FAA" w:rsidRDefault="00C01C59">
      <w:pPr>
        <w:shd w:val="clear" w:color="auto" w:fill="FFFFFF"/>
        <w:tabs>
          <w:tab w:val="left" w:pos="2640"/>
        </w:tabs>
        <w:spacing w:after="100" w:line="360" w:lineRule="exact"/>
        <w:ind w:firstLine="680"/>
        <w:jc w:val="both"/>
        <w:rPr>
          <w:del w:id="6382" w:author="Hoa Hoang Gia" w:date="2025-03-20T18:09:00Z"/>
          <w:bCs/>
          <w:color w:val="000000"/>
          <w:spacing w:val="-4"/>
          <w:sz w:val="28"/>
          <w:szCs w:val="28"/>
          <w:lang w:val="vi-VN"/>
          <w:rPrChange w:id="6383" w:author="Hoa Hoang Gia" w:date="2025-03-20T15:39:00Z">
            <w:rPr>
              <w:del w:id="6384" w:author="Hoa Hoang Gia" w:date="2025-03-20T18:09:00Z"/>
              <w:bCs/>
              <w:color w:val="000000"/>
              <w:sz w:val="28"/>
              <w:szCs w:val="28"/>
              <w:lang w:val="vi-VN"/>
            </w:rPr>
          </w:rPrChange>
        </w:rPr>
        <w:pPrChange w:id="6385" w:author="Hoa Hoang Gia" w:date="2025-03-20T18:37:00Z">
          <w:pPr>
            <w:shd w:val="clear" w:color="auto" w:fill="FFFFFF"/>
            <w:tabs>
              <w:tab w:val="left" w:pos="2640"/>
            </w:tabs>
            <w:spacing w:after="120" w:line="360" w:lineRule="exact"/>
            <w:ind w:firstLine="680"/>
            <w:jc w:val="both"/>
          </w:pPr>
        </w:pPrChange>
      </w:pPr>
      <w:del w:id="6386" w:author="Hoa Hoang Gia" w:date="2025-03-20T18:09:00Z">
        <w:r w:rsidRPr="007407D0" w:rsidDel="00C54FAA">
          <w:rPr>
            <w:bCs/>
            <w:i/>
            <w:color w:val="000000"/>
            <w:spacing w:val="-4"/>
            <w:sz w:val="28"/>
            <w:szCs w:val="28"/>
            <w:lang w:val="vi-VN"/>
            <w:rPrChange w:id="6387" w:author="Hoa Hoang Gia" w:date="2025-03-20T15:39:00Z">
              <w:rPr>
                <w:bCs/>
                <w:i/>
                <w:color w:val="000000"/>
                <w:sz w:val="28"/>
                <w:szCs w:val="28"/>
                <w:lang w:val="vi-VN"/>
              </w:rPr>
            </w:rPrChange>
          </w:rPr>
          <w:delText>Một là</w:delText>
        </w:r>
        <w:r w:rsidRPr="007407D0" w:rsidDel="00C54FAA">
          <w:rPr>
            <w:bCs/>
            <w:color w:val="000000"/>
            <w:spacing w:val="-4"/>
            <w:sz w:val="28"/>
            <w:szCs w:val="28"/>
            <w:lang w:val="vi-VN"/>
            <w:rPrChange w:id="6388" w:author="Hoa Hoang Gia" w:date="2025-03-20T15:39:00Z">
              <w:rPr>
                <w:bCs/>
                <w:color w:val="000000"/>
                <w:sz w:val="28"/>
                <w:szCs w:val="28"/>
                <w:lang w:val="vi-VN"/>
              </w:rPr>
            </w:rPrChange>
          </w:rPr>
          <w:delText>, vị trí địa kinh tế, chính trị chiến lược (có cảng biển</w:delText>
        </w:r>
        <w:r w:rsidRPr="007407D0" w:rsidDel="00C54FAA">
          <w:rPr>
            <w:bCs/>
            <w:color w:val="000000"/>
            <w:spacing w:val="-4"/>
            <w:sz w:val="28"/>
            <w:szCs w:val="28"/>
            <w:rPrChange w:id="6389" w:author="Hoa Hoang Gia" w:date="2025-03-20T15:39:00Z">
              <w:rPr>
                <w:bCs/>
                <w:color w:val="000000"/>
                <w:sz w:val="28"/>
                <w:szCs w:val="28"/>
              </w:rPr>
            </w:rPrChange>
          </w:rPr>
          <w:delText xml:space="preserve"> nước sâu</w:delText>
        </w:r>
        <w:r w:rsidRPr="007407D0" w:rsidDel="00C54FAA">
          <w:rPr>
            <w:bCs/>
            <w:color w:val="000000"/>
            <w:spacing w:val="-4"/>
            <w:sz w:val="28"/>
            <w:szCs w:val="28"/>
            <w:lang w:val="vi-VN"/>
            <w:rPrChange w:id="6390" w:author="Hoa Hoang Gia" w:date="2025-03-20T15:39:00Z">
              <w:rPr>
                <w:bCs/>
                <w:color w:val="000000"/>
                <w:sz w:val="28"/>
                <w:szCs w:val="28"/>
                <w:lang w:val="vi-VN"/>
              </w:rPr>
            </w:rPrChange>
          </w:rPr>
          <w:delText xml:space="preserve"> quốc tế, đầu mối giao thông quan trọng của cả nước, kết nối dễ dàng với khu vực và quốc tế).</w:delText>
        </w:r>
      </w:del>
    </w:p>
    <w:p w14:paraId="185AB6BF" w14:textId="34DE620E" w:rsidR="00C01C59" w:rsidRPr="007407D0" w:rsidDel="00C54FAA" w:rsidRDefault="00C01C59">
      <w:pPr>
        <w:shd w:val="clear" w:color="auto" w:fill="FFFFFF"/>
        <w:tabs>
          <w:tab w:val="left" w:pos="2640"/>
        </w:tabs>
        <w:spacing w:after="100" w:line="360" w:lineRule="exact"/>
        <w:ind w:firstLine="680"/>
        <w:jc w:val="both"/>
        <w:rPr>
          <w:del w:id="6391" w:author="Hoa Hoang Gia" w:date="2025-03-20T18:09:00Z"/>
          <w:bCs/>
          <w:color w:val="000000"/>
          <w:sz w:val="28"/>
          <w:szCs w:val="28"/>
          <w:lang w:val="vi-VN"/>
        </w:rPr>
        <w:pPrChange w:id="6392" w:author="Hoa Hoang Gia" w:date="2025-03-20T18:37:00Z">
          <w:pPr>
            <w:shd w:val="clear" w:color="auto" w:fill="FFFFFF"/>
            <w:tabs>
              <w:tab w:val="left" w:pos="2640"/>
            </w:tabs>
            <w:spacing w:after="120" w:line="360" w:lineRule="exact"/>
            <w:ind w:firstLine="680"/>
            <w:jc w:val="both"/>
          </w:pPr>
        </w:pPrChange>
      </w:pPr>
      <w:del w:id="6393" w:author="Hoa Hoang Gia" w:date="2025-03-20T18:09:00Z">
        <w:r w:rsidRPr="007407D0" w:rsidDel="00C54FAA">
          <w:rPr>
            <w:bCs/>
            <w:i/>
            <w:color w:val="000000"/>
            <w:sz w:val="28"/>
            <w:szCs w:val="28"/>
            <w:lang w:val="vi-VN"/>
          </w:rPr>
          <w:delText>Hai là</w:delText>
        </w:r>
        <w:r w:rsidRPr="007407D0" w:rsidDel="00C54FAA">
          <w:rPr>
            <w:bCs/>
            <w:color w:val="000000"/>
            <w:sz w:val="28"/>
            <w:szCs w:val="28"/>
            <w:lang w:val="vi-VN"/>
          </w:rPr>
          <w:delText>, có “hậu phương công nghiệp” vững vàng, tiềm năng lớn hậu thuẫn phía sau, gồm các Khu công nghiệp (KCN) và Khu kinh tế Đình Vũ - Cát Hải. Giai đoạn 2016-2020, thành phố Hải Phòng đã và đang có bứt phá về phát triển, nhất là phát triển công nghiệp chế tác, chế tạo, lắp ráp linh kiện điện - điện tử,...</w:delText>
        </w:r>
      </w:del>
    </w:p>
    <w:p w14:paraId="6B217595" w14:textId="33788788" w:rsidR="00C01C59" w:rsidRPr="007407D0" w:rsidDel="00C54FAA" w:rsidRDefault="00C01C59">
      <w:pPr>
        <w:shd w:val="clear" w:color="auto" w:fill="FFFFFF"/>
        <w:tabs>
          <w:tab w:val="left" w:pos="2640"/>
        </w:tabs>
        <w:spacing w:after="100" w:line="360" w:lineRule="exact"/>
        <w:ind w:firstLine="680"/>
        <w:jc w:val="both"/>
        <w:rPr>
          <w:del w:id="6394" w:author="Hoa Hoang Gia" w:date="2025-03-20T18:09:00Z"/>
          <w:bCs/>
          <w:color w:val="000000"/>
          <w:sz w:val="28"/>
          <w:szCs w:val="28"/>
        </w:rPr>
        <w:pPrChange w:id="6395" w:author="Hoa Hoang Gia" w:date="2025-03-20T18:37:00Z">
          <w:pPr>
            <w:shd w:val="clear" w:color="auto" w:fill="FFFFFF"/>
            <w:tabs>
              <w:tab w:val="left" w:pos="2640"/>
            </w:tabs>
            <w:spacing w:after="120" w:line="360" w:lineRule="exact"/>
            <w:ind w:firstLine="680"/>
            <w:jc w:val="both"/>
          </w:pPr>
        </w:pPrChange>
      </w:pPr>
      <w:del w:id="6396" w:author="Hoa Hoang Gia" w:date="2025-03-20T18:09:00Z">
        <w:r w:rsidRPr="007407D0" w:rsidDel="00C54FAA">
          <w:rPr>
            <w:bCs/>
            <w:color w:val="000000"/>
            <w:sz w:val="28"/>
            <w:szCs w:val="28"/>
            <w:lang w:val="vi-VN"/>
          </w:rPr>
          <w:delText>Với việc nghiên cứu xây dựng thí điểm mô hình Khu thương mại tự do</w:delText>
        </w:r>
        <w:r w:rsidRPr="007407D0" w:rsidDel="00C54FAA">
          <w:rPr>
            <w:bCs/>
            <w:color w:val="000000"/>
            <w:sz w:val="28"/>
            <w:szCs w:val="28"/>
          </w:rPr>
          <w:delText xml:space="preserve"> thế hệ mới</w:delText>
        </w:r>
        <w:r w:rsidRPr="007407D0" w:rsidDel="00C54FAA">
          <w:rPr>
            <w:bCs/>
            <w:color w:val="000000"/>
            <w:sz w:val="28"/>
            <w:szCs w:val="28"/>
            <w:lang w:val="vi-VN"/>
          </w:rPr>
          <w:delText xml:space="preserve"> sẽ</w:delText>
        </w:r>
        <w:r w:rsidRPr="007407D0" w:rsidDel="00C54FAA">
          <w:rPr>
            <w:bCs/>
            <w:color w:val="000000"/>
            <w:sz w:val="28"/>
            <w:szCs w:val="28"/>
          </w:rPr>
          <w:delText xml:space="preserve"> mở ra hướng đi mới cho Thành phố, phù hợp với xu thế phát triển</w:delText>
        </w:r>
        <w:r w:rsidRPr="007407D0" w:rsidDel="00C54FAA">
          <w:rPr>
            <w:bCs/>
            <w:color w:val="000000"/>
            <w:sz w:val="28"/>
            <w:szCs w:val="28"/>
            <w:lang w:val="vi-VN"/>
          </w:rPr>
          <w:delText xml:space="preserve"> của các nước trên thế giới</w:delText>
        </w:r>
        <w:r w:rsidRPr="007407D0" w:rsidDel="00C54FAA">
          <w:rPr>
            <w:bCs/>
            <w:color w:val="000000"/>
            <w:sz w:val="28"/>
            <w:szCs w:val="28"/>
          </w:rPr>
          <w:delText xml:space="preserve"> để thu hút </w:delText>
        </w:r>
        <w:r w:rsidRPr="007407D0" w:rsidDel="00C54FAA">
          <w:rPr>
            <w:bCs/>
            <w:color w:val="000000"/>
            <w:sz w:val="28"/>
            <w:szCs w:val="28"/>
            <w:lang w:val="vi-VN"/>
          </w:rPr>
          <w:delText xml:space="preserve">đầu tư </w:delText>
        </w:r>
        <w:r w:rsidRPr="007407D0" w:rsidDel="00C54FAA">
          <w:rPr>
            <w:bCs/>
            <w:color w:val="000000"/>
            <w:sz w:val="28"/>
            <w:szCs w:val="28"/>
          </w:rPr>
          <w:delText>nước ngoài phát triển kinh tế</w:delText>
        </w:r>
        <w:r w:rsidRPr="007407D0" w:rsidDel="00C54FAA">
          <w:rPr>
            <w:bCs/>
            <w:color w:val="000000"/>
            <w:sz w:val="28"/>
            <w:szCs w:val="28"/>
            <w:lang w:val="vi-VN"/>
          </w:rPr>
          <w:delText xml:space="preserve"> và giải quyết các vấn đề lao động, việc làm. </w:delText>
        </w:r>
      </w:del>
    </w:p>
    <w:p w14:paraId="7DA8B7CE" w14:textId="21BBF4DD" w:rsidR="00C01C59" w:rsidRPr="007407D0" w:rsidDel="00C54FAA" w:rsidRDefault="00D7046C">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397" w:author="Hoa Hoang Gia" w:date="2025-03-20T18:09:00Z"/>
          <w:bCs/>
          <w:sz w:val="28"/>
          <w:szCs w:val="28"/>
          <w:lang w:val="vi-VN"/>
          <w:rPrChange w:id="6398" w:author="Hoa Hoang Gia" w:date="2025-03-20T15:39:00Z">
            <w:rPr>
              <w:del w:id="6399" w:author="Hoa Hoang Gia" w:date="2025-03-20T18:09:00Z"/>
              <w:b/>
              <w:sz w:val="28"/>
              <w:szCs w:val="28"/>
              <w:lang w:val="vi-VN"/>
            </w:rPr>
          </w:rPrChange>
        </w:rPr>
        <w:pPrChange w:id="640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401" w:author="Hoang Anh" w:date="2025-03-20T11:52:00Z">
        <w:del w:id="6402" w:author="Hoa Hoang Gia" w:date="2025-03-20T18:09:00Z">
          <w:r w:rsidRPr="007407D0" w:rsidDel="00C54FAA">
            <w:rPr>
              <w:bCs/>
              <w:sz w:val="28"/>
              <w:szCs w:val="28"/>
              <w:rPrChange w:id="6403" w:author="Hoa Hoang Gia" w:date="2025-03-20T15:39:00Z">
                <w:rPr>
                  <w:b/>
                  <w:sz w:val="28"/>
                  <w:szCs w:val="28"/>
                </w:rPr>
              </w:rPrChange>
            </w:rPr>
            <w:delText xml:space="preserve">a) </w:delText>
          </w:r>
        </w:del>
      </w:ins>
      <w:del w:id="6404" w:author="Hoa Hoang Gia" w:date="2025-03-20T18:09:00Z">
        <w:r w:rsidR="00C01C59" w:rsidRPr="007407D0" w:rsidDel="00C54FAA">
          <w:rPr>
            <w:bCs/>
            <w:sz w:val="28"/>
            <w:szCs w:val="28"/>
            <w:rPrChange w:id="6405" w:author="Hoa Hoang Gia" w:date="2025-03-20T15:39:00Z">
              <w:rPr>
                <w:b/>
                <w:sz w:val="28"/>
                <w:szCs w:val="28"/>
              </w:rPr>
            </w:rPrChange>
          </w:rPr>
          <w:delText>- Mục tiêu của chính sách:</w:delText>
        </w:r>
      </w:del>
    </w:p>
    <w:p w14:paraId="4CA06294" w14:textId="10474279" w:rsidR="00C01C59" w:rsidRPr="007407D0" w:rsidDel="00C54FAA"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406" w:author="Hoa Hoang Gia" w:date="2025-03-20T18:09:00Z"/>
          <w:bCs/>
          <w:sz w:val="28"/>
          <w:szCs w:val="28"/>
        </w:rPr>
        <w:pPrChange w:id="640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408" w:author="Hoa Hoang Gia" w:date="2025-03-20T18:09:00Z">
        <w:r w:rsidRPr="007407D0" w:rsidDel="00C54FAA">
          <w:rPr>
            <w:bCs/>
            <w:sz w:val="28"/>
            <w:szCs w:val="28"/>
          </w:rPr>
          <w:delText>+ Tạo thêm động lực mới, hiện thực hóa mục tiêu tại Nghị quyết số 45-NQ/TW của Bộ Chính trị;</w:delText>
        </w:r>
      </w:del>
      <w:ins w:id="6409" w:author="Hoang Anh" w:date="2025-03-20T11:57:00Z">
        <w:del w:id="6410" w:author="Hoa Hoang Gia" w:date="2025-03-20T18:09:00Z">
          <w:r w:rsidR="007922C0" w:rsidRPr="007407D0" w:rsidDel="00C54FAA">
            <w:rPr>
              <w:bCs/>
              <w:spacing w:val="-4"/>
              <w:sz w:val="28"/>
              <w:szCs w:val="28"/>
            </w:rPr>
            <w:tab/>
          </w:r>
        </w:del>
      </w:ins>
      <w:del w:id="6411" w:author="Hoa Hoang Gia" w:date="2025-03-20T18:09:00Z">
        <w:r w:rsidRPr="007407D0" w:rsidDel="00C54FAA">
          <w:rPr>
            <w:bCs/>
            <w:sz w:val="28"/>
            <w:szCs w:val="28"/>
          </w:rPr>
          <w:delText xml:space="preserve"> </w:delText>
        </w:r>
      </w:del>
    </w:p>
    <w:p w14:paraId="3FF2B4A3" w14:textId="6BDC22AA" w:rsidR="00C01C59" w:rsidRPr="007407D0" w:rsidDel="00C54FAA" w:rsidRDefault="00D7046C">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jc w:val="both"/>
        <w:rPr>
          <w:del w:id="6412" w:author="Hoa Hoang Gia" w:date="2025-03-20T18:09:00Z"/>
          <w:bCs/>
          <w:spacing w:val="-4"/>
          <w:sz w:val="28"/>
          <w:szCs w:val="28"/>
          <w:rPrChange w:id="6413" w:author="Hoa Hoang Gia" w:date="2025-03-20T15:39:00Z">
            <w:rPr>
              <w:del w:id="6414" w:author="Hoa Hoang Gia" w:date="2025-03-20T18:09:00Z"/>
              <w:bCs/>
              <w:sz w:val="28"/>
              <w:szCs w:val="28"/>
            </w:rPr>
          </w:rPrChange>
        </w:rPr>
        <w:pPrChange w:id="641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416" w:author="Hoang Anh" w:date="2025-03-20T11:53:00Z">
        <w:del w:id="6417" w:author="Hoa Hoang Gia" w:date="2025-03-20T18:09:00Z">
          <w:r w:rsidRPr="007407D0" w:rsidDel="00C54FAA">
            <w:rPr>
              <w:bCs/>
              <w:spacing w:val="-4"/>
              <w:sz w:val="28"/>
              <w:szCs w:val="28"/>
              <w:rPrChange w:id="6418" w:author="Hoa Hoang Gia" w:date="2025-03-20T15:39:00Z">
                <w:rPr>
                  <w:bCs/>
                  <w:sz w:val="28"/>
                  <w:szCs w:val="28"/>
                </w:rPr>
              </w:rPrChange>
            </w:rPr>
            <w:delText xml:space="preserve">- </w:delText>
          </w:r>
        </w:del>
      </w:ins>
      <w:del w:id="6419" w:author="Hoa Hoang Gia" w:date="2025-03-20T18:09:00Z">
        <w:r w:rsidR="00C01C59" w:rsidRPr="007407D0" w:rsidDel="00C54FAA">
          <w:rPr>
            <w:bCs/>
            <w:spacing w:val="-4"/>
            <w:sz w:val="28"/>
            <w:szCs w:val="28"/>
            <w:rPrChange w:id="6420" w:author="Hoa Hoang Gia" w:date="2025-03-20T15:39:00Z">
              <w:rPr>
                <w:bCs/>
                <w:sz w:val="28"/>
                <w:szCs w:val="28"/>
              </w:rPr>
            </w:rPrChange>
          </w:rPr>
          <w:delText xml:space="preserve">+ </w:delText>
        </w:r>
      </w:del>
      <w:ins w:id="6421" w:author="Hoang Anh" w:date="2025-03-20T12:41:00Z">
        <w:del w:id="6422" w:author="Hoa Hoang Gia" w:date="2025-03-20T18:09:00Z">
          <w:r w:rsidR="00D41577" w:rsidRPr="007407D0" w:rsidDel="00C54FAA">
            <w:rPr>
              <w:bCs/>
              <w:spacing w:val="-4"/>
              <w:sz w:val="28"/>
              <w:szCs w:val="28"/>
            </w:rPr>
            <w:delText>T</w:delText>
          </w:r>
        </w:del>
      </w:ins>
      <w:del w:id="6423" w:author="Hoa Hoang Gia" w:date="2025-03-20T18:09:00Z">
        <w:r w:rsidR="00C01C59" w:rsidRPr="007407D0" w:rsidDel="00C54FAA">
          <w:rPr>
            <w:bCs/>
            <w:spacing w:val="-4"/>
            <w:sz w:val="28"/>
            <w:szCs w:val="28"/>
            <w:rPrChange w:id="6424" w:author="Hoa Hoang Gia" w:date="2025-03-20T15:39:00Z">
              <w:rPr>
                <w:bCs/>
                <w:sz w:val="28"/>
                <w:szCs w:val="28"/>
              </w:rPr>
            </w:rPrChange>
          </w:rPr>
          <w:delText xml:space="preserve">Việc thành lập Khu thương mại tự do với các cơ chế, chính sách </w:delText>
        </w:r>
      </w:del>
      <w:ins w:id="6425" w:author="Hoang Anh" w:date="2025-03-20T11:55:00Z">
        <w:del w:id="6426" w:author="Hoa Hoang Gia" w:date="2025-03-20T18:09:00Z">
          <w:r w:rsidR="007922C0" w:rsidRPr="007407D0" w:rsidDel="00C54FAA">
            <w:rPr>
              <w:bCs/>
              <w:spacing w:val="-4"/>
              <w:sz w:val="28"/>
              <w:szCs w:val="28"/>
              <w:rPrChange w:id="6427" w:author="Hoa Hoang Gia" w:date="2025-03-20T15:39:00Z">
                <w:rPr>
                  <w:bCs/>
                  <w:sz w:val="28"/>
                  <w:szCs w:val="28"/>
                </w:rPr>
              </w:rPrChange>
            </w:rPr>
            <w:delText xml:space="preserve">đột phá, </w:delText>
          </w:r>
        </w:del>
      </w:ins>
      <w:del w:id="6428" w:author="Hoa Hoang Gia" w:date="2025-03-20T18:09:00Z">
        <w:r w:rsidR="00C01C59" w:rsidRPr="007407D0" w:rsidDel="00C54FAA">
          <w:rPr>
            <w:bCs/>
            <w:spacing w:val="-4"/>
            <w:sz w:val="28"/>
            <w:szCs w:val="28"/>
            <w:rPrChange w:id="6429" w:author="Hoa Hoang Gia" w:date="2025-03-20T15:39:00Z">
              <w:rPr>
                <w:bCs/>
                <w:sz w:val="28"/>
                <w:szCs w:val="28"/>
              </w:rPr>
            </w:rPrChange>
          </w:rPr>
          <w:delText xml:space="preserve">có “tính mới”, “tính nổi trội” giúp tháo gỡ kịp thời những khó khăn, vướng mắc, khơi dậy mọi tiềm năng và nguồn lực, tạo động lực mới cho </w:delText>
        </w:r>
      </w:del>
      <w:ins w:id="6430" w:author="Hoang Anh" w:date="2025-03-20T11:55:00Z">
        <w:del w:id="6431" w:author="Hoa Hoang Gia" w:date="2025-03-20T18:09:00Z">
          <w:r w:rsidR="007922C0" w:rsidRPr="007407D0" w:rsidDel="00C54FAA">
            <w:rPr>
              <w:bCs/>
              <w:spacing w:val="-4"/>
              <w:sz w:val="28"/>
              <w:szCs w:val="28"/>
              <w:rPrChange w:id="6432" w:author="Hoa Hoang Gia" w:date="2025-03-20T15:39:00Z">
                <w:rPr>
                  <w:bCs/>
                  <w:sz w:val="28"/>
                  <w:szCs w:val="28"/>
                </w:rPr>
              </w:rPrChange>
            </w:rPr>
            <w:delText xml:space="preserve">Thành phố </w:delText>
          </w:r>
        </w:del>
      </w:ins>
      <w:del w:id="6433" w:author="Hoa Hoang Gia" w:date="2025-03-20T18:09:00Z">
        <w:r w:rsidR="00C01C59" w:rsidRPr="007407D0" w:rsidDel="00C54FAA">
          <w:rPr>
            <w:bCs/>
            <w:spacing w:val="-4"/>
            <w:sz w:val="28"/>
            <w:szCs w:val="28"/>
            <w:rPrChange w:id="6434" w:author="Hoa Hoang Gia" w:date="2025-03-20T15:39:00Z">
              <w:rPr>
                <w:bCs/>
                <w:sz w:val="28"/>
                <w:szCs w:val="28"/>
              </w:rPr>
            </w:rPrChange>
          </w:rPr>
          <w:delText>sự phát triển nhanh và bền vững đất nư</w:delText>
        </w:r>
      </w:del>
      <w:ins w:id="6435" w:author="Hoang Anh" w:date="2025-03-20T11:56:00Z">
        <w:del w:id="6436" w:author="Hoa Hoang Gia" w:date="2025-03-20T18:09:00Z">
          <w:r w:rsidR="007922C0" w:rsidRPr="007407D0" w:rsidDel="00C54FAA">
            <w:rPr>
              <w:bCs/>
              <w:spacing w:val="-4"/>
              <w:sz w:val="28"/>
              <w:szCs w:val="28"/>
              <w:rPrChange w:id="6437" w:author="Hoa Hoang Gia" w:date="2025-03-20T15:39:00Z">
                <w:rPr>
                  <w:bCs/>
                  <w:sz w:val="28"/>
                  <w:szCs w:val="28"/>
                </w:rPr>
              </w:rPrChange>
            </w:rPr>
            <w:delText>, t</w:delText>
          </w:r>
        </w:del>
      </w:ins>
      <w:del w:id="6438" w:author="Hoa Hoang Gia" w:date="2025-03-20T18:09:00Z">
        <w:r w:rsidR="00C01C59" w:rsidRPr="007407D0" w:rsidDel="00C54FAA">
          <w:rPr>
            <w:bCs/>
            <w:spacing w:val="-4"/>
            <w:sz w:val="28"/>
            <w:szCs w:val="28"/>
            <w:rPrChange w:id="6439" w:author="Hoa Hoang Gia" w:date="2025-03-20T15:39:00Z">
              <w:rPr>
                <w:bCs/>
                <w:sz w:val="28"/>
                <w:szCs w:val="28"/>
              </w:rPr>
            </w:rPrChange>
          </w:rPr>
          <w:delText>ớc</w:delText>
        </w:r>
      </w:del>
      <w:ins w:id="6440" w:author="Hoang Anh" w:date="2025-03-20T11:56:00Z">
        <w:del w:id="6441" w:author="Hoa Hoang Gia" w:date="2025-03-20T18:09:00Z">
          <w:r w:rsidR="007922C0" w:rsidRPr="007407D0" w:rsidDel="00C54FAA">
            <w:rPr>
              <w:bCs/>
              <w:spacing w:val="-4"/>
              <w:sz w:val="28"/>
              <w:szCs w:val="28"/>
              <w:rPrChange w:id="6442" w:author="Hoa Hoang Gia" w:date="2025-03-20T15:39:00Z">
                <w:rPr>
                  <w:bCs/>
                  <w:sz w:val="28"/>
                  <w:szCs w:val="28"/>
                </w:rPr>
              </w:rPrChange>
            </w:rPr>
            <w:delText>ạo thêm động lực mới để đạt mục tiêu tại Nghị quyết số 45-NQ/TW của Bộ Chính trị</w:delText>
          </w:r>
        </w:del>
      </w:ins>
      <w:ins w:id="6443" w:author="Hoang Anh" w:date="2025-03-20T12:31:00Z">
        <w:del w:id="6444" w:author="Hoa Hoang Gia" w:date="2025-03-20T18:09:00Z">
          <w:r w:rsidR="00D41577" w:rsidRPr="007407D0" w:rsidDel="00C54FAA">
            <w:rPr>
              <w:bCs/>
              <w:spacing w:val="-4"/>
              <w:sz w:val="28"/>
              <w:szCs w:val="28"/>
            </w:rPr>
            <w:delText>.</w:delText>
          </w:r>
        </w:del>
      </w:ins>
      <w:del w:id="6445" w:author="Hoa Hoang Gia" w:date="2025-03-20T18:09:00Z">
        <w:r w:rsidR="00C01C59" w:rsidRPr="007407D0" w:rsidDel="00C54FAA">
          <w:rPr>
            <w:bCs/>
            <w:spacing w:val="-4"/>
            <w:sz w:val="28"/>
            <w:szCs w:val="28"/>
            <w:rPrChange w:id="6446" w:author="Hoa Hoang Gia" w:date="2025-03-20T15:39:00Z">
              <w:rPr>
                <w:bCs/>
                <w:sz w:val="28"/>
                <w:szCs w:val="28"/>
              </w:rPr>
            </w:rPrChange>
          </w:rPr>
          <w:delText>.</w:delText>
        </w:r>
      </w:del>
    </w:p>
    <w:p w14:paraId="5D08A821" w14:textId="772ABEC1" w:rsidR="00D41577" w:rsidRPr="007407D0" w:rsidDel="00C54FAA" w:rsidRDefault="00D41577">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jc w:val="both"/>
        <w:rPr>
          <w:ins w:id="6447" w:author="Hoang Anh" w:date="2025-03-20T12:31:00Z"/>
          <w:del w:id="6448" w:author="Hoa Hoang Gia" w:date="2025-03-20T18:09:00Z"/>
          <w:bCs/>
          <w:sz w:val="28"/>
          <w:szCs w:val="28"/>
        </w:rPr>
        <w:pPrChange w:id="644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jc w:val="both"/>
          </w:pPr>
        </w:pPrChange>
      </w:pPr>
    </w:p>
    <w:p w14:paraId="3026EECE" w14:textId="46D6416E" w:rsidR="00F85686" w:rsidRPr="007407D0" w:rsidDel="004F1FD9" w:rsidRDefault="00F85686">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ins w:id="6450" w:author="Hoang Anh" w:date="2025-03-20T12:42:00Z"/>
          <w:del w:id="6451" w:author="Hoa Hoang Gia" w:date="2025-03-20T15:29:00Z"/>
          <w:bCs/>
          <w:sz w:val="28"/>
          <w:szCs w:val="28"/>
        </w:rPr>
        <w:pPrChange w:id="645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720"/>
            <w:jc w:val="both"/>
          </w:pPr>
        </w:pPrChange>
      </w:pPr>
    </w:p>
    <w:p w14:paraId="60A40F21" w14:textId="38B806ED" w:rsidR="00C01C59" w:rsidRPr="007407D0" w:rsidDel="00C54FAA" w:rsidRDefault="00D41577">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del w:id="6453" w:author="Hoa Hoang Gia" w:date="2025-03-20T18:09:00Z"/>
          <w:bCs/>
          <w:sz w:val="28"/>
          <w:szCs w:val="28"/>
        </w:rPr>
        <w:pPrChange w:id="645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455" w:author="Hoang Anh" w:date="2025-03-20T12:31:00Z">
        <w:del w:id="6456" w:author="Hoa Hoang Gia" w:date="2025-03-20T18:09:00Z">
          <w:r w:rsidRPr="007407D0" w:rsidDel="00C54FAA">
            <w:rPr>
              <w:bCs/>
              <w:sz w:val="28"/>
              <w:szCs w:val="28"/>
            </w:rPr>
            <w:delText xml:space="preserve">- </w:delText>
          </w:r>
        </w:del>
      </w:ins>
      <w:del w:id="6457" w:author="Hoa Hoang Gia" w:date="2025-03-20T18:09:00Z">
        <w:r w:rsidR="00C01C59" w:rsidRPr="007407D0" w:rsidDel="00C54FAA">
          <w:rPr>
            <w:bCs/>
            <w:sz w:val="28"/>
            <w:szCs w:val="28"/>
          </w:rPr>
          <w:delText>+ Xây dựng mô hình thí điểm để thử nghiệm, tạo cơ sở cho việc sửa đổi, bổ sung hoặc nhân rộng mô hình Khu thương mại tự do ở Việt Nam.</w:delText>
        </w:r>
      </w:del>
      <w:ins w:id="6458" w:author="Hoang Anh" w:date="2025-03-20T11:54:00Z">
        <w:del w:id="6459" w:author="Hoa Hoang Gia" w:date="2025-03-20T18:09:00Z">
          <w:r w:rsidR="00D7046C" w:rsidRPr="007407D0" w:rsidDel="00C54FAA">
            <w:rPr>
              <w:bCs/>
              <w:sz w:val="28"/>
              <w:szCs w:val="28"/>
            </w:rPr>
            <w:delText xml:space="preserve"> </w:delText>
          </w:r>
        </w:del>
      </w:ins>
    </w:p>
    <w:p w14:paraId="10E54AF8" w14:textId="686EC4CE" w:rsidR="00C01C59" w:rsidRPr="007407D0" w:rsidDel="00C54FAA"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del w:id="6460" w:author="Hoa Hoang Gia" w:date="2025-03-20T18:09:00Z"/>
          <w:bCs/>
          <w:sz w:val="28"/>
          <w:szCs w:val="28"/>
        </w:rPr>
        <w:pPrChange w:id="646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462" w:author="Hoa Hoang Gia" w:date="2025-03-20T18:09:00Z">
        <w:r w:rsidRPr="007407D0" w:rsidDel="00C54FAA">
          <w:rPr>
            <w:bCs/>
            <w:sz w:val="28"/>
            <w:szCs w:val="28"/>
          </w:rPr>
          <w:delText>+ Thu hút đầu tư, tài chính, thương mại, dịch vụ thúc đẩy xuất khẩu, công nghiệp, hoạt động nghiên cứu và phát triển (R&amp;D)</w:delText>
        </w:r>
      </w:del>
      <w:ins w:id="6463" w:author="Hoang Anh" w:date="2025-03-20T11:54:00Z">
        <w:del w:id="6464" w:author="Hoa Hoang Gia" w:date="2025-03-20T18:09:00Z">
          <w:r w:rsidR="00D7046C" w:rsidRPr="007407D0" w:rsidDel="00C54FAA">
            <w:rPr>
              <w:bCs/>
              <w:sz w:val="28"/>
              <w:szCs w:val="28"/>
            </w:rPr>
            <w:delText xml:space="preserve"> và </w:delText>
          </w:r>
        </w:del>
      </w:ins>
      <w:del w:id="6465" w:author="Hoa Hoang Gia" w:date="2025-03-20T18:09:00Z">
        <w:r w:rsidRPr="007407D0" w:rsidDel="00C54FAA">
          <w:rPr>
            <w:bCs/>
            <w:sz w:val="28"/>
            <w:szCs w:val="28"/>
          </w:rPr>
          <w:delText xml:space="preserve">; </w:delText>
        </w:r>
      </w:del>
    </w:p>
    <w:p w14:paraId="4779C7BD" w14:textId="274FB195" w:rsidR="00C01C59" w:rsidRPr="007407D0" w:rsidDel="00C54FAA"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del w:id="6466" w:author="Hoa Hoang Gia" w:date="2025-03-20T18:09:00Z"/>
          <w:bCs/>
          <w:sz w:val="28"/>
          <w:szCs w:val="28"/>
        </w:rPr>
        <w:pPrChange w:id="646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468" w:author="Hoa Hoang Gia" w:date="2025-03-20T18:09:00Z">
        <w:r w:rsidRPr="007407D0" w:rsidDel="00C54FAA">
          <w:rPr>
            <w:bCs/>
            <w:sz w:val="28"/>
            <w:szCs w:val="28"/>
          </w:rPr>
          <w:delText>+ Thu hút nguồn</w:delText>
        </w:r>
      </w:del>
      <w:ins w:id="6469" w:author="Hoang Anh" w:date="2025-03-20T11:54:00Z">
        <w:del w:id="6470" w:author="Hoa Hoang Gia" w:date="2025-03-20T18:09:00Z">
          <w:r w:rsidR="00D7046C" w:rsidRPr="007407D0" w:rsidDel="00C54FAA">
            <w:rPr>
              <w:bCs/>
              <w:sz w:val="28"/>
              <w:szCs w:val="28"/>
            </w:rPr>
            <w:delText>nguồn</w:delText>
          </w:r>
        </w:del>
      </w:ins>
      <w:del w:id="6471" w:author="Hoa Hoang Gia" w:date="2025-03-20T18:09:00Z">
        <w:r w:rsidRPr="007407D0" w:rsidDel="00C54FAA">
          <w:rPr>
            <w:bCs/>
            <w:sz w:val="28"/>
            <w:szCs w:val="28"/>
          </w:rPr>
          <w:delText xml:space="preserve"> nhân lực chất lượng cao. </w:delText>
        </w:r>
      </w:del>
    </w:p>
    <w:p w14:paraId="25F0679E" w14:textId="1BBA2B04" w:rsidR="00C01C59" w:rsidRPr="007407D0" w:rsidDel="00C54FAA" w:rsidRDefault="00D41577">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472" w:author="Hoa Hoang Gia" w:date="2025-03-20T18:09:00Z"/>
          <w:bCs/>
          <w:sz w:val="28"/>
          <w:szCs w:val="28"/>
        </w:rPr>
        <w:pPrChange w:id="6473"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474" w:author="Hoang Anh" w:date="2025-03-20T12:41:00Z">
        <w:del w:id="6475" w:author="Hoa Hoang Gia" w:date="2025-03-20T18:09:00Z">
          <w:r w:rsidRPr="007407D0" w:rsidDel="00C54FAA">
            <w:rPr>
              <w:bCs/>
              <w:sz w:val="28"/>
              <w:szCs w:val="28"/>
              <w:rPrChange w:id="6476" w:author="Hoa Hoang Gia" w:date="2025-03-20T15:39:00Z">
                <w:rPr>
                  <w:b/>
                  <w:sz w:val="28"/>
                  <w:szCs w:val="28"/>
                </w:rPr>
              </w:rPrChange>
            </w:rPr>
            <w:delText xml:space="preserve">b) </w:delText>
          </w:r>
        </w:del>
      </w:ins>
      <w:del w:id="6477" w:author="Hoa Hoang Gia" w:date="2025-03-20T18:09:00Z">
        <w:r w:rsidR="00C01C59" w:rsidRPr="007407D0" w:rsidDel="00C54FAA">
          <w:rPr>
            <w:bCs/>
            <w:sz w:val="28"/>
            <w:szCs w:val="28"/>
            <w:rPrChange w:id="6478" w:author="Hoa Hoang Gia" w:date="2025-03-20T15:39:00Z">
              <w:rPr>
                <w:b/>
                <w:sz w:val="28"/>
                <w:szCs w:val="28"/>
              </w:rPr>
            </w:rPrChange>
          </w:rPr>
          <w:delText>- Nội dung của chính sách:</w:delText>
        </w:r>
        <w:r w:rsidR="00C01C59" w:rsidRPr="007407D0" w:rsidDel="00C54FAA">
          <w:rPr>
            <w:b/>
            <w:sz w:val="28"/>
            <w:szCs w:val="28"/>
          </w:rPr>
          <w:delText xml:space="preserve"> </w:delText>
        </w:r>
        <w:r w:rsidR="00C01C59" w:rsidRPr="007407D0" w:rsidDel="00C54FAA">
          <w:rPr>
            <w:bCs/>
            <w:sz w:val="28"/>
            <w:szCs w:val="28"/>
          </w:rPr>
          <w:delText xml:space="preserve">Thí điểm thành lập và tổ chức hoạt động Khu thương mại tự do thế hệ mới tại Hải phòng </w:delText>
        </w:r>
      </w:del>
    </w:p>
    <w:p w14:paraId="12C3D698" w14:textId="2D60DDF6" w:rsidR="00C01C59" w:rsidRPr="007407D0" w:rsidDel="00C54FAA" w:rsidRDefault="00F85686">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479" w:author="Hoa Hoang Gia" w:date="2025-03-20T18:09:00Z"/>
          <w:bCs/>
          <w:sz w:val="28"/>
          <w:szCs w:val="28"/>
          <w:lang w:val="vi-VN"/>
          <w:rPrChange w:id="6480" w:author="Hoa Hoang Gia" w:date="2025-03-20T15:39:00Z">
            <w:rPr>
              <w:del w:id="6481" w:author="Hoa Hoang Gia" w:date="2025-03-20T18:09:00Z"/>
              <w:b/>
              <w:sz w:val="28"/>
              <w:szCs w:val="28"/>
              <w:lang w:val="vi-VN"/>
            </w:rPr>
          </w:rPrChange>
        </w:rPr>
        <w:pPrChange w:id="648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483" w:author="Hoang Anh" w:date="2025-03-20T12:42:00Z">
        <w:del w:id="6484" w:author="Hoa Hoang Gia" w:date="2025-03-20T18:09:00Z">
          <w:r w:rsidRPr="007407D0" w:rsidDel="00C54FAA">
            <w:rPr>
              <w:bCs/>
              <w:sz w:val="28"/>
              <w:szCs w:val="28"/>
              <w:rPrChange w:id="6485" w:author="Hoa Hoang Gia" w:date="2025-03-20T15:39:00Z">
                <w:rPr>
                  <w:b/>
                  <w:sz w:val="28"/>
                  <w:szCs w:val="28"/>
                </w:rPr>
              </w:rPrChange>
            </w:rPr>
            <w:delText xml:space="preserve">c) </w:delText>
          </w:r>
        </w:del>
      </w:ins>
      <w:del w:id="6486" w:author="Hoa Hoang Gia" w:date="2025-03-20T18:09:00Z">
        <w:r w:rsidR="00C01C59" w:rsidRPr="007407D0" w:rsidDel="00C54FAA">
          <w:rPr>
            <w:bCs/>
            <w:sz w:val="28"/>
            <w:szCs w:val="28"/>
            <w:rPrChange w:id="6487" w:author="Hoa Hoang Gia" w:date="2025-03-20T15:39:00Z">
              <w:rPr>
                <w:b/>
                <w:sz w:val="28"/>
                <w:szCs w:val="28"/>
              </w:rPr>
            </w:rPrChange>
          </w:rPr>
          <w:delText>- Giải pháp thực hiện chính sách và lý do lựa chọn chính sách:</w:delText>
        </w:r>
      </w:del>
    </w:p>
    <w:p w14:paraId="7E0C2F8D" w14:textId="09759459" w:rsidR="00F85686" w:rsidRPr="007407D0" w:rsidDel="00C54FAA" w:rsidRDefault="00F85686">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488" w:author="Hoang Anh" w:date="2025-03-20T12:44:00Z"/>
          <w:del w:id="6489" w:author="Hoa Hoang Gia" w:date="2025-03-20T18:10:00Z"/>
          <w:bCs/>
          <w:sz w:val="28"/>
          <w:szCs w:val="28"/>
        </w:rPr>
        <w:pPrChange w:id="649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491" w:author="Hoang Anh" w:date="2025-03-20T12:44:00Z">
        <w:del w:id="6492" w:author="Hoa Hoang Gia" w:date="2025-03-20T18:10:00Z">
          <w:r w:rsidRPr="007407D0" w:rsidDel="00C54FAA">
            <w:rPr>
              <w:bCs/>
              <w:sz w:val="28"/>
              <w:szCs w:val="28"/>
            </w:rPr>
            <w:delText>Dự thảo Nghị quyết quy định thành lập Khu thương mại tự do thế hệ mới tại thành phố Hải Phòng (sau đây gọi là Khu TMTD Hải Phòng) là khu vực có ranh giới địa lý xác định, được thành lập để thực hiện thí điểm các cơ chế, chính sách đặc thù vượt trội, mang tính đột phá nhằm thu hút đầu tư, tài chính, thương mại, dịch vụ thúc đẩy xuất khẩu, công nghiệp, hoạt động nghiên cứu và phát triển (R&amp;D) và thu hút nguồn nhân lực chất lượng cao.</w:delText>
          </w:r>
        </w:del>
      </w:ins>
    </w:p>
    <w:p w14:paraId="3489261D" w14:textId="160E028E" w:rsidR="00F85686" w:rsidRPr="007407D0" w:rsidDel="00C54FAA" w:rsidRDefault="00F85686">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493" w:author="Hoang Anh" w:date="2025-03-20T12:46:00Z"/>
          <w:del w:id="6494" w:author="Hoa Hoang Gia" w:date="2025-03-20T18:10:00Z"/>
          <w:bCs/>
          <w:sz w:val="28"/>
          <w:szCs w:val="28"/>
        </w:rPr>
        <w:pPrChange w:id="649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496" w:author="Hoang Anh" w:date="2025-03-20T12:45:00Z">
        <w:del w:id="6497" w:author="Hoa Hoang Gia" w:date="2025-03-20T18:10:00Z">
          <w:r w:rsidRPr="007407D0" w:rsidDel="00C54FAA">
            <w:rPr>
              <w:bCs/>
              <w:sz w:val="28"/>
              <w:szCs w:val="28"/>
            </w:rPr>
            <w:delText>Khu TMTD Hải Phòng được tổ chức thành các khu chức năng: khu sản xuất, khu cảng và hậu cần cảng - logistics, khu thương mại - dịch vụ và các loại hình khu chức năng khác theo quy định của pháp luật. Các khu chức năng đáp ứng điều kiện khu phi thuế quan theo quy định của pháp luật được bảo đảm hoạt động kiểm tra, giám sát, kiểm soát hải quan của cơ quan hải quan và hoạt động quản lý nhà nước theo lĩnh vực tương ứng của các cơ quan có liên quan theo quy định của pháp luật. Quan hệ mua bán, trao đổi hàng hóa giữa khu chức năng trong Khu TMTD Hải Phòng đáp ứng điều kiện khu phi thuế quan với khu vực bên ngoài là quan hệ xuất khẩu, nhập khẩu theo quy định của pháp luật về hải quan, thuế và xuất khẩu, nhập khẩ</w:delText>
          </w:r>
        </w:del>
      </w:ins>
      <w:ins w:id="6498" w:author="Hoang Anh" w:date="2025-03-20T12:46:00Z">
        <w:del w:id="6499" w:author="Hoa Hoang Gia" w:date="2025-03-20T18:10:00Z">
          <w:r w:rsidRPr="007407D0" w:rsidDel="00C54FAA">
            <w:rPr>
              <w:bCs/>
              <w:sz w:val="28"/>
              <w:szCs w:val="28"/>
            </w:rPr>
            <w:delText>u.</w:delText>
          </w:r>
        </w:del>
      </w:ins>
    </w:p>
    <w:p w14:paraId="0C8803F9" w14:textId="167EF230" w:rsidR="00F85686" w:rsidRPr="007407D0" w:rsidDel="00C54FAA" w:rsidRDefault="00F85686">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500" w:author="Hoang Anh" w:date="2025-03-20T12:42:00Z"/>
          <w:del w:id="6501" w:author="Hoa Hoang Gia" w:date="2025-03-20T18:10:00Z"/>
          <w:bCs/>
          <w:spacing w:val="-2"/>
          <w:sz w:val="28"/>
          <w:szCs w:val="28"/>
          <w:rPrChange w:id="6502" w:author="Hoa Hoang Gia" w:date="2025-03-20T15:39:00Z">
            <w:rPr>
              <w:ins w:id="6503" w:author="Hoang Anh" w:date="2025-03-20T12:42:00Z"/>
              <w:del w:id="6504" w:author="Hoa Hoang Gia" w:date="2025-03-20T18:10:00Z"/>
              <w:bCs/>
              <w:sz w:val="28"/>
              <w:szCs w:val="28"/>
            </w:rPr>
          </w:rPrChange>
        </w:rPr>
        <w:pPrChange w:id="650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506" w:author="Hoang Anh" w:date="2025-03-20T12:46:00Z">
        <w:del w:id="6507" w:author="Hoa Hoang Gia" w:date="2025-03-20T18:10:00Z">
          <w:r w:rsidRPr="007407D0" w:rsidDel="00C54FAA">
            <w:rPr>
              <w:bCs/>
              <w:spacing w:val="-2"/>
              <w:sz w:val="28"/>
              <w:szCs w:val="28"/>
              <w:rPrChange w:id="6508" w:author="Hoa Hoang Gia" w:date="2025-03-20T15:39:00Z">
                <w:rPr>
                  <w:bCs/>
                  <w:sz w:val="28"/>
                  <w:szCs w:val="28"/>
                </w:rPr>
              </w:rPrChange>
            </w:rPr>
            <w:delText xml:space="preserve">Dự thảo Nghị </w:delText>
          </w:r>
        </w:del>
      </w:ins>
      <w:ins w:id="6509" w:author="Hoang Anh" w:date="2025-03-20T12:47:00Z">
        <w:del w:id="6510" w:author="Hoa Hoang Gia" w:date="2025-03-20T18:10:00Z">
          <w:r w:rsidRPr="007407D0" w:rsidDel="00C54FAA">
            <w:rPr>
              <w:bCs/>
              <w:spacing w:val="-2"/>
              <w:sz w:val="28"/>
              <w:szCs w:val="28"/>
              <w:rPrChange w:id="6511" w:author="Hoa Hoang Gia" w:date="2025-03-20T15:39:00Z">
                <w:rPr>
                  <w:bCs/>
                  <w:sz w:val="28"/>
                  <w:szCs w:val="28"/>
                </w:rPr>
              </w:rPrChange>
            </w:rPr>
            <w:delText xml:space="preserve">quyết quy định </w:delText>
          </w:r>
        </w:del>
      </w:ins>
      <w:ins w:id="6512" w:author="Hoang Anh" w:date="2025-03-20T12:46:00Z">
        <w:del w:id="6513" w:author="Hoa Hoang Gia" w:date="2025-03-20T18:10:00Z">
          <w:r w:rsidRPr="007407D0" w:rsidDel="00C54FAA">
            <w:rPr>
              <w:bCs/>
              <w:spacing w:val="-2"/>
              <w:sz w:val="28"/>
              <w:szCs w:val="28"/>
              <w:rPrChange w:id="6514" w:author="Hoa Hoang Gia" w:date="2025-03-20T15:39:00Z">
                <w:rPr>
                  <w:bCs/>
                  <w:sz w:val="28"/>
                  <w:szCs w:val="28"/>
                </w:rPr>
              </w:rPrChange>
            </w:rPr>
            <w:delText>Thủ tướng Chính phủ quyết định thành lập, mở rộng, điều chỉnh ranh giới Khu TMTD Hải Phòng gắn với Khu kinh tế Đình Vũ - Cát Hải</w:delText>
          </w:r>
        </w:del>
      </w:ins>
      <w:ins w:id="6515" w:author="Hoang Anh" w:date="2025-03-20T12:48:00Z">
        <w:del w:id="6516" w:author="Hoa Hoang Gia" w:date="2025-03-20T18:10:00Z">
          <w:r w:rsidRPr="007407D0" w:rsidDel="00C54FAA">
            <w:rPr>
              <w:bCs/>
              <w:spacing w:val="-2"/>
              <w:sz w:val="28"/>
              <w:szCs w:val="28"/>
              <w:rPrChange w:id="6517" w:author="Hoa Hoang Gia" w:date="2025-03-20T15:39:00Z">
                <w:rPr>
                  <w:bCs/>
                  <w:sz w:val="28"/>
                  <w:szCs w:val="28"/>
                </w:rPr>
              </w:rPrChange>
            </w:rPr>
            <w:delText xml:space="preserve">, </w:delText>
          </w:r>
        </w:del>
      </w:ins>
      <w:ins w:id="6518" w:author="Hoang Anh" w:date="2025-03-20T12:46:00Z">
        <w:del w:id="6519" w:author="Hoa Hoang Gia" w:date="2025-03-20T18:10:00Z">
          <w:r w:rsidRPr="007407D0" w:rsidDel="00C54FAA">
            <w:rPr>
              <w:bCs/>
              <w:spacing w:val="-2"/>
              <w:sz w:val="28"/>
              <w:szCs w:val="28"/>
              <w:rPrChange w:id="6520" w:author="Hoa Hoang Gia" w:date="2025-03-20T15:39:00Z">
                <w:rPr>
                  <w:bCs/>
                  <w:sz w:val="28"/>
                  <w:szCs w:val="28"/>
                </w:rPr>
              </w:rPrChange>
            </w:rPr>
            <w:delText>Khu kinh tế ven biển phía Nam Hải Phòng</w:delText>
          </w:r>
        </w:del>
      </w:ins>
      <w:ins w:id="6521" w:author="Hoang Anh" w:date="2025-03-20T12:48:00Z">
        <w:del w:id="6522" w:author="Hoa Hoang Gia" w:date="2025-03-20T18:10:00Z">
          <w:r w:rsidRPr="007407D0" w:rsidDel="00C54FAA">
            <w:rPr>
              <w:bCs/>
              <w:spacing w:val="-2"/>
              <w:sz w:val="28"/>
              <w:szCs w:val="28"/>
              <w:rPrChange w:id="6523" w:author="Hoa Hoang Gia" w:date="2025-03-20T15:39:00Z">
                <w:rPr>
                  <w:bCs/>
                  <w:sz w:val="28"/>
                  <w:szCs w:val="28"/>
                </w:rPr>
              </w:rPrChange>
            </w:rPr>
            <w:delText xml:space="preserve"> tương tự như </w:delText>
          </w:r>
        </w:del>
      </w:ins>
      <w:ins w:id="6524" w:author="Hoang Anh" w:date="2025-03-20T12:46:00Z">
        <w:del w:id="6525" w:author="Hoa Hoang Gia" w:date="2025-03-20T18:10:00Z">
          <w:r w:rsidRPr="007407D0" w:rsidDel="00C54FAA">
            <w:rPr>
              <w:bCs/>
              <w:spacing w:val="-2"/>
              <w:sz w:val="28"/>
              <w:szCs w:val="28"/>
              <w:rPrChange w:id="6526" w:author="Hoa Hoang Gia" w:date="2025-03-20T15:39:00Z">
                <w:rPr>
                  <w:bCs/>
                  <w:sz w:val="28"/>
                  <w:szCs w:val="28"/>
                </w:rPr>
              </w:rPrChange>
            </w:rPr>
            <w:delText xml:space="preserve">khu kinh tế </w:delText>
          </w:r>
        </w:del>
      </w:ins>
    </w:p>
    <w:p w14:paraId="5469E642" w14:textId="77777777" w:rsidR="00C54FAA" w:rsidRDefault="00C54FAA">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527" w:author="Hoa Hoang Gia" w:date="2025-03-20T18:10:00Z"/>
          <w:spacing w:val="-2"/>
          <w:sz w:val="28"/>
          <w:szCs w:val="28"/>
          <w:lang w:val="sv-SE" w:eastAsia="en-GB"/>
        </w:rPr>
        <w:pPrChange w:id="6528"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p>
    <w:p w14:paraId="590D2E57" w14:textId="794068E1" w:rsidR="00CB6F2B" w:rsidRPr="00B92901" w:rsidDel="00933058" w:rsidRDefault="008F0A0F">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529" w:author="Hoa Hoang Gia" w:date="2025-03-20T18:11:00Z"/>
          <w:bCs/>
          <w:i/>
          <w:iCs/>
          <w:sz w:val="28"/>
          <w:szCs w:val="28"/>
          <w:rPrChange w:id="6530" w:author="Hoa Hoang Gia" w:date="2025-03-20T18:23:00Z">
            <w:rPr>
              <w:del w:id="6531" w:author="Hoa Hoang Gia" w:date="2025-03-20T18:11:00Z"/>
              <w:bCs/>
              <w:i/>
              <w:iCs/>
              <w:spacing w:val="-2"/>
              <w:sz w:val="28"/>
              <w:szCs w:val="28"/>
            </w:rPr>
          </w:rPrChange>
        </w:rPr>
        <w:pPrChange w:id="653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533" w:author="Hoang Anh" w:date="2025-03-21T02:20:00Z">
        <w:r>
          <w:rPr>
            <w:b/>
            <w:spacing w:val="-2"/>
            <w:sz w:val="28"/>
            <w:szCs w:val="28"/>
          </w:rPr>
          <w:t>h</w:t>
        </w:r>
      </w:ins>
      <w:ins w:id="6534" w:author="Hoa Hoang Gia" w:date="2025-03-20T18:13:00Z">
        <w:del w:id="6535" w:author="Hoang Anh" w:date="2025-03-21T02:20:00Z">
          <w:r w:rsidR="00C54FAA" w:rsidRPr="00C54FAA" w:rsidDel="008F0A0F">
            <w:rPr>
              <w:b/>
              <w:spacing w:val="-2"/>
              <w:sz w:val="28"/>
              <w:szCs w:val="28"/>
              <w:rPrChange w:id="6536" w:author="Hoa Hoang Gia" w:date="2025-03-20T18:14:00Z">
                <w:rPr>
                  <w:bCs/>
                  <w:spacing w:val="-2"/>
                  <w:sz w:val="28"/>
                  <w:szCs w:val="28"/>
                </w:rPr>
              </w:rPrChange>
            </w:rPr>
            <w:delText>g</w:delText>
          </w:r>
        </w:del>
        <w:r w:rsidR="00C54FAA" w:rsidRPr="00C54FAA">
          <w:rPr>
            <w:b/>
            <w:spacing w:val="-2"/>
            <w:sz w:val="28"/>
            <w:szCs w:val="28"/>
            <w:rPrChange w:id="6537" w:author="Hoa Hoang Gia" w:date="2025-03-20T18:14:00Z">
              <w:rPr>
                <w:bCs/>
                <w:spacing w:val="-2"/>
                <w:sz w:val="28"/>
                <w:szCs w:val="28"/>
              </w:rPr>
            </w:rPrChange>
          </w:rPr>
          <w:t xml:space="preserve">) </w:t>
        </w:r>
      </w:ins>
      <w:ins w:id="6538" w:author="Hoa Hoang Gia" w:date="2025-03-20T18:14:00Z">
        <w:r w:rsidR="00C54FAA" w:rsidRPr="00C54FAA">
          <w:rPr>
            <w:b/>
            <w:spacing w:val="-2"/>
            <w:sz w:val="28"/>
            <w:szCs w:val="28"/>
            <w:rPrChange w:id="6539" w:author="Hoa Hoang Gia" w:date="2025-03-20T18:14:00Z">
              <w:rPr>
                <w:bCs/>
                <w:spacing w:val="-2"/>
                <w:sz w:val="28"/>
                <w:szCs w:val="28"/>
              </w:rPr>
            </w:rPrChange>
          </w:rPr>
          <w:t xml:space="preserve">Thí điểm một số cơ chế, chính sách vượt trội, đột phá trong Khu Thương mại tự do thế hệ mới tại </w:t>
        </w:r>
        <w:r w:rsidR="00C54FAA" w:rsidRPr="00B92901">
          <w:rPr>
            <w:b/>
            <w:sz w:val="28"/>
            <w:szCs w:val="28"/>
            <w:rPrChange w:id="6540" w:author="Hoa Hoang Gia" w:date="2025-03-20T18:23:00Z">
              <w:rPr>
                <w:bCs/>
                <w:spacing w:val="-2"/>
                <w:sz w:val="28"/>
                <w:szCs w:val="28"/>
              </w:rPr>
            </w:rPrChange>
          </w:rPr>
          <w:t>thành phố Hải Phòng</w:t>
        </w:r>
      </w:ins>
      <w:ins w:id="6541" w:author="Hoa Hoang Gia" w:date="2025-03-20T18:13:00Z">
        <w:r w:rsidR="00C54FAA" w:rsidRPr="00B92901">
          <w:rPr>
            <w:b/>
            <w:sz w:val="28"/>
            <w:szCs w:val="28"/>
            <w:rPrChange w:id="6542" w:author="Hoa Hoang Gia" w:date="2025-03-20T18:23:00Z">
              <w:rPr>
                <w:bCs/>
                <w:spacing w:val="-2"/>
                <w:sz w:val="28"/>
                <w:szCs w:val="28"/>
              </w:rPr>
            </w:rPrChange>
          </w:rPr>
          <w:t xml:space="preserve"> (Điều </w:t>
        </w:r>
      </w:ins>
      <w:ins w:id="6543" w:author="Hoa Hoang Gia" w:date="2025-03-20T18:14:00Z">
        <w:r w:rsidR="00C54FAA" w:rsidRPr="00B92901">
          <w:rPr>
            <w:b/>
            <w:sz w:val="28"/>
            <w:szCs w:val="28"/>
            <w:rPrChange w:id="6544" w:author="Hoa Hoang Gia" w:date="2025-03-20T18:23:00Z">
              <w:rPr>
                <w:bCs/>
                <w:spacing w:val="-2"/>
                <w:sz w:val="28"/>
                <w:szCs w:val="28"/>
              </w:rPr>
            </w:rPrChange>
          </w:rPr>
          <w:t>10</w:t>
        </w:r>
      </w:ins>
      <w:ins w:id="6545" w:author="Hoa Hoang Gia" w:date="2025-03-20T18:13:00Z">
        <w:r w:rsidR="00C54FAA" w:rsidRPr="00B92901">
          <w:rPr>
            <w:b/>
            <w:sz w:val="28"/>
            <w:szCs w:val="28"/>
            <w:rPrChange w:id="6546" w:author="Hoa Hoang Gia" w:date="2025-03-20T18:23:00Z">
              <w:rPr>
                <w:bCs/>
                <w:spacing w:val="-2"/>
                <w:sz w:val="28"/>
                <w:szCs w:val="28"/>
              </w:rPr>
            </w:rPrChange>
          </w:rPr>
          <w:t>):</w:t>
        </w:r>
        <w:r w:rsidR="00C54FAA" w:rsidRPr="00B92901">
          <w:rPr>
            <w:bCs/>
            <w:sz w:val="28"/>
            <w:szCs w:val="28"/>
            <w:rPrChange w:id="6547" w:author="Hoa Hoang Gia" w:date="2025-03-20T18:23:00Z">
              <w:rPr>
                <w:bCs/>
                <w:spacing w:val="-2"/>
                <w:sz w:val="28"/>
                <w:szCs w:val="28"/>
              </w:rPr>
            </w:rPrChange>
          </w:rPr>
          <w:t xml:space="preserve"> </w:t>
        </w:r>
      </w:ins>
      <w:ins w:id="6548" w:author="Hoang Anh" w:date="2025-03-20T12:50:00Z">
        <w:del w:id="6549" w:author="Hoa Hoang Gia" w:date="2025-03-20T18:11:00Z">
          <w:r w:rsidR="00F85686" w:rsidRPr="00B92901" w:rsidDel="00C54FAA">
            <w:rPr>
              <w:bCs/>
              <w:i/>
              <w:iCs/>
              <w:sz w:val="28"/>
              <w:szCs w:val="28"/>
              <w:rPrChange w:id="6550" w:author="Hoa Hoang Gia" w:date="2025-03-20T18:23:00Z">
                <w:rPr>
                  <w:bCs/>
                  <w:sz w:val="28"/>
                  <w:szCs w:val="28"/>
                </w:rPr>
              </w:rPrChange>
            </w:rPr>
            <w:delText>Để đẩy mạnh thu h</w:delText>
          </w:r>
        </w:del>
      </w:ins>
      <w:ins w:id="6551" w:author="Hoang Anh" w:date="2025-03-20T12:51:00Z">
        <w:del w:id="6552" w:author="Hoa Hoang Gia" w:date="2025-03-20T18:11:00Z">
          <w:r w:rsidR="00F85686" w:rsidRPr="00B92901" w:rsidDel="00C54FAA">
            <w:rPr>
              <w:bCs/>
              <w:i/>
              <w:iCs/>
              <w:sz w:val="28"/>
              <w:szCs w:val="28"/>
              <w:rPrChange w:id="6553" w:author="Hoa Hoang Gia" w:date="2025-03-20T18:23:00Z">
                <w:rPr>
                  <w:bCs/>
                  <w:sz w:val="28"/>
                  <w:szCs w:val="28"/>
                </w:rPr>
              </w:rPrChange>
            </w:rPr>
            <w:delText>út đầu tư, thúc đẩy sản xuất kinh doanh trong Khu TMTD Hải Phòng, dự thảo Nghị quyết định một số chính sách</w:delText>
          </w:r>
          <w:r w:rsidR="009E36A6" w:rsidRPr="00B92901" w:rsidDel="00C54FAA">
            <w:rPr>
              <w:bCs/>
              <w:i/>
              <w:iCs/>
              <w:sz w:val="28"/>
              <w:szCs w:val="28"/>
              <w:rPrChange w:id="6554" w:author="Hoa Hoang Gia" w:date="2025-03-20T18:23:00Z">
                <w:rPr>
                  <w:bCs/>
                  <w:sz w:val="28"/>
                  <w:szCs w:val="28"/>
                </w:rPr>
              </w:rPrChange>
            </w:rPr>
            <w:delText xml:space="preserve"> đặc</w:delText>
          </w:r>
        </w:del>
      </w:ins>
      <w:ins w:id="6555" w:author="Hoang Anh" w:date="2025-03-20T12:52:00Z">
        <w:del w:id="6556" w:author="Hoa Hoang Gia" w:date="2025-03-20T18:11:00Z">
          <w:r w:rsidR="009E36A6" w:rsidRPr="00B92901" w:rsidDel="00C54FAA">
            <w:rPr>
              <w:bCs/>
              <w:i/>
              <w:iCs/>
              <w:sz w:val="28"/>
              <w:szCs w:val="28"/>
              <w:rPrChange w:id="6557" w:author="Hoa Hoang Gia" w:date="2025-03-20T18:23:00Z">
                <w:rPr>
                  <w:bCs/>
                  <w:sz w:val="28"/>
                  <w:szCs w:val="28"/>
                </w:rPr>
              </w:rPrChange>
            </w:rPr>
            <w:delText xml:space="preserve"> ưu đãi:</w:delText>
          </w:r>
        </w:del>
      </w:ins>
      <w:ins w:id="6558" w:author="Hoang Anh" w:date="2025-03-20T13:03:00Z">
        <w:del w:id="6559" w:author="Hoa Hoang Gia" w:date="2025-03-20T18:11:00Z">
          <w:r w:rsidR="00CB6F2B" w:rsidRPr="00B92901" w:rsidDel="00C54FAA">
            <w:rPr>
              <w:bCs/>
              <w:i/>
              <w:iCs/>
              <w:sz w:val="28"/>
              <w:szCs w:val="28"/>
              <w:rPrChange w:id="6560" w:author="Hoa Hoang Gia" w:date="2025-03-20T18:23:00Z">
                <w:rPr>
                  <w:bCs/>
                  <w:sz w:val="28"/>
                  <w:szCs w:val="28"/>
                </w:rPr>
              </w:rPrChange>
            </w:rPr>
            <w:delText xml:space="preserve"> </w:delText>
          </w:r>
        </w:del>
      </w:ins>
      <w:ins w:id="6561" w:author="Hoang Anh" w:date="2025-03-20T13:02:00Z">
        <w:del w:id="6562" w:author="Hoa Hoang Gia" w:date="2025-03-20T18:11:00Z">
          <w:r w:rsidR="00CB6F2B" w:rsidRPr="00B92901" w:rsidDel="00C54FAA">
            <w:rPr>
              <w:bCs/>
              <w:i/>
              <w:iCs/>
              <w:sz w:val="28"/>
              <w:szCs w:val="28"/>
              <w:rPrChange w:id="6563" w:author="Hoa Hoang Gia" w:date="2025-03-20T18:23:00Z">
                <w:rPr>
                  <w:bCs/>
                  <w:sz w:val="28"/>
                  <w:szCs w:val="28"/>
                </w:rPr>
              </w:rPrChange>
            </w:rPr>
            <w:delText>(i) Đơn giản hóa thủ tục hành chính trong thủ tục đầu tư, kinh doanh; thủ tục đất đai; thủ tục xây dựng; thủ tục xuất nhập khẩu; thủ tục xuất nhập cảnh, tạm trú và giấy phép lao động (ii) Tối ưu hóa ưu đãi đầu tư về tiền thuê đất, thuê mặt nước; về thuế; (iii) Tự do hóa môi trường đầu tư về đầu tư; về tài chính</w:delText>
          </w:r>
        </w:del>
      </w:ins>
      <w:ins w:id="6564" w:author="Hoang Anh" w:date="2025-03-20T13:04:00Z">
        <w:del w:id="6565" w:author="Hoa Hoang Gia" w:date="2025-03-20T18:11:00Z">
          <w:r w:rsidR="00CB6F2B" w:rsidRPr="00B92901" w:rsidDel="00C54FAA">
            <w:rPr>
              <w:bCs/>
              <w:i/>
              <w:iCs/>
              <w:sz w:val="28"/>
              <w:szCs w:val="28"/>
              <w:rPrChange w:id="6566" w:author="Hoa Hoang Gia" w:date="2025-03-20T18:23:00Z">
                <w:rPr>
                  <w:bCs/>
                  <w:spacing w:val="-2"/>
                  <w:sz w:val="28"/>
                  <w:szCs w:val="28"/>
                </w:rPr>
              </w:rPrChange>
            </w:rPr>
            <w:delText>.</w:delText>
          </w:r>
        </w:del>
      </w:ins>
    </w:p>
    <w:p w14:paraId="5E604CCC" w14:textId="77777777" w:rsidR="00933058" w:rsidRPr="00B92901" w:rsidRDefault="00933058">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567" w:author="Hoa Hoang Gia" w:date="2025-03-20T18:16:00Z"/>
          <w:bCs/>
          <w:i/>
          <w:iCs/>
          <w:sz w:val="28"/>
          <w:szCs w:val="28"/>
          <w:rPrChange w:id="6568" w:author="Hoa Hoang Gia" w:date="2025-03-20T18:23:00Z">
            <w:rPr>
              <w:ins w:id="6569" w:author="Hoa Hoang Gia" w:date="2025-03-20T18:16:00Z"/>
              <w:bCs/>
              <w:spacing w:val="-2"/>
              <w:sz w:val="28"/>
              <w:szCs w:val="28"/>
            </w:rPr>
          </w:rPrChange>
        </w:rPr>
        <w:pPrChange w:id="657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p>
    <w:p w14:paraId="37F8B210" w14:textId="77777777" w:rsidR="008C7C2E" w:rsidRPr="008C7C2E" w:rsidRDefault="008C7C2E" w:rsidP="008C7C2E">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571" w:author="Hoang Anh" w:date="2025-03-21T04:22:00Z"/>
          <w:bCs/>
          <w:sz w:val="28"/>
          <w:szCs w:val="28"/>
        </w:rPr>
      </w:pPr>
      <w:ins w:id="6572" w:author="Hoang Anh" w:date="2025-03-21T04:22:00Z">
        <w:r w:rsidRPr="008C7C2E">
          <w:rPr>
            <w:bCs/>
            <w:sz w:val="28"/>
            <w:szCs w:val="28"/>
          </w:rPr>
          <w:t>Để đẩy mạnh thu hút đầu tư, thúc đẩy sản xuất kinh doanh trong Khu TMTD Hải Phòng, dự thảo Nghị quyết định một số chính sách đặc thù ưu đãi: (i) Đơn giản hóa thủ tục hành chính trong thủ tục đầu tư, kinh doanh; thủ tục xuất nhập khẩu; thủ tục xuất nhập cảnh, tạm trú và giấy phép lao động (khoản 1); (ii) Thủ tục đất đai, đầu tư xây dựng (khoản 2); (ii) Tối ưu hóa ưu đãi đầu tư về tiền thuê đất, thuê mặt nước, thuế (khoản 4); (iii) Tự do hóa môi trường đầu tư về đầu tư; về tài chính (khoản 5).</w:t>
        </w:r>
      </w:ins>
    </w:p>
    <w:p w14:paraId="5871C8D9" w14:textId="5AD3F317" w:rsidR="00B92901" w:rsidDel="008C7C2E" w:rsidRDefault="008C7C2E">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573" w:author="Hoang Anh" w:date="2025-03-21T04:22:00Z"/>
          <w:bCs/>
          <w:sz w:val="28"/>
          <w:szCs w:val="28"/>
        </w:rPr>
      </w:pPr>
      <w:ins w:id="6574" w:author="Hoang Anh" w:date="2025-03-21T04:22:00Z">
        <w:r w:rsidRPr="008C7C2E">
          <w:rPr>
            <w:bCs/>
            <w:sz w:val="28"/>
            <w:szCs w:val="28"/>
          </w:rPr>
          <w:t>Ngoài ra, để thực hiện thí điểm cơ chế “một cửa, tại chỗ” đối với Khu TMTD Hải Phòng, dự thảo Nghị quyết quy định Ban quản lý Khu kinh tế Hải Phòng thực hiện chức năng quản lý nhà nước trực tiếp đối với các khu chức năng thuộc Khu thương mại tự do Đà Nẵng và giao thẩm quyền cho Ban quản lý giải quyết trực tiếp các thủ tục về cấp Giấy chứng nhận xuất xứ hàng hóa; Cấp, cấp đổi, cấp lại, điều chỉnh, thu hồi Giấy phép kinh doanh, Giấy phép lập cơ sở bán lẻ cho nhà đầu tư và cấp, cấp lại, gia hạn, thu hồi Giấy phép lao động và xác nhận người lao động nước ngoài không thuộc diện cấp giấy phép lao động vào Khu TMTD Hải Phòng (khoản 3)</w:t>
        </w:r>
      </w:ins>
      <w:ins w:id="6575" w:author="Hoa Hoang Gia" w:date="2025-03-20T18:23:00Z">
        <w:del w:id="6576" w:author="Hoang Anh" w:date="2025-03-21T04:22:00Z">
          <w:r w:rsidR="00B92901" w:rsidRPr="00B92901" w:rsidDel="008C7C2E">
            <w:rPr>
              <w:bCs/>
              <w:sz w:val="28"/>
              <w:szCs w:val="28"/>
              <w:rPrChange w:id="6577" w:author="Hoa Hoang Gia" w:date="2025-03-20T18:23:00Z">
                <w:rPr>
                  <w:bCs/>
                  <w:spacing w:val="-2"/>
                  <w:sz w:val="28"/>
                  <w:szCs w:val="28"/>
                </w:rPr>
              </w:rPrChange>
            </w:rPr>
            <w:delText>Để đẩy mạnh thu hút đầu tư, thúc đẩy sản xuất kinh doanh trong Khu TMTD Hải Phòng, dự thảo Nghị quyết định một số chính sách đặc thù ưu đãi: (i) Đơn giản hóa thủ tục hành chính trong thủ tục đầu tư, kinh doanh; thủ tục đất đai; thủ tục xây dựng; thủ tục xuất nhập khẩu; thủ tục xuất nhập cảnh, tạm trú và giấy phép lao động (ii) Tối ưu hóa ưu đãi đầu tư về tiền thuê đất, thuê mặt nước; về thuế; (iii) Tự do hóa môi trường đầu tư về đầu tư; về tài chính.</w:delText>
          </w:r>
        </w:del>
      </w:ins>
    </w:p>
    <w:p w14:paraId="0C48D0B4" w14:textId="1A3D0D73" w:rsidR="008C7C2E" w:rsidRPr="00B92901" w:rsidRDefault="008C7C2E">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578" w:author="Hoang Anh" w:date="2025-03-21T04:22:00Z"/>
          <w:bCs/>
          <w:sz w:val="28"/>
          <w:szCs w:val="28"/>
          <w:rPrChange w:id="6579" w:author="Hoa Hoang Gia" w:date="2025-03-20T18:23:00Z">
            <w:rPr>
              <w:ins w:id="6580" w:author="Hoang Anh" w:date="2025-03-21T04:22:00Z"/>
              <w:bCs/>
              <w:spacing w:val="-2"/>
              <w:sz w:val="28"/>
              <w:szCs w:val="28"/>
            </w:rPr>
          </w:rPrChange>
        </w:rPr>
        <w:pPrChange w:id="658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582" w:author="Hoang Anh" w:date="2025-03-21T04:22:00Z">
        <w:r>
          <w:rPr>
            <w:bCs/>
            <w:sz w:val="28"/>
            <w:szCs w:val="28"/>
          </w:rPr>
          <w:t>.</w:t>
        </w:r>
      </w:ins>
    </w:p>
    <w:p w14:paraId="1B0EC305" w14:textId="13F84EEE" w:rsidR="00C54FAA" w:rsidDel="008C7C2E" w:rsidRDefault="00B92901">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583" w:author="Hoa Hoang Gia" w:date="2025-03-20T18:24:00Z"/>
          <w:del w:id="6584" w:author="Hoang Anh" w:date="2025-03-21T04:22:00Z"/>
          <w:bCs/>
          <w:spacing w:val="-2"/>
          <w:sz w:val="28"/>
          <w:szCs w:val="28"/>
        </w:rPr>
        <w:pPrChange w:id="658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586" w:author="Hoa Hoang Gia" w:date="2025-03-20T18:23:00Z">
        <w:del w:id="6587" w:author="Hoang Anh" w:date="2025-03-21T04:22:00Z">
          <w:r w:rsidRPr="00B92901" w:rsidDel="008C7C2E">
            <w:rPr>
              <w:bCs/>
              <w:sz w:val="28"/>
              <w:szCs w:val="28"/>
              <w:rPrChange w:id="6588" w:author="Hoa Hoang Gia" w:date="2025-03-20T18:23:00Z">
                <w:rPr>
                  <w:bCs/>
                  <w:spacing w:val="-2"/>
                  <w:sz w:val="28"/>
                  <w:szCs w:val="28"/>
                </w:rPr>
              </w:rPrChange>
            </w:rPr>
            <w:lastRenderedPageBreak/>
            <w:delText>Ngoài ra, để thực hiện thí điểm cơ chế “một cửa, tại chỗ” đối với Khu TMTD Hải Phòng, dự thảo Nghị quyết quy định Ban quản lý Khu kinh tế Hải Phòng thực hiện chức năng quản lý nhà nước trực tiếp đối với các khu chức năng thuộc Khu thương mại tự do Đà Nẵng và giao thẩm quyền cho Ban quản lý giải quyết trực tiếp các thủ tục về cấp Giấy chứng nhận xuất xứ hàng hóa; Cấp, cấp đổi, cấp lại, điều chỉnh, thu hồi Giấy phép kinh doanh, Giấy phép lập cơ sở bán lẻ cho nhà đầu tư và cấp, cấp lại, gia hạn, thu hồi Giấy phép lao động và xác nhận người lao</w:delText>
          </w:r>
          <w:r w:rsidRPr="00B92901" w:rsidDel="008C7C2E">
            <w:rPr>
              <w:bCs/>
              <w:spacing w:val="-2"/>
              <w:sz w:val="28"/>
              <w:szCs w:val="28"/>
            </w:rPr>
            <w:delText xml:space="preserve"> động nước ngoài không thuộc diện cấp giấy phép lao động vào Khu TMTD Hải Phòng</w:delText>
          </w:r>
          <w:r w:rsidDel="008C7C2E">
            <w:rPr>
              <w:bCs/>
              <w:spacing w:val="-2"/>
              <w:sz w:val="28"/>
              <w:szCs w:val="28"/>
            </w:rPr>
            <w:delText>.</w:delText>
          </w:r>
        </w:del>
      </w:ins>
    </w:p>
    <w:p w14:paraId="48CD921A" w14:textId="688ECC03" w:rsidR="00B92901" w:rsidRPr="00B92901" w:rsidRDefault="00B92901">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589" w:author="Hoa Hoang Gia" w:date="2025-03-20T18:24:00Z"/>
          <w:b/>
          <w:spacing w:val="-2"/>
          <w:sz w:val="28"/>
          <w:szCs w:val="28"/>
          <w:rPrChange w:id="6590" w:author="Hoa Hoang Gia" w:date="2025-03-20T18:24:00Z">
            <w:rPr>
              <w:ins w:id="6591" w:author="Hoa Hoang Gia" w:date="2025-03-20T18:24:00Z"/>
              <w:bCs/>
              <w:spacing w:val="-2"/>
              <w:sz w:val="28"/>
              <w:szCs w:val="28"/>
            </w:rPr>
          </w:rPrChange>
        </w:rPr>
        <w:pPrChange w:id="659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593" w:author="Hoa Hoang Gia" w:date="2025-03-20T18:24:00Z">
        <w:del w:id="6594" w:author="Hoang Anh" w:date="2025-03-21T02:20:00Z">
          <w:r w:rsidRPr="00B92901" w:rsidDel="00CD7B73">
            <w:rPr>
              <w:b/>
              <w:spacing w:val="-2"/>
              <w:sz w:val="28"/>
              <w:szCs w:val="28"/>
              <w:rPrChange w:id="6595" w:author="Hoa Hoang Gia" w:date="2025-03-20T18:24:00Z">
                <w:rPr>
                  <w:bCs/>
                  <w:spacing w:val="-2"/>
                  <w:sz w:val="28"/>
                  <w:szCs w:val="28"/>
                </w:rPr>
              </w:rPrChange>
            </w:rPr>
            <w:delText>5</w:delText>
          </w:r>
        </w:del>
      </w:ins>
      <w:ins w:id="6596" w:author="Hoang Anh" w:date="2025-03-21T02:20:00Z">
        <w:r w:rsidR="00CD7B73">
          <w:rPr>
            <w:b/>
            <w:spacing w:val="-2"/>
            <w:sz w:val="28"/>
            <w:szCs w:val="28"/>
          </w:rPr>
          <w:t>4</w:t>
        </w:r>
      </w:ins>
      <w:ins w:id="6597" w:author="Hoa Hoang Gia" w:date="2025-03-20T18:24:00Z">
        <w:r w:rsidRPr="00B92901">
          <w:rPr>
            <w:b/>
            <w:spacing w:val="-2"/>
            <w:sz w:val="28"/>
            <w:szCs w:val="28"/>
            <w:rPrChange w:id="6598" w:author="Hoa Hoang Gia" w:date="2025-03-20T18:24:00Z">
              <w:rPr>
                <w:bCs/>
                <w:spacing w:val="-2"/>
                <w:sz w:val="28"/>
                <w:szCs w:val="28"/>
              </w:rPr>
            </w:rPrChange>
          </w:rPr>
          <w:t>. Về tổ chức thực hiện (Điều 11)</w:t>
        </w:r>
      </w:ins>
    </w:p>
    <w:p w14:paraId="35047B4B" w14:textId="0497CAED" w:rsidR="00B92901" w:rsidRPr="00845FD2" w:rsidRDefault="00B92901">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599" w:author="Hoa Hoang Gia" w:date="2025-03-20T18:26:00Z"/>
          <w:bCs/>
          <w:spacing w:val="-2"/>
          <w:sz w:val="28"/>
          <w:szCs w:val="28"/>
        </w:rPr>
        <w:pPrChange w:id="660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601" w:author="Hoa Hoang Gia" w:date="2025-03-20T18:25:00Z">
        <w:r w:rsidRPr="00845FD2">
          <w:rPr>
            <w:b/>
            <w:spacing w:val="-2"/>
            <w:sz w:val="28"/>
            <w:szCs w:val="28"/>
            <w:rPrChange w:id="6602" w:author="Hoa Hoang Gia" w:date="2025-03-20T18:29:00Z">
              <w:rPr>
                <w:bCs/>
                <w:spacing w:val="-2"/>
                <w:sz w:val="28"/>
                <w:szCs w:val="28"/>
              </w:rPr>
            </w:rPrChange>
          </w:rPr>
          <w:t>a) Khoản 1 Điều 11</w:t>
        </w:r>
        <w:r>
          <w:rPr>
            <w:bCs/>
            <w:spacing w:val="-2"/>
            <w:sz w:val="28"/>
            <w:szCs w:val="28"/>
          </w:rPr>
          <w:t xml:space="preserve"> dự thảo Nghị quyết quy định: </w:t>
        </w:r>
        <w:r w:rsidRPr="00845FD2">
          <w:rPr>
            <w:bCs/>
            <w:spacing w:val="-2"/>
            <w:sz w:val="28"/>
            <w:szCs w:val="28"/>
          </w:rPr>
          <w:t>Chính phủ trong phạm vi, quyền hạn của mình, có trách nhiệm:</w:t>
        </w:r>
      </w:ins>
      <w:ins w:id="6603" w:author="Hoa Hoang Gia" w:date="2025-03-20T18:27:00Z">
        <w:r w:rsidR="00845FD2">
          <w:rPr>
            <w:bCs/>
            <w:spacing w:val="-2"/>
            <w:sz w:val="28"/>
            <w:szCs w:val="28"/>
          </w:rPr>
          <w:t xml:space="preserve"> (i)</w:t>
        </w:r>
      </w:ins>
      <w:ins w:id="6604" w:author="Hoa Hoang Gia" w:date="2025-03-20T18:25:00Z">
        <w:r w:rsidRPr="00845FD2">
          <w:rPr>
            <w:bCs/>
            <w:spacing w:val="-2"/>
            <w:sz w:val="28"/>
            <w:szCs w:val="28"/>
          </w:rPr>
          <w:t xml:space="preserve"> Tổ chức thực hiện Nghị quyết này; chỉ đạo các cơ quan liên quan phối hợp với chính quyền địa phương ở thành phố Hải Phòng cải cách thủ tục hành chính, rút ngắn thời gian xử lý các vấn đề chưa phân cấp, phân quyền cho thành phố Hải Phòng;</w:t>
        </w:r>
      </w:ins>
      <w:ins w:id="6605" w:author="Hoa Hoang Gia" w:date="2025-03-20T18:27:00Z">
        <w:r w:rsidR="00845FD2">
          <w:rPr>
            <w:bCs/>
            <w:spacing w:val="-2"/>
            <w:sz w:val="28"/>
            <w:szCs w:val="28"/>
          </w:rPr>
          <w:t xml:space="preserve"> (ii)</w:t>
        </w:r>
      </w:ins>
      <w:ins w:id="6606" w:author="Hoa Hoang Gia" w:date="2025-03-20T18:25:00Z">
        <w:r w:rsidRPr="00845FD2">
          <w:rPr>
            <w:bCs/>
            <w:spacing w:val="-2"/>
            <w:sz w:val="28"/>
            <w:szCs w:val="28"/>
          </w:rPr>
          <w:t xml:space="preserve"> Trình Ủy ban Thường vụ Quốc hội, Quốc hội xem xét, quyết định theo thẩm quyền những vấn đề chưa phù hợp hoặc phát sinh trong quá trình thực hiện thí điểm; </w:t>
        </w:r>
      </w:ins>
      <w:ins w:id="6607" w:author="Hoa Hoang Gia" w:date="2025-03-20T18:27:00Z">
        <w:r w:rsidR="00845FD2">
          <w:rPr>
            <w:bCs/>
            <w:spacing w:val="-2"/>
            <w:sz w:val="28"/>
            <w:szCs w:val="28"/>
          </w:rPr>
          <w:t>(iii)</w:t>
        </w:r>
      </w:ins>
      <w:ins w:id="6608" w:author="Hoa Hoang Gia" w:date="2025-03-20T18:25:00Z">
        <w:r w:rsidRPr="00845FD2">
          <w:rPr>
            <w:bCs/>
            <w:spacing w:val="-2"/>
            <w:sz w:val="28"/>
            <w:szCs w:val="28"/>
          </w:rPr>
          <w:t xml:space="preserve"> Sơ kết việc thí điểm thực hiện một số cơ chế, chính sách đặc thù tại thành phố Hải Phòng và báo cáo Quốc hội tại kỳ họp cuối năm 2028; tổng kết việc thí điểm thực hiện một số cơ chế, chính sách đặc thù tại thành phố Hải Phòng và báo cáo Quốc hội tại kỳ họp cuối năm 2030;</w:t>
        </w:r>
      </w:ins>
      <w:ins w:id="6609" w:author="Hoa Hoang Gia" w:date="2025-03-20T18:27:00Z">
        <w:r w:rsidR="00845FD2">
          <w:rPr>
            <w:bCs/>
            <w:spacing w:val="-2"/>
            <w:sz w:val="28"/>
            <w:szCs w:val="28"/>
          </w:rPr>
          <w:t xml:space="preserve"> (iv)</w:t>
        </w:r>
      </w:ins>
      <w:ins w:id="6610" w:author="Hoa Hoang Gia" w:date="2025-03-20T18:25:00Z">
        <w:r w:rsidRPr="00845FD2">
          <w:rPr>
            <w:bCs/>
            <w:spacing w:val="-2"/>
            <w:sz w:val="28"/>
            <w:szCs w:val="28"/>
          </w:rPr>
          <w:t xml:space="preserve"> Ban hành kịp thời các cơ chế, chính sách theo thẩm quyền nhằm điều chỉnh, bổ sung các quy định phù hợp giải quyết những bất cập phát sinh trong thực tiễn quản lý, phát triển Thành phố</w:t>
        </w:r>
      </w:ins>
      <w:ins w:id="6611" w:author="Hoa Hoang Gia" w:date="2025-03-20T18:27:00Z">
        <w:r w:rsidR="00845FD2">
          <w:rPr>
            <w:bCs/>
            <w:spacing w:val="-2"/>
            <w:sz w:val="28"/>
            <w:szCs w:val="28"/>
          </w:rPr>
          <w:t>.</w:t>
        </w:r>
      </w:ins>
    </w:p>
    <w:p w14:paraId="205A1CEA" w14:textId="12E0A80F" w:rsidR="00845FD2" w:rsidRDefault="00845FD2">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612" w:author="Hoa Hoang Gia" w:date="2025-03-20T18:26:00Z"/>
          <w:bCs/>
          <w:spacing w:val="-2"/>
          <w:sz w:val="28"/>
          <w:szCs w:val="28"/>
        </w:rPr>
        <w:pPrChange w:id="6613"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614" w:author="Hoa Hoang Gia" w:date="2025-03-20T18:26:00Z">
        <w:r w:rsidRPr="00845FD2">
          <w:rPr>
            <w:b/>
            <w:spacing w:val="-2"/>
            <w:sz w:val="28"/>
            <w:szCs w:val="28"/>
            <w:rPrChange w:id="6615" w:author="Hoa Hoang Gia" w:date="2025-03-20T18:29:00Z">
              <w:rPr>
                <w:bCs/>
                <w:spacing w:val="-2"/>
                <w:sz w:val="28"/>
                <w:szCs w:val="28"/>
              </w:rPr>
            </w:rPrChange>
          </w:rPr>
          <w:t>b) Khoản 2 Điều 11</w:t>
        </w:r>
        <w:r>
          <w:rPr>
            <w:bCs/>
            <w:spacing w:val="-2"/>
            <w:sz w:val="28"/>
            <w:szCs w:val="28"/>
          </w:rPr>
          <w:t xml:space="preserve"> dự thảo Nghị quyết quy định:</w:t>
        </w:r>
      </w:ins>
      <w:ins w:id="6616" w:author="Hoa Hoang Gia" w:date="2025-03-20T18:27:00Z">
        <w:r>
          <w:rPr>
            <w:bCs/>
            <w:spacing w:val="-2"/>
            <w:sz w:val="28"/>
            <w:szCs w:val="28"/>
          </w:rPr>
          <w:t xml:space="preserve"> </w:t>
        </w:r>
        <w:r w:rsidRPr="00845FD2">
          <w:rPr>
            <w:bCs/>
            <w:spacing w:val="-2"/>
            <w:sz w:val="28"/>
            <w:szCs w:val="28"/>
          </w:rPr>
          <w:t>Chính phủ, các Bộ, cơ quan ngang Bộ, Ủy ban nhân dân Thành phố đề cao trách nhiệm, nhất là trách nhiệm của người đứng đầu trong lãnh đạo, chỉ đạo tổ chức triển khai, thanh tra, kiểm tra việc thực hiện các quy định tại Nghị quyết này, bảo đảm công khai, minh bạch, hiệu quả và khả thi; không để trục lợi chính sách, thất thoát, lãng phí.</w:t>
        </w:r>
      </w:ins>
    </w:p>
    <w:p w14:paraId="689ADD27" w14:textId="21F4BC96" w:rsidR="00845FD2" w:rsidRDefault="00845FD2">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617" w:author="Hoa Hoang Gia" w:date="2025-03-20T18:28:00Z"/>
          <w:bCs/>
          <w:spacing w:val="-2"/>
          <w:sz w:val="28"/>
          <w:szCs w:val="28"/>
        </w:rPr>
        <w:pPrChange w:id="6618"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619" w:author="Hoa Hoang Gia" w:date="2025-03-20T18:27:00Z">
        <w:r w:rsidRPr="00845FD2">
          <w:rPr>
            <w:b/>
            <w:spacing w:val="-2"/>
            <w:sz w:val="28"/>
            <w:szCs w:val="28"/>
            <w:rPrChange w:id="6620" w:author="Hoa Hoang Gia" w:date="2025-03-20T18:29:00Z">
              <w:rPr>
                <w:bCs/>
                <w:spacing w:val="-2"/>
                <w:sz w:val="28"/>
                <w:szCs w:val="28"/>
              </w:rPr>
            </w:rPrChange>
          </w:rPr>
          <w:t xml:space="preserve">c) Khoản </w:t>
        </w:r>
      </w:ins>
      <w:ins w:id="6621" w:author="Hoa Hoang Gia" w:date="2025-03-20T18:28:00Z">
        <w:r w:rsidRPr="00845FD2">
          <w:rPr>
            <w:b/>
            <w:spacing w:val="-2"/>
            <w:sz w:val="28"/>
            <w:szCs w:val="28"/>
            <w:rPrChange w:id="6622" w:author="Hoa Hoang Gia" w:date="2025-03-20T18:29:00Z">
              <w:rPr>
                <w:bCs/>
                <w:spacing w:val="-2"/>
                <w:sz w:val="28"/>
                <w:szCs w:val="28"/>
              </w:rPr>
            </w:rPrChange>
          </w:rPr>
          <w:t>3</w:t>
        </w:r>
      </w:ins>
      <w:ins w:id="6623" w:author="Hoa Hoang Gia" w:date="2025-03-20T18:27:00Z">
        <w:r w:rsidRPr="00845FD2">
          <w:rPr>
            <w:b/>
            <w:spacing w:val="-2"/>
            <w:sz w:val="28"/>
            <w:szCs w:val="28"/>
            <w:rPrChange w:id="6624" w:author="Hoa Hoang Gia" w:date="2025-03-20T18:29:00Z">
              <w:rPr>
                <w:bCs/>
                <w:spacing w:val="-2"/>
                <w:sz w:val="28"/>
                <w:szCs w:val="28"/>
              </w:rPr>
            </w:rPrChange>
          </w:rPr>
          <w:t xml:space="preserve"> Điều 11</w:t>
        </w:r>
        <w:r>
          <w:rPr>
            <w:bCs/>
            <w:spacing w:val="-2"/>
            <w:sz w:val="28"/>
            <w:szCs w:val="28"/>
          </w:rPr>
          <w:t xml:space="preserve"> dự thảo Nghị quyết quy định:</w:t>
        </w:r>
      </w:ins>
      <w:ins w:id="6625" w:author="Hoa Hoang Gia" w:date="2025-03-20T18:28:00Z">
        <w:r>
          <w:rPr>
            <w:bCs/>
            <w:spacing w:val="-2"/>
            <w:sz w:val="28"/>
            <w:szCs w:val="28"/>
          </w:rPr>
          <w:t xml:space="preserve"> </w:t>
        </w:r>
        <w:r w:rsidRPr="00845FD2">
          <w:rPr>
            <w:bCs/>
            <w:spacing w:val="-2"/>
            <w:sz w:val="28"/>
            <w:szCs w:val="28"/>
          </w:rPr>
          <w:t>Người đứng đầu cơ quan, đơn vị; cán bộ, công chức, viên chức tham gia xây dựng, ban hành các cơ chế, chính sách quy định tại Nghị quyết này được xem xét loại trừ, miễn, giảm trách nhiệm theo quy định của Đảng và pháp luật.</w:t>
        </w:r>
      </w:ins>
    </w:p>
    <w:p w14:paraId="44F38548" w14:textId="5E22A70E" w:rsidR="00845FD2" w:rsidRDefault="00845FD2">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626" w:author="Hoa Hoang Gia" w:date="2025-03-20T18:29:00Z"/>
          <w:bCs/>
          <w:spacing w:val="-2"/>
          <w:sz w:val="28"/>
          <w:szCs w:val="28"/>
        </w:rPr>
        <w:pPrChange w:id="662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628" w:author="Hoa Hoang Gia" w:date="2025-03-20T18:28:00Z">
        <w:r w:rsidRPr="00845FD2">
          <w:rPr>
            <w:b/>
            <w:spacing w:val="-2"/>
            <w:sz w:val="28"/>
            <w:szCs w:val="28"/>
            <w:rPrChange w:id="6629" w:author="Hoa Hoang Gia" w:date="2025-03-20T18:29:00Z">
              <w:rPr>
                <w:bCs/>
                <w:spacing w:val="-2"/>
                <w:sz w:val="28"/>
                <w:szCs w:val="28"/>
              </w:rPr>
            </w:rPrChange>
          </w:rPr>
          <w:t xml:space="preserve">d) Khoản 4 Điều 11 </w:t>
        </w:r>
        <w:r>
          <w:rPr>
            <w:bCs/>
            <w:spacing w:val="-2"/>
            <w:sz w:val="28"/>
            <w:szCs w:val="28"/>
          </w:rPr>
          <w:t xml:space="preserve">dự thảo Nghị quyết quy định: </w:t>
        </w:r>
        <w:r w:rsidRPr="00845FD2">
          <w:rPr>
            <w:bCs/>
            <w:spacing w:val="-2"/>
            <w:sz w:val="28"/>
            <w:szCs w:val="28"/>
          </w:rPr>
          <w:t>Hội đồng nhân dân, Ủy ban nhân dân Thành phố, Chủ tịch Ủy ban nhân dân Thành phố, trong phạm vi nhiệm vụ, quyền hạn của mình, có trách nhiệm</w:t>
        </w:r>
        <w:r>
          <w:rPr>
            <w:bCs/>
            <w:spacing w:val="-2"/>
            <w:sz w:val="28"/>
            <w:szCs w:val="28"/>
          </w:rPr>
          <w:t xml:space="preserve">: (i) </w:t>
        </w:r>
        <w:r w:rsidRPr="00845FD2">
          <w:rPr>
            <w:bCs/>
            <w:spacing w:val="-2"/>
            <w:sz w:val="28"/>
            <w:szCs w:val="28"/>
          </w:rPr>
          <w:t>Tổ chức thực hiện Nghị quyết này và các quy định khác của pháp luật có liên quan;</w:t>
        </w:r>
        <w:r>
          <w:rPr>
            <w:bCs/>
            <w:spacing w:val="-2"/>
            <w:sz w:val="28"/>
            <w:szCs w:val="28"/>
          </w:rPr>
          <w:t xml:space="preserve"> (ii)</w:t>
        </w:r>
        <w:r w:rsidRPr="00845FD2">
          <w:rPr>
            <w:bCs/>
            <w:spacing w:val="-2"/>
            <w:sz w:val="28"/>
            <w:szCs w:val="28"/>
          </w:rPr>
          <w:t xml:space="preserve"> Sơ kết, tổng kết việc thực hiện thí điểm một số cơ chế, chính sách đặc thù quy định tại Nghị quyết này, báo cáo Chính phủ theo quy định tại khoản 1 Điều này;</w:t>
        </w:r>
        <w:r>
          <w:rPr>
            <w:bCs/>
            <w:spacing w:val="-2"/>
            <w:sz w:val="28"/>
            <w:szCs w:val="28"/>
          </w:rPr>
          <w:t xml:space="preserve"> (iii)</w:t>
        </w:r>
        <w:r w:rsidRPr="00845FD2">
          <w:rPr>
            <w:bCs/>
            <w:spacing w:val="-2"/>
            <w:sz w:val="28"/>
            <w:szCs w:val="28"/>
          </w:rPr>
          <w:t xml:space="preserve"> Hội đồng nhân dân Thành phố giám sát việc thực hiện Nghị quyết này theo quy định của pháp luật;</w:t>
        </w:r>
        <w:r>
          <w:rPr>
            <w:bCs/>
            <w:spacing w:val="-2"/>
            <w:sz w:val="28"/>
            <w:szCs w:val="28"/>
          </w:rPr>
          <w:t xml:space="preserve"> (iv)</w:t>
        </w:r>
        <w:r w:rsidRPr="00845FD2">
          <w:rPr>
            <w:bCs/>
            <w:spacing w:val="-2"/>
            <w:sz w:val="28"/>
            <w:szCs w:val="28"/>
          </w:rPr>
          <w:t xml:space="preserve"> Đối với những vấn đề có nội dung khác chưa được quy định trong luật và Nghị quyết của Quốc hội, để đáp ứng yêu cầu cấp thiết trong huy động nguồn lực trong và ngoài nước cho đầu tư phát triển kinh tế - xã hội, Ủy ban nhân dân Thành phố báo cáo Chính phủ để trình Ủy ban Thường vụ Quốc hội xem xét, quyết định và báo cáo Quốc hội tại kỳ họp gần nhất</w:t>
        </w:r>
      </w:ins>
      <w:ins w:id="6630" w:author="Hoa Hoang Gia" w:date="2025-03-20T18:29:00Z">
        <w:r>
          <w:rPr>
            <w:bCs/>
            <w:spacing w:val="-2"/>
            <w:sz w:val="28"/>
            <w:szCs w:val="28"/>
          </w:rPr>
          <w:t xml:space="preserve">. </w:t>
        </w:r>
      </w:ins>
      <w:ins w:id="6631" w:author="Hoa Hoang Gia" w:date="2025-03-20T18:28:00Z">
        <w:r w:rsidRPr="00845FD2">
          <w:rPr>
            <w:bCs/>
            <w:spacing w:val="-2"/>
            <w:sz w:val="28"/>
            <w:szCs w:val="28"/>
          </w:rPr>
          <w:t>Việc xây dựng, ban hành văn bản cụ thể hóa chính sách quy định tại điểm này được thực hiện theo trình tự, thủ tục rút gọn.</w:t>
        </w:r>
      </w:ins>
    </w:p>
    <w:p w14:paraId="3863FCB2" w14:textId="6DC7979E" w:rsidR="00845FD2" w:rsidRPr="00845FD2" w:rsidRDefault="00845FD2">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632" w:author="Hoa Hoang Gia" w:date="2025-03-20T18:29:00Z"/>
          <w:b/>
          <w:spacing w:val="-2"/>
          <w:sz w:val="28"/>
          <w:szCs w:val="28"/>
          <w:rPrChange w:id="6633" w:author="Hoa Hoang Gia" w:date="2025-03-20T18:29:00Z">
            <w:rPr>
              <w:ins w:id="6634" w:author="Hoa Hoang Gia" w:date="2025-03-20T18:29:00Z"/>
              <w:bCs/>
              <w:spacing w:val="-2"/>
              <w:sz w:val="28"/>
              <w:szCs w:val="28"/>
            </w:rPr>
          </w:rPrChange>
        </w:rPr>
        <w:pPrChange w:id="663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636" w:author="Hoa Hoang Gia" w:date="2025-03-20T18:29:00Z">
        <w:del w:id="6637" w:author="Hoang Anh" w:date="2025-03-21T02:20:00Z">
          <w:r w:rsidRPr="00845FD2" w:rsidDel="00CD7B73">
            <w:rPr>
              <w:b/>
              <w:spacing w:val="-2"/>
              <w:sz w:val="28"/>
              <w:szCs w:val="28"/>
              <w:rPrChange w:id="6638" w:author="Hoa Hoang Gia" w:date="2025-03-20T18:29:00Z">
                <w:rPr>
                  <w:bCs/>
                  <w:spacing w:val="-2"/>
                  <w:sz w:val="28"/>
                  <w:szCs w:val="28"/>
                </w:rPr>
              </w:rPrChange>
            </w:rPr>
            <w:delText>6</w:delText>
          </w:r>
        </w:del>
      </w:ins>
      <w:ins w:id="6639" w:author="Hoang Anh" w:date="2025-03-21T02:20:00Z">
        <w:r w:rsidR="00CD7B73">
          <w:rPr>
            <w:b/>
            <w:spacing w:val="-2"/>
            <w:sz w:val="28"/>
            <w:szCs w:val="28"/>
          </w:rPr>
          <w:t>5</w:t>
        </w:r>
      </w:ins>
      <w:ins w:id="6640" w:author="Hoa Hoang Gia" w:date="2025-03-20T18:29:00Z">
        <w:r w:rsidRPr="00845FD2">
          <w:rPr>
            <w:b/>
            <w:spacing w:val="-2"/>
            <w:sz w:val="28"/>
            <w:szCs w:val="28"/>
            <w:rPrChange w:id="6641" w:author="Hoa Hoang Gia" w:date="2025-03-20T18:29:00Z">
              <w:rPr>
                <w:bCs/>
                <w:spacing w:val="-2"/>
                <w:sz w:val="28"/>
                <w:szCs w:val="28"/>
              </w:rPr>
            </w:rPrChange>
          </w:rPr>
          <w:t>. Về hiệu lực thi hành (Điều 12)</w:t>
        </w:r>
      </w:ins>
    </w:p>
    <w:p w14:paraId="726FA74A" w14:textId="72D5285C" w:rsidR="00845FD2" w:rsidRDefault="00845FD2">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642" w:author="Hoa Hoang Gia" w:date="2025-03-20T18:30:00Z"/>
          <w:bCs/>
          <w:spacing w:val="-2"/>
          <w:sz w:val="28"/>
          <w:szCs w:val="28"/>
        </w:rPr>
        <w:pPrChange w:id="6643"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644" w:author="Hoa Hoang Gia" w:date="2025-03-20T18:29:00Z">
        <w:r>
          <w:rPr>
            <w:bCs/>
            <w:spacing w:val="-2"/>
            <w:sz w:val="28"/>
            <w:szCs w:val="28"/>
          </w:rPr>
          <w:t xml:space="preserve"> </w:t>
        </w:r>
        <w:r w:rsidRPr="00845FD2">
          <w:rPr>
            <w:b/>
            <w:spacing w:val="-2"/>
            <w:sz w:val="28"/>
            <w:szCs w:val="28"/>
            <w:rPrChange w:id="6645" w:author="Hoa Hoang Gia" w:date="2025-03-20T18:31:00Z">
              <w:rPr>
                <w:bCs/>
                <w:spacing w:val="-2"/>
                <w:sz w:val="28"/>
                <w:szCs w:val="28"/>
              </w:rPr>
            </w:rPrChange>
          </w:rPr>
          <w:t xml:space="preserve">a) </w:t>
        </w:r>
      </w:ins>
      <w:ins w:id="6646" w:author="Hoa Hoang Gia" w:date="2025-03-20T18:30:00Z">
        <w:r w:rsidRPr="00845FD2">
          <w:rPr>
            <w:b/>
            <w:spacing w:val="-2"/>
            <w:sz w:val="28"/>
            <w:szCs w:val="28"/>
            <w:rPrChange w:id="6647" w:author="Hoa Hoang Gia" w:date="2025-03-20T18:31:00Z">
              <w:rPr>
                <w:bCs/>
                <w:spacing w:val="-2"/>
                <w:sz w:val="28"/>
                <w:szCs w:val="28"/>
              </w:rPr>
            </w:rPrChange>
          </w:rPr>
          <w:t>Khoản 1 Điều 12</w:t>
        </w:r>
        <w:r>
          <w:rPr>
            <w:bCs/>
            <w:spacing w:val="-2"/>
            <w:sz w:val="28"/>
            <w:szCs w:val="28"/>
          </w:rPr>
          <w:t xml:space="preserve"> quy định: </w:t>
        </w:r>
        <w:r w:rsidRPr="00845FD2">
          <w:rPr>
            <w:bCs/>
            <w:spacing w:val="-2"/>
            <w:sz w:val="28"/>
            <w:szCs w:val="28"/>
          </w:rPr>
          <w:t xml:space="preserve">Nghị quyết này có hiệu lực thi hành từ ngày        </w:t>
        </w:r>
        <w:r w:rsidRPr="00845FD2">
          <w:rPr>
            <w:bCs/>
            <w:spacing w:val="-2"/>
            <w:sz w:val="28"/>
            <w:szCs w:val="28"/>
          </w:rPr>
          <w:lastRenderedPageBreak/>
          <w:t xml:space="preserve">tháng     </w:t>
        </w:r>
      </w:ins>
      <w:ins w:id="6648" w:author="Hoang Anh" w:date="2025-03-21T02:21:00Z">
        <w:r w:rsidR="00CD7B73">
          <w:rPr>
            <w:bCs/>
            <w:spacing w:val="-2"/>
            <w:sz w:val="28"/>
            <w:szCs w:val="28"/>
          </w:rPr>
          <w:t xml:space="preserve"> </w:t>
        </w:r>
      </w:ins>
      <w:ins w:id="6649" w:author="Hoa Hoang Gia" w:date="2025-03-20T18:30:00Z">
        <w:r w:rsidRPr="00845FD2">
          <w:rPr>
            <w:bCs/>
            <w:spacing w:val="-2"/>
            <w:sz w:val="28"/>
            <w:szCs w:val="28"/>
          </w:rPr>
          <w:t xml:space="preserve"> năm 2025.</w:t>
        </w:r>
        <w:r>
          <w:rPr>
            <w:bCs/>
            <w:spacing w:val="-2"/>
            <w:sz w:val="28"/>
            <w:szCs w:val="28"/>
          </w:rPr>
          <w:t xml:space="preserve"> </w:t>
        </w:r>
        <w:r w:rsidRPr="00845FD2">
          <w:rPr>
            <w:bCs/>
            <w:spacing w:val="-2"/>
            <w:sz w:val="28"/>
            <w:szCs w:val="28"/>
          </w:rPr>
          <w:t>Nghị quyết số 35/2021/QH15 ngày 13 tháng 11 năm 2021 của Quốc hội về thí điểm một số cơ chế, chính sách đặc thù phát triển thành phố Hải Phòng hết hiệu lực từ ngày Nghị quyết này có hiệu lực thi hành.</w:t>
        </w:r>
      </w:ins>
    </w:p>
    <w:p w14:paraId="424B0BC9" w14:textId="45019D5F" w:rsidR="00845FD2" w:rsidRDefault="00845FD2">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650" w:author="Hoa Hoang Gia" w:date="2025-03-20T18:31:00Z"/>
          <w:bCs/>
          <w:spacing w:val="-2"/>
          <w:sz w:val="28"/>
          <w:szCs w:val="28"/>
        </w:rPr>
        <w:pPrChange w:id="665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652" w:author="Hoa Hoang Gia" w:date="2025-03-20T18:30:00Z">
        <w:r w:rsidRPr="00845FD2">
          <w:rPr>
            <w:b/>
            <w:spacing w:val="-2"/>
            <w:sz w:val="28"/>
            <w:szCs w:val="28"/>
            <w:rPrChange w:id="6653" w:author="Hoa Hoang Gia" w:date="2025-03-20T18:31:00Z">
              <w:rPr>
                <w:bCs/>
                <w:spacing w:val="-2"/>
                <w:sz w:val="28"/>
                <w:szCs w:val="28"/>
              </w:rPr>
            </w:rPrChange>
          </w:rPr>
          <w:t>b) Khoản 2 Điều 12</w:t>
        </w:r>
        <w:r>
          <w:rPr>
            <w:bCs/>
            <w:spacing w:val="-2"/>
            <w:sz w:val="28"/>
            <w:szCs w:val="28"/>
          </w:rPr>
          <w:t xml:space="preserve"> quy định: (i</w:t>
        </w:r>
        <w:r w:rsidRPr="00845FD2">
          <w:rPr>
            <w:bCs/>
            <w:spacing w:val="-2"/>
            <w:sz w:val="28"/>
            <w:szCs w:val="28"/>
          </w:rPr>
          <w:t>) Thời gian thực hiện thí điểm các cơ chế, chính sách đặc thù phát triển thành phố Hải Phòng quy định tại Chương II là 05 năm, không bao gồm các cơ chế, chính sách tại Điều 10 Nghị quyết này;</w:t>
        </w:r>
        <w:r>
          <w:rPr>
            <w:bCs/>
            <w:spacing w:val="-2"/>
            <w:sz w:val="28"/>
            <w:szCs w:val="28"/>
          </w:rPr>
          <w:t xml:space="preserve"> (ii)</w:t>
        </w:r>
        <w:r w:rsidRPr="00845FD2">
          <w:rPr>
            <w:bCs/>
            <w:spacing w:val="-2"/>
            <w:sz w:val="28"/>
            <w:szCs w:val="28"/>
          </w:rPr>
          <w:t xml:space="preserve"> Thời gian thực hiện thí điểm các cơ chế, chính sách vượt trội, đột phá áp dụng trong Khu thương mại tự do thế hệ mới tại Hải Phòng quy định tại Điều 10 Nghị quyết này là 10 năm;</w:t>
        </w:r>
        <w:r>
          <w:rPr>
            <w:bCs/>
            <w:spacing w:val="-2"/>
            <w:sz w:val="28"/>
            <w:szCs w:val="28"/>
          </w:rPr>
          <w:t xml:space="preserve"> (iii)</w:t>
        </w:r>
        <w:r w:rsidRPr="00845FD2">
          <w:rPr>
            <w:bCs/>
            <w:spacing w:val="-2"/>
            <w:sz w:val="28"/>
            <w:szCs w:val="28"/>
          </w:rPr>
          <w:t xml:space="preserve"> Sau khi kết thúc thời gian thực hiện thí điểm, việc thực hiện các cơ chế chính sách, đặc thù phát triển thành phố Hải Phòng quy định tại Chương II Nghị quyết này được thực hiện như sau:</w:t>
        </w:r>
      </w:ins>
      <w:ins w:id="6654" w:author="Hoa Hoang Gia" w:date="2025-03-20T18:31:00Z">
        <w:r>
          <w:rPr>
            <w:bCs/>
            <w:spacing w:val="-2"/>
            <w:sz w:val="28"/>
            <w:szCs w:val="28"/>
          </w:rPr>
          <w:t xml:space="preserve"> </w:t>
        </w:r>
      </w:ins>
      <w:ins w:id="6655" w:author="Hoa Hoang Gia" w:date="2025-03-20T18:30:00Z">
        <w:r w:rsidRPr="00845FD2">
          <w:rPr>
            <w:bCs/>
            <w:spacing w:val="-2"/>
            <w:sz w:val="28"/>
            <w:szCs w:val="28"/>
          </w:rPr>
          <w:t>Các chính sách, dự án và các đối tượng khác đã được cơ quan có thẩm quyền quyết định thực hiện theo các cơ chế, chính sách được quy định tại Nghị quyết này chưa kết thúc mà thời gian thí điểm Nghị quyết này hết hiệu lực thì được tiếp tục triển khai theo các quyết định đã ban hành</w:t>
        </w:r>
      </w:ins>
      <w:ins w:id="6656" w:author="Hoa Hoang Gia" w:date="2025-03-20T18:31:00Z">
        <w:r>
          <w:rPr>
            <w:bCs/>
            <w:spacing w:val="-2"/>
            <w:sz w:val="28"/>
            <w:szCs w:val="28"/>
          </w:rPr>
          <w:t xml:space="preserve">; </w:t>
        </w:r>
      </w:ins>
      <w:ins w:id="6657" w:author="Hoa Hoang Gia" w:date="2025-03-20T18:30:00Z">
        <w:r w:rsidRPr="00845FD2">
          <w:rPr>
            <w:bCs/>
            <w:spacing w:val="-2"/>
            <w:sz w:val="28"/>
            <w:szCs w:val="28"/>
          </w:rPr>
          <w:t>Trường hợp thời gian ưu đãi thuế cho các đối tượng theo quy định tại Nghị quyết này chưa kết thúc mà thời gian thí điểm Nghị quyết này hết hiệu lực thì tiếp tục thực hiện cho đến khi kết thúc thời gian ưu đãi thuế.</w:t>
        </w:r>
      </w:ins>
    </w:p>
    <w:p w14:paraId="69FF2ABD" w14:textId="1B49DDD3" w:rsidR="00845FD2" w:rsidRDefault="00845FD2">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658" w:author="Hoa Hoang Gia" w:date="2025-03-20T18:31:00Z"/>
          <w:bCs/>
          <w:spacing w:val="-2"/>
          <w:sz w:val="28"/>
          <w:szCs w:val="28"/>
        </w:rPr>
        <w:pPrChange w:id="665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660" w:author="Hoa Hoang Gia" w:date="2025-03-20T18:31:00Z">
        <w:r w:rsidRPr="00781570">
          <w:rPr>
            <w:b/>
            <w:spacing w:val="-2"/>
            <w:sz w:val="28"/>
            <w:szCs w:val="28"/>
            <w:rPrChange w:id="6661" w:author="Hoang Anh" w:date="2025-03-20T18:48:00Z">
              <w:rPr>
                <w:bCs/>
                <w:spacing w:val="-2"/>
                <w:sz w:val="28"/>
                <w:szCs w:val="28"/>
              </w:rPr>
            </w:rPrChange>
          </w:rPr>
          <w:t>c)</w:t>
        </w:r>
        <w:r>
          <w:rPr>
            <w:bCs/>
            <w:spacing w:val="-2"/>
            <w:sz w:val="28"/>
            <w:szCs w:val="28"/>
          </w:rPr>
          <w:t xml:space="preserve"> </w:t>
        </w:r>
        <w:r w:rsidRPr="005D1B08">
          <w:rPr>
            <w:b/>
            <w:spacing w:val="-2"/>
            <w:sz w:val="28"/>
            <w:szCs w:val="28"/>
          </w:rPr>
          <w:t xml:space="preserve">Khoản </w:t>
        </w:r>
        <w:r>
          <w:rPr>
            <w:b/>
            <w:spacing w:val="-2"/>
            <w:sz w:val="28"/>
            <w:szCs w:val="28"/>
          </w:rPr>
          <w:t>3</w:t>
        </w:r>
        <w:r w:rsidRPr="005D1B08">
          <w:rPr>
            <w:b/>
            <w:spacing w:val="-2"/>
            <w:sz w:val="28"/>
            <w:szCs w:val="28"/>
          </w:rPr>
          <w:t xml:space="preserve"> Điều 12</w:t>
        </w:r>
        <w:r>
          <w:rPr>
            <w:bCs/>
            <w:spacing w:val="-2"/>
            <w:sz w:val="28"/>
            <w:szCs w:val="28"/>
          </w:rPr>
          <w:t xml:space="preserve"> quy định: </w:t>
        </w:r>
        <w:r w:rsidRPr="00845FD2">
          <w:rPr>
            <w:bCs/>
            <w:spacing w:val="-2"/>
            <w:sz w:val="28"/>
            <w:szCs w:val="28"/>
          </w:rPr>
          <w:t>Các dự án nằm trong phạm vi ranh giới Khu thương mại tự do thế hệ mới tại Hải Phòng mà đã được chấp thuận chủ trương đầu tư hoặc được chấp thuận nhà đầu tư, đã được giao đất, cho thuê đất và đang thực hiện các hoạt động sản xuất, kinh doanh thì tiếp tục thực hiện theo các quyết định của cơ quan có thẩm quyền. Trường hợp Nghị quyết này quy định ưu đãi đầu tư cao hơn thì nhà đầu tư, tổ chức kinh tế được hưởng ưu đãi đầu tư theo quy định của Nghị quyết này cho đến hết thời gian thực hiện dự án.</w:t>
        </w:r>
      </w:ins>
    </w:p>
    <w:p w14:paraId="7BCF9F3F" w14:textId="34EC2A54" w:rsidR="00845FD2" w:rsidRDefault="00845FD2">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662" w:author="Hoa Hoang Gia" w:date="2025-03-20T18:32:00Z"/>
          <w:bCs/>
          <w:spacing w:val="-2"/>
          <w:sz w:val="28"/>
          <w:szCs w:val="28"/>
        </w:rPr>
        <w:pPrChange w:id="6663"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664" w:author="Hoa Hoang Gia" w:date="2025-03-20T18:31:00Z">
        <w:r w:rsidRPr="00781570">
          <w:rPr>
            <w:b/>
            <w:spacing w:val="-2"/>
            <w:sz w:val="28"/>
            <w:szCs w:val="28"/>
            <w:rPrChange w:id="6665" w:author="Hoang Anh" w:date="2025-03-20T18:48:00Z">
              <w:rPr>
                <w:bCs/>
                <w:spacing w:val="-2"/>
                <w:sz w:val="28"/>
                <w:szCs w:val="28"/>
              </w:rPr>
            </w:rPrChange>
          </w:rPr>
          <w:t xml:space="preserve">d) </w:t>
        </w:r>
        <w:r w:rsidRPr="005D1B08">
          <w:rPr>
            <w:b/>
            <w:spacing w:val="-2"/>
            <w:sz w:val="28"/>
            <w:szCs w:val="28"/>
          </w:rPr>
          <w:t xml:space="preserve">Khoản </w:t>
        </w:r>
        <w:r>
          <w:rPr>
            <w:b/>
            <w:spacing w:val="-2"/>
            <w:sz w:val="28"/>
            <w:szCs w:val="28"/>
          </w:rPr>
          <w:t>4</w:t>
        </w:r>
        <w:r w:rsidRPr="005D1B08">
          <w:rPr>
            <w:b/>
            <w:spacing w:val="-2"/>
            <w:sz w:val="28"/>
            <w:szCs w:val="28"/>
          </w:rPr>
          <w:t xml:space="preserve"> Điều 12</w:t>
        </w:r>
        <w:r>
          <w:rPr>
            <w:bCs/>
            <w:spacing w:val="-2"/>
            <w:sz w:val="28"/>
            <w:szCs w:val="28"/>
          </w:rPr>
          <w:t xml:space="preserve"> quy định:</w:t>
        </w:r>
      </w:ins>
      <w:ins w:id="6666" w:author="Hoa Hoang Gia" w:date="2025-03-20T18:32:00Z">
        <w:r>
          <w:rPr>
            <w:bCs/>
            <w:spacing w:val="-2"/>
            <w:sz w:val="28"/>
            <w:szCs w:val="28"/>
          </w:rPr>
          <w:t xml:space="preserve"> </w:t>
        </w:r>
        <w:r w:rsidRPr="00845FD2">
          <w:rPr>
            <w:bCs/>
            <w:spacing w:val="-2"/>
            <w:sz w:val="28"/>
            <w:szCs w:val="28"/>
          </w:rPr>
          <w:t>Sau khi thực hiện sắp xếp tổ chức bộ máy của hệ thống chính trị, các cơ chế, chính sách đặc thù quy định tại Nghị quyết này được tiếp tục áp dụng cho thành phố Hải Phòng khi thực hiện sáp nhập một số đơn vị hành chính cấp tỉnh.</w:t>
        </w:r>
      </w:ins>
      <w:ins w:id="6667" w:author="Hoang Anh" w:date="2025-03-20T18:48:00Z">
        <w:r w:rsidR="00781570" w:rsidRPr="00781570">
          <w:rPr>
            <w:b/>
            <w:spacing w:val="-2"/>
            <w:sz w:val="28"/>
            <w:szCs w:val="28"/>
          </w:rPr>
          <w:t xml:space="preserve"> </w:t>
        </w:r>
        <w:r w:rsidR="00781570" w:rsidRPr="0005731D">
          <w:rPr>
            <w:b/>
            <w:spacing w:val="-2"/>
            <w:sz w:val="28"/>
            <w:szCs w:val="28"/>
          </w:rPr>
          <w:t>e)</w:t>
        </w:r>
      </w:ins>
    </w:p>
    <w:p w14:paraId="37C477F7" w14:textId="684DBEFE" w:rsidR="00845FD2" w:rsidRDefault="00845FD2">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668" w:author="Hoa Hoang Gia" w:date="2025-03-20T18:32:00Z"/>
          <w:bCs/>
          <w:spacing w:val="-2"/>
          <w:sz w:val="28"/>
          <w:szCs w:val="28"/>
        </w:rPr>
        <w:pPrChange w:id="666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670" w:author="Hoa Hoang Gia" w:date="2025-03-20T18:32:00Z">
        <w:r w:rsidRPr="00781570">
          <w:rPr>
            <w:b/>
            <w:spacing w:val="-2"/>
            <w:sz w:val="28"/>
            <w:szCs w:val="28"/>
            <w:rPrChange w:id="6671" w:author="Hoang Anh" w:date="2025-03-20T18:48:00Z">
              <w:rPr>
                <w:bCs/>
                <w:spacing w:val="-2"/>
                <w:sz w:val="28"/>
                <w:szCs w:val="28"/>
              </w:rPr>
            </w:rPrChange>
          </w:rPr>
          <w:t>e)</w:t>
        </w:r>
        <w:r>
          <w:rPr>
            <w:bCs/>
            <w:spacing w:val="-2"/>
            <w:sz w:val="28"/>
            <w:szCs w:val="28"/>
          </w:rPr>
          <w:t xml:space="preserve"> </w:t>
        </w:r>
        <w:r w:rsidRPr="005D1B08">
          <w:rPr>
            <w:b/>
            <w:spacing w:val="-2"/>
            <w:sz w:val="28"/>
            <w:szCs w:val="28"/>
          </w:rPr>
          <w:t xml:space="preserve">Khoản </w:t>
        </w:r>
        <w:r>
          <w:rPr>
            <w:b/>
            <w:spacing w:val="-2"/>
            <w:sz w:val="28"/>
            <w:szCs w:val="28"/>
          </w:rPr>
          <w:t>5</w:t>
        </w:r>
        <w:r w:rsidRPr="005D1B08">
          <w:rPr>
            <w:b/>
            <w:spacing w:val="-2"/>
            <w:sz w:val="28"/>
            <w:szCs w:val="28"/>
          </w:rPr>
          <w:t xml:space="preserve"> Điều 12</w:t>
        </w:r>
        <w:r>
          <w:rPr>
            <w:bCs/>
            <w:spacing w:val="-2"/>
            <w:sz w:val="28"/>
            <w:szCs w:val="28"/>
          </w:rPr>
          <w:t xml:space="preserve"> quy định: </w:t>
        </w:r>
        <w:r w:rsidRPr="00845FD2">
          <w:rPr>
            <w:bCs/>
            <w:spacing w:val="-2"/>
            <w:sz w:val="28"/>
            <w:szCs w:val="28"/>
          </w:rPr>
          <w:t>Trường hợp văn bản quy phạm pháp luật ban hành sau ngày Nghị quyết này có hiệu lực thi hành có quy định cơ chế, chính sách ưu đãi hoặc thuận lợi hơn Nghị quyết này thì việc áp dụng do Hội đồng nhân dân Thành phố quyết định.</w:t>
        </w:r>
        <w:bookmarkEnd w:id="2747"/>
      </w:ins>
    </w:p>
    <w:p w14:paraId="69B79300" w14:textId="27942286" w:rsidR="00CB6F2B" w:rsidRPr="007407D0" w:rsidDel="00C54FAA" w:rsidRDefault="00CB6F2B">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672" w:author="Hoang Anh" w:date="2025-03-20T13:03:00Z"/>
          <w:del w:id="6673" w:author="Hoa Hoang Gia" w:date="2025-03-20T18:11:00Z"/>
          <w:bCs/>
          <w:spacing w:val="-2"/>
          <w:sz w:val="28"/>
          <w:szCs w:val="28"/>
          <w:rPrChange w:id="6674" w:author="Hoa Hoang Gia" w:date="2025-03-20T15:39:00Z">
            <w:rPr>
              <w:ins w:id="6675" w:author="Hoang Anh" w:date="2025-03-20T13:03:00Z"/>
              <w:del w:id="6676" w:author="Hoa Hoang Gia" w:date="2025-03-20T18:11:00Z"/>
              <w:bCs/>
              <w:sz w:val="28"/>
              <w:szCs w:val="28"/>
            </w:rPr>
          </w:rPrChange>
        </w:rPr>
        <w:pPrChange w:id="667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678" w:author="Hoang Anh" w:date="2025-03-20T13:05:00Z">
        <w:del w:id="6679" w:author="Hoa Hoang Gia" w:date="2025-03-20T18:11:00Z">
          <w:r w:rsidRPr="007407D0" w:rsidDel="00C54FAA">
            <w:rPr>
              <w:bCs/>
              <w:spacing w:val="-2"/>
              <w:sz w:val="28"/>
              <w:szCs w:val="28"/>
            </w:rPr>
            <w:delText>Ngoài ra, để thực hiện thí điểm cơ chế “một cửa, tại chỗ” đối với Khu TMTD Hải Phòng, dự thảo Nghị quyết quy định Ban quản lý Khu kinh tế Hải Ph</w:delText>
          </w:r>
        </w:del>
      </w:ins>
      <w:ins w:id="6680" w:author="Hoang Anh" w:date="2025-03-20T13:06:00Z">
        <w:del w:id="6681" w:author="Hoa Hoang Gia" w:date="2025-03-20T18:11:00Z">
          <w:r w:rsidRPr="007407D0" w:rsidDel="00C54FAA">
            <w:rPr>
              <w:bCs/>
              <w:spacing w:val="-2"/>
              <w:sz w:val="28"/>
              <w:szCs w:val="28"/>
            </w:rPr>
            <w:delText>òng thực hiện chức năng quản lý nhà nước</w:delText>
          </w:r>
        </w:del>
      </w:ins>
      <w:ins w:id="6682" w:author="Hoang Anh" w:date="2025-03-20T13:05:00Z">
        <w:del w:id="6683" w:author="Hoa Hoang Gia" w:date="2025-03-20T18:11:00Z">
          <w:r w:rsidRPr="007407D0" w:rsidDel="00C54FAA">
            <w:rPr>
              <w:bCs/>
              <w:spacing w:val="-2"/>
              <w:sz w:val="28"/>
              <w:szCs w:val="28"/>
            </w:rPr>
            <w:delText xml:space="preserve"> trực tiếp đối với các khu chức năng thuộc Khu thương mại tự do Đà Nẵng và giao thẩm quyền cho Ban quản lý giải quyết trực tiếp các thủ tục về </w:delText>
          </w:r>
        </w:del>
      </w:ins>
      <w:ins w:id="6684" w:author="Hoang Anh" w:date="2025-03-20T13:07:00Z">
        <w:del w:id="6685" w:author="Hoa Hoang Gia" w:date="2025-03-20T18:11:00Z">
          <w:r w:rsidRPr="007407D0" w:rsidDel="00C54FAA">
            <w:rPr>
              <w:bCs/>
              <w:spacing w:val="-2"/>
              <w:sz w:val="28"/>
              <w:szCs w:val="28"/>
            </w:rPr>
            <w:delText>cấp Giấy chứng nhận</w:delText>
          </w:r>
        </w:del>
      </w:ins>
      <w:ins w:id="6686" w:author="Hoang Anh" w:date="2025-03-20T13:05:00Z">
        <w:del w:id="6687" w:author="Hoa Hoang Gia" w:date="2025-03-20T18:11:00Z">
          <w:r w:rsidRPr="007407D0" w:rsidDel="00C54FAA">
            <w:rPr>
              <w:bCs/>
              <w:spacing w:val="-2"/>
              <w:sz w:val="28"/>
              <w:szCs w:val="28"/>
            </w:rPr>
            <w:delText xml:space="preserve"> xuất xứ hàng hóa</w:delText>
          </w:r>
        </w:del>
      </w:ins>
      <w:ins w:id="6688" w:author="Hoang Anh" w:date="2025-03-20T13:08:00Z">
        <w:del w:id="6689" w:author="Hoa Hoang Gia" w:date="2025-03-20T18:11:00Z">
          <w:r w:rsidRPr="007407D0" w:rsidDel="00C54FAA">
            <w:rPr>
              <w:bCs/>
              <w:spacing w:val="-2"/>
              <w:sz w:val="28"/>
              <w:szCs w:val="28"/>
            </w:rPr>
            <w:delText xml:space="preserve">; Cấp, cấp đổi, cấp lại, điều chỉnh, thu hồi Giấy phép kinh doanh, Giấy phép lập cơ sở bán lẻ </w:delText>
          </w:r>
        </w:del>
      </w:ins>
      <w:ins w:id="6690" w:author="Hoang Anh" w:date="2025-03-20T13:05:00Z">
        <w:del w:id="6691" w:author="Hoa Hoang Gia" w:date="2025-03-20T18:11:00Z">
          <w:r w:rsidRPr="007407D0" w:rsidDel="00C54FAA">
            <w:rPr>
              <w:bCs/>
              <w:spacing w:val="-2"/>
              <w:sz w:val="28"/>
              <w:szCs w:val="28"/>
            </w:rPr>
            <w:delText xml:space="preserve">cho nhà đầu tư </w:delText>
          </w:r>
        </w:del>
      </w:ins>
      <w:ins w:id="6692" w:author="Hoang Anh" w:date="2025-03-20T13:08:00Z">
        <w:del w:id="6693" w:author="Hoa Hoang Gia" w:date="2025-03-20T18:11:00Z">
          <w:r w:rsidRPr="007407D0" w:rsidDel="00C54FAA">
            <w:rPr>
              <w:bCs/>
              <w:spacing w:val="-2"/>
              <w:sz w:val="28"/>
              <w:szCs w:val="28"/>
            </w:rPr>
            <w:delText xml:space="preserve">và </w:delText>
          </w:r>
        </w:del>
      </w:ins>
      <w:ins w:id="6694" w:author="Hoang Anh" w:date="2025-03-20T13:09:00Z">
        <w:del w:id="6695" w:author="Hoa Hoang Gia" w:date="2025-03-20T18:11:00Z">
          <w:r w:rsidRPr="007407D0" w:rsidDel="00C54FAA">
            <w:rPr>
              <w:bCs/>
              <w:spacing w:val="-2"/>
              <w:sz w:val="28"/>
              <w:szCs w:val="28"/>
            </w:rPr>
            <w:delText>cấp, cấp lại, gia hạn, thu hồi Giấy phép lao động và xác nhận người lao động nước ngoài không thuộc diện cấp giấy phép lao động</w:delText>
          </w:r>
          <w:r w:rsidRPr="007407D0" w:rsidDel="00C54FAA">
            <w:delText xml:space="preserve"> </w:delText>
          </w:r>
          <w:r w:rsidRPr="007407D0" w:rsidDel="00C54FAA">
            <w:rPr>
              <w:bCs/>
              <w:spacing w:val="-2"/>
              <w:sz w:val="28"/>
              <w:szCs w:val="28"/>
            </w:rPr>
            <w:delText>vào Khu TMTD Hải Phòng</w:delText>
          </w:r>
        </w:del>
      </w:ins>
    </w:p>
    <w:p w14:paraId="428F4735" w14:textId="271BF044" w:rsidR="00C01C59" w:rsidRPr="007407D0" w:rsidDel="00C54FAA"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696" w:author="Hoa Hoang Gia" w:date="2025-03-20T18:11:00Z"/>
          <w:bCs/>
          <w:sz w:val="28"/>
          <w:szCs w:val="28"/>
        </w:rPr>
        <w:pPrChange w:id="669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698" w:author="Hoa Hoang Gia" w:date="2025-03-20T18:11:00Z">
        <w:r w:rsidRPr="007407D0" w:rsidDel="00C54FAA">
          <w:rPr>
            <w:bCs/>
            <w:sz w:val="28"/>
            <w:szCs w:val="28"/>
          </w:rPr>
          <w:delText>Quy định tại dự thảo Nghị quyết về thí điểm một số cơ chế, chính sách đặc thù áp dụng tại thành phố Hải Phòng:</w:delText>
        </w:r>
      </w:del>
    </w:p>
    <w:p w14:paraId="0DAB9ECA" w14:textId="425840F6" w:rsidR="00C01C59" w:rsidRPr="007407D0" w:rsidDel="00C54FAA"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699" w:author="Hoa Hoang Gia" w:date="2025-03-20T18:11:00Z"/>
          <w:bCs/>
          <w:sz w:val="28"/>
          <w:szCs w:val="28"/>
        </w:rPr>
        <w:pPrChange w:id="670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701" w:author="Hoa Hoang Gia" w:date="2025-03-20T18:11:00Z">
        <w:r w:rsidRPr="007407D0" w:rsidDel="00C54FAA">
          <w:rPr>
            <w:bCs/>
            <w:sz w:val="28"/>
            <w:szCs w:val="28"/>
          </w:rPr>
          <w:delText>+ Thành lập Khu thương mại tự do thế hệ mới tại Hải Phòng;</w:delText>
        </w:r>
      </w:del>
    </w:p>
    <w:p w14:paraId="0BF75964" w14:textId="5D8D6A44" w:rsidR="00C01C59" w:rsidRPr="007407D0" w:rsidDel="00C54FAA"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702" w:author="Hoa Hoang Gia" w:date="2025-03-20T18:11:00Z"/>
          <w:bCs/>
          <w:sz w:val="28"/>
          <w:szCs w:val="28"/>
        </w:rPr>
        <w:pPrChange w:id="6703"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704" w:author="Hoa Hoang Gia" w:date="2025-03-20T18:11:00Z">
        <w:r w:rsidRPr="007407D0" w:rsidDel="00C54FAA">
          <w:rPr>
            <w:bCs/>
            <w:sz w:val="28"/>
            <w:szCs w:val="28"/>
          </w:rPr>
          <w:delText>+ Khu thương mại tự do Hải Phòng gồm các khu vực có khu chức năng;</w:delText>
        </w:r>
      </w:del>
    </w:p>
    <w:p w14:paraId="2B2D1909" w14:textId="77F4540D" w:rsidR="00C01C59" w:rsidRPr="007407D0" w:rsidDel="00C54FAA"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705" w:author="Hoa Hoang Gia" w:date="2025-03-20T18:11:00Z"/>
          <w:bCs/>
          <w:sz w:val="28"/>
          <w:szCs w:val="28"/>
        </w:rPr>
        <w:pPrChange w:id="670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707" w:author="Hoa Hoang Gia" w:date="2025-03-20T18:11:00Z">
        <w:r w:rsidRPr="007407D0" w:rsidDel="00C54FAA">
          <w:rPr>
            <w:bCs/>
            <w:sz w:val="28"/>
            <w:szCs w:val="28"/>
          </w:rPr>
          <w:delText>+ Thẩm quyền và trình tự, thủ tục thành lập Khu thương mại tự do thế hệ mới tại Hải Phòng và các khu chức năng trong Khu thương mại tự do thế hệ mới tại Hải Phòng;</w:delText>
        </w:r>
      </w:del>
    </w:p>
    <w:p w14:paraId="7C264196" w14:textId="762019AD" w:rsidR="00C01C59" w:rsidRPr="007407D0" w:rsidDel="00C54FAA"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708" w:author="Hoa Hoang Gia" w:date="2025-03-20T18:11:00Z"/>
          <w:bCs/>
          <w:sz w:val="28"/>
          <w:szCs w:val="28"/>
        </w:rPr>
        <w:pPrChange w:id="670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710" w:author="Hoa Hoang Gia" w:date="2025-03-20T18:11:00Z">
        <w:r w:rsidRPr="007407D0" w:rsidDel="00C54FAA">
          <w:rPr>
            <w:bCs/>
            <w:sz w:val="28"/>
            <w:szCs w:val="28"/>
          </w:rPr>
          <w:delText>+ Các cơ chế, chính sách thực hiện thí điểm trong Khu thương mại tự do thế hệ mới tại Hải Phòng: (i) Đơn giản hóa thủ tục hành chính trong thủ tục đầu tư, kinh doanh; thủ tục đất đai; thủ tục xây dựng; thủ tục xuất nhập khẩu; thủ tục xuất nhập cảnh, tạm trú và giấy phép lao động (ii) Tối ưu hóa ưu đãi đầu tư về tiền thuê đất, thuê mặt nước; về thuế; (iii) Tự do hóa môi trường đầu tư về đầu tư; về tài chính;</w:delText>
        </w:r>
      </w:del>
    </w:p>
    <w:p w14:paraId="62AF1718" w14:textId="55F2D686" w:rsidR="00C01C59" w:rsidRPr="007407D0" w:rsidDel="00C54FAA"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711" w:author="Hoa Hoang Gia" w:date="2025-03-20T18:11:00Z"/>
          <w:bCs/>
          <w:sz w:val="28"/>
          <w:szCs w:val="28"/>
        </w:rPr>
        <w:pPrChange w:id="671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713" w:author="Hoa Hoang Gia" w:date="2025-03-20T18:11:00Z">
        <w:r w:rsidRPr="007407D0" w:rsidDel="00C54FAA">
          <w:rPr>
            <w:bCs/>
            <w:sz w:val="28"/>
            <w:szCs w:val="28"/>
          </w:rPr>
          <w:delText>+ Trách nhiệm quản lý nhà nước của các Bộ, ngành, Ủy ban nhân dân thành phố Hải Phòng đối với Khu thương mại tự do thế hệ mới tại Hải Phòng;</w:delText>
        </w:r>
      </w:del>
    </w:p>
    <w:p w14:paraId="7215DA71" w14:textId="731F0BE1" w:rsidR="00C01C59" w:rsidRPr="007407D0" w:rsidDel="00C54FAA"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714" w:author="Hoa Hoang Gia" w:date="2025-03-20T18:11:00Z"/>
          <w:bCs/>
          <w:sz w:val="28"/>
          <w:szCs w:val="28"/>
        </w:rPr>
        <w:pPrChange w:id="671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716" w:author="Hoa Hoang Gia" w:date="2025-03-20T18:11:00Z">
        <w:r w:rsidRPr="007407D0" w:rsidDel="00C54FAA">
          <w:rPr>
            <w:bCs/>
            <w:sz w:val="28"/>
            <w:szCs w:val="28"/>
          </w:rPr>
          <w:delText>+ Thời gian thực hiện thí điểm các cơ chế, chính sách đặc thù áp dụng trong Khu thương mại tự do thế hệ mới tại Hải Phòng;</w:delText>
        </w:r>
      </w:del>
    </w:p>
    <w:p w14:paraId="4B6A2260" w14:textId="48BCB4FA" w:rsidR="00214A02" w:rsidRPr="007407D0" w:rsidDel="00C54FAA"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717" w:author="Hoang Anh" w:date="2025-03-20T13:39:00Z"/>
          <w:del w:id="6718" w:author="Hoa Hoang Gia" w:date="2025-03-20T18:11:00Z"/>
          <w:bCs/>
          <w:sz w:val="28"/>
          <w:szCs w:val="28"/>
        </w:rPr>
        <w:pPrChange w:id="671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720" w:author="Hoa Hoang Gia" w:date="2025-03-20T18:11:00Z">
        <w:r w:rsidRPr="007407D0" w:rsidDel="00C54FAA">
          <w:rPr>
            <w:bCs/>
            <w:sz w:val="28"/>
            <w:szCs w:val="28"/>
          </w:rPr>
          <w:delText xml:space="preserve">Lý do lựa chọn chính sách: </w:delText>
        </w:r>
      </w:del>
      <w:ins w:id="6721" w:author="Hoang Anh" w:date="2025-03-20T13:03:00Z">
        <w:del w:id="6722" w:author="Hoa Hoang Gia" w:date="2025-03-20T18:11:00Z">
          <w:r w:rsidR="00CB6F2B" w:rsidRPr="007407D0" w:rsidDel="00C54FAA">
            <w:rPr>
              <w:bCs/>
              <w:sz w:val="28"/>
              <w:szCs w:val="28"/>
            </w:rPr>
            <w:delText>N</w:delText>
          </w:r>
        </w:del>
      </w:ins>
      <w:del w:id="6723" w:author="Hoa Hoang Gia" w:date="2025-03-20T18:11:00Z">
        <w:r w:rsidRPr="007407D0" w:rsidDel="00C54FAA">
          <w:rPr>
            <w:bCs/>
            <w:sz w:val="28"/>
            <w:szCs w:val="28"/>
          </w:rPr>
          <w:delText>nhằm thực hiện chủ trương, nhiệm vụ đã được giao tại các Nghị quyết</w:delText>
        </w:r>
      </w:del>
      <w:ins w:id="6724" w:author="Hoang Anh" w:date="2025-03-20T13:35:00Z">
        <w:del w:id="6725" w:author="Hoa Hoang Gia" w:date="2025-03-20T18:11:00Z">
          <w:r w:rsidR="00214A02" w:rsidRPr="007407D0" w:rsidDel="00C54FAA">
            <w:rPr>
              <w:bCs/>
              <w:sz w:val="28"/>
              <w:szCs w:val="28"/>
            </w:rPr>
            <w:delText xml:space="preserve"> 45-NQ/TW</w:delText>
          </w:r>
        </w:del>
      </w:ins>
      <w:del w:id="6726" w:author="Hoa Hoang Gia" w:date="2025-03-20T18:11:00Z">
        <w:r w:rsidRPr="007407D0" w:rsidDel="00C54FAA">
          <w:rPr>
            <w:bCs/>
            <w:sz w:val="28"/>
            <w:szCs w:val="28"/>
          </w:rPr>
          <w:delText>, Kết luận</w:delText>
        </w:r>
      </w:del>
      <w:ins w:id="6727" w:author="Hoang Anh" w:date="2025-03-20T13:36:00Z">
        <w:del w:id="6728" w:author="Hoa Hoang Gia" w:date="2025-03-20T18:11:00Z">
          <w:r w:rsidR="00214A02" w:rsidRPr="007407D0" w:rsidDel="00C54FAA">
            <w:rPr>
              <w:bCs/>
              <w:sz w:val="28"/>
              <w:szCs w:val="28"/>
            </w:rPr>
            <w:delText xml:space="preserve"> số 96-KL/TW</w:delText>
          </w:r>
        </w:del>
      </w:ins>
      <w:del w:id="6729" w:author="Hoa Hoang Gia" w:date="2025-03-20T18:11:00Z">
        <w:r w:rsidRPr="007407D0" w:rsidDel="00C54FAA">
          <w:rPr>
            <w:bCs/>
            <w:sz w:val="28"/>
            <w:szCs w:val="28"/>
          </w:rPr>
          <w:delText xml:space="preserve"> của Bộ Chính trị. Bên cạnh đó, việc xây dựng cơ chế thí điểm với mô hình hoạt động mới, tạo động lực cho phát triển kinh tế của Thành phố,… </w:delText>
        </w:r>
      </w:del>
      <w:ins w:id="6730" w:author="Hoang Anh" w:date="2025-03-20T13:37:00Z">
        <w:del w:id="6731" w:author="Hoa Hoang Gia" w:date="2025-03-20T18:11:00Z">
          <w:r w:rsidR="00214A02" w:rsidRPr="007407D0" w:rsidDel="00C54FAA">
            <w:rPr>
              <w:bCs/>
              <w:sz w:val="28"/>
              <w:szCs w:val="28"/>
            </w:rPr>
            <w:delText>Bộ Tài chính đã tiến hành đánh giá tác động sau khi lựa chọn chính sách này (Báo cáo đánh giá tác động kèm theo).</w:delText>
          </w:r>
        </w:del>
      </w:ins>
    </w:p>
    <w:p w14:paraId="41B5AA7F" w14:textId="77777777" w:rsidR="00392CF0" w:rsidRPr="007407D0" w:rsidRDefault="00214A02">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732" w:author="Hoang Anh" w:date="2025-03-20T13:48:00Z"/>
          <w:b/>
          <w:sz w:val="28"/>
          <w:szCs w:val="28"/>
        </w:rPr>
        <w:pPrChange w:id="6733"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734" w:author="Hoang Anh" w:date="2025-03-20T13:39:00Z">
        <w:r w:rsidRPr="007407D0">
          <w:rPr>
            <w:b/>
            <w:sz w:val="28"/>
            <w:szCs w:val="28"/>
            <w:rPrChange w:id="6735" w:author="Hoa Hoang Gia" w:date="2025-03-20T15:39:00Z">
              <w:rPr>
                <w:bCs/>
                <w:sz w:val="28"/>
                <w:szCs w:val="28"/>
              </w:rPr>
            </w:rPrChange>
          </w:rPr>
          <w:t xml:space="preserve">VI. </w:t>
        </w:r>
      </w:ins>
      <w:ins w:id="6736" w:author="Hoang Anh" w:date="2025-03-20T13:46:00Z">
        <w:r w:rsidR="00392CF0" w:rsidRPr="007407D0">
          <w:rPr>
            <w:b/>
            <w:sz w:val="28"/>
            <w:szCs w:val="28"/>
            <w:rPrChange w:id="6737" w:author="Hoa Hoang Gia" w:date="2025-03-20T15:39:00Z">
              <w:rPr>
                <w:bCs/>
                <w:sz w:val="28"/>
                <w:szCs w:val="28"/>
              </w:rPr>
            </w:rPrChange>
          </w:rPr>
          <w:t>TIẾP THU</w:t>
        </w:r>
      </w:ins>
      <w:ins w:id="6738" w:author="Hoang Anh" w:date="2025-03-20T13:47:00Z">
        <w:r w:rsidR="00392CF0" w:rsidRPr="007407D0">
          <w:rPr>
            <w:b/>
            <w:sz w:val="28"/>
            <w:szCs w:val="28"/>
            <w:rPrChange w:id="6739" w:author="Hoa Hoang Gia" w:date="2025-03-20T15:39:00Z">
              <w:rPr>
                <w:bCs/>
                <w:sz w:val="28"/>
                <w:szCs w:val="28"/>
              </w:rPr>
            </w:rPrChange>
          </w:rPr>
          <w:t>, GIẢI TRÌNH</w:t>
        </w:r>
      </w:ins>
      <w:ins w:id="6740" w:author="Hoang Anh" w:date="2025-03-20T13:46:00Z">
        <w:r w:rsidR="00392CF0" w:rsidRPr="007407D0">
          <w:rPr>
            <w:b/>
            <w:sz w:val="28"/>
            <w:szCs w:val="28"/>
            <w:rPrChange w:id="6741" w:author="Hoa Hoang Gia" w:date="2025-03-20T15:39:00Z">
              <w:rPr>
                <w:bCs/>
                <w:sz w:val="28"/>
                <w:szCs w:val="28"/>
              </w:rPr>
            </w:rPrChange>
          </w:rPr>
          <w:t xml:space="preserve"> Ý KIẾN GÓP Ý CỦA CÁC BỘ, NGÀNH</w:t>
        </w:r>
      </w:ins>
    </w:p>
    <w:p w14:paraId="715A9A02" w14:textId="77777777" w:rsidR="00392CF0" w:rsidRPr="007407D0" w:rsidRDefault="00392CF0">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742" w:author="Hoang Anh" w:date="2025-03-20T13:57:00Z"/>
          <w:bCs/>
          <w:sz w:val="28"/>
          <w:szCs w:val="28"/>
        </w:rPr>
        <w:pPrChange w:id="6743"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744" w:author="Hoang Anh" w:date="2025-03-20T13:49:00Z">
        <w:r w:rsidRPr="007407D0">
          <w:rPr>
            <w:bCs/>
            <w:sz w:val="28"/>
            <w:szCs w:val="28"/>
          </w:rPr>
          <w:t xml:space="preserve">Bộ Kế hoạch và Đầu tư (nay là Bộ Tài chính) đã có văn bản số </w:t>
        </w:r>
      </w:ins>
      <w:ins w:id="6745" w:author="Hoang Anh" w:date="2025-03-20T13:50:00Z">
        <w:r w:rsidRPr="007407D0">
          <w:rPr>
            <w:bCs/>
            <w:sz w:val="28"/>
            <w:szCs w:val="28"/>
          </w:rPr>
          <w:t>8464/BKHĐT-KTĐPLT ngày 15/10/2024</w:t>
        </w:r>
      </w:ins>
      <w:ins w:id="6746" w:author="Hoang Anh" w:date="2025-03-20T13:52:00Z">
        <w:r w:rsidRPr="007407D0">
          <w:rPr>
            <w:bCs/>
            <w:sz w:val="28"/>
            <w:szCs w:val="28"/>
          </w:rPr>
          <w:t xml:space="preserve"> (lần 1)</w:t>
        </w:r>
      </w:ins>
      <w:ins w:id="6747" w:author="Hoang Anh" w:date="2025-03-20T13:50:00Z">
        <w:r w:rsidRPr="007407D0">
          <w:rPr>
            <w:bCs/>
            <w:sz w:val="28"/>
            <w:szCs w:val="28"/>
          </w:rPr>
          <w:t xml:space="preserve"> </w:t>
        </w:r>
      </w:ins>
      <w:ins w:id="6748" w:author="Hoang Anh" w:date="2025-03-20T13:49:00Z">
        <w:r w:rsidRPr="007407D0">
          <w:rPr>
            <w:bCs/>
            <w:sz w:val="28"/>
            <w:szCs w:val="28"/>
          </w:rPr>
          <w:t xml:space="preserve">gửi xin ý kiến các </w:t>
        </w:r>
      </w:ins>
      <w:ins w:id="6749" w:author="Hoang Anh" w:date="2025-03-20T13:56:00Z">
        <w:r w:rsidR="00D54B0B" w:rsidRPr="007407D0">
          <w:rPr>
            <w:bCs/>
            <w:sz w:val="28"/>
            <w:szCs w:val="28"/>
          </w:rPr>
          <w:t>b</w:t>
        </w:r>
      </w:ins>
      <w:ins w:id="6750" w:author="Hoang Anh" w:date="2025-03-20T13:49:00Z">
        <w:r w:rsidRPr="007407D0">
          <w:rPr>
            <w:bCs/>
            <w:sz w:val="28"/>
            <w:szCs w:val="28"/>
          </w:rPr>
          <w:t>ộ, cơ quan liên quan</w:t>
        </w:r>
      </w:ins>
      <w:ins w:id="6751" w:author="Hoang Anh" w:date="2025-03-20T13:51:00Z">
        <w:r w:rsidRPr="007407D0">
          <w:rPr>
            <w:rStyle w:val="FootnoteReference"/>
            <w:rFonts w:ascii="Times New Roman" w:hAnsi="Times New Roman"/>
            <w:bCs/>
            <w:sz w:val="28"/>
            <w:szCs w:val="28"/>
            <w:rPrChange w:id="6752" w:author="Hoa Hoang Gia" w:date="2025-03-20T15:39:00Z">
              <w:rPr>
                <w:rStyle w:val="FootnoteReference"/>
                <w:bCs/>
                <w:sz w:val="28"/>
                <w:szCs w:val="28"/>
              </w:rPr>
            </w:rPrChange>
          </w:rPr>
          <w:footnoteReference w:id="35"/>
        </w:r>
      </w:ins>
      <w:ins w:id="6765" w:author="Hoang Anh" w:date="2025-03-20T13:49:00Z">
        <w:r w:rsidRPr="007407D0">
          <w:rPr>
            <w:bCs/>
            <w:sz w:val="28"/>
            <w:szCs w:val="28"/>
          </w:rPr>
          <w:t xml:space="preserve"> đề nghị cho ý kiến về nội dung hồ sơ đề nghị xây dựng Nghị quyết và </w:t>
        </w:r>
        <w:r w:rsidRPr="007407D0">
          <w:rPr>
            <w:bCs/>
            <w:sz w:val="28"/>
            <w:szCs w:val="28"/>
          </w:rPr>
          <w:lastRenderedPageBreak/>
          <w:t>hồ sơ dự thảo Nghị quyết của Quốc hội về thí điểm một số cơ chế, chính sách đặc thù phát triển thành phố Hải Phòng</w:t>
        </w:r>
      </w:ins>
      <w:ins w:id="6766" w:author="Hoang Anh" w:date="2025-03-20T13:56:00Z">
        <w:r w:rsidR="00D54B0B" w:rsidRPr="007407D0">
          <w:rPr>
            <w:bCs/>
            <w:sz w:val="28"/>
            <w:szCs w:val="28"/>
          </w:rPr>
          <w:t xml:space="preserve"> và đã </w:t>
        </w:r>
      </w:ins>
      <w:ins w:id="6767" w:author="Hoang Anh" w:date="2025-03-20T13:54:00Z">
        <w:r w:rsidRPr="007407D0">
          <w:rPr>
            <w:bCs/>
            <w:sz w:val="28"/>
            <w:szCs w:val="28"/>
          </w:rPr>
          <w:t xml:space="preserve">nhận đủ </w:t>
        </w:r>
      </w:ins>
      <w:ins w:id="6768" w:author="Hoang Anh" w:date="2025-03-20T13:56:00Z">
        <w:r w:rsidR="00D54B0B" w:rsidRPr="007407D0">
          <w:rPr>
            <w:bCs/>
            <w:sz w:val="28"/>
            <w:szCs w:val="28"/>
          </w:rPr>
          <w:t xml:space="preserve">19/19 Bộ, cơ quan </w:t>
        </w:r>
      </w:ins>
      <w:ins w:id="6769" w:author="Hoang Anh" w:date="2025-03-20T13:57:00Z">
        <w:r w:rsidR="00D54B0B" w:rsidRPr="007407D0">
          <w:rPr>
            <w:bCs/>
            <w:sz w:val="28"/>
            <w:szCs w:val="28"/>
          </w:rPr>
          <w:t>trung ương góp ý về nội dung dự thảo Nghị quyết</w:t>
        </w:r>
      </w:ins>
      <w:ins w:id="6770" w:author="Hoang Anh" w:date="2025-03-20T14:06:00Z">
        <w:r w:rsidR="002B42AA" w:rsidRPr="007407D0">
          <w:rPr>
            <w:bCs/>
            <w:sz w:val="28"/>
            <w:szCs w:val="28"/>
          </w:rPr>
          <w:t>; đồng thời, có văn bản số 377/BKHĐT-KTĐPLT n</w:t>
        </w:r>
      </w:ins>
      <w:ins w:id="6771" w:author="Hoang Anh" w:date="2025-03-20T14:07:00Z">
        <w:r w:rsidR="002B42AA" w:rsidRPr="007407D0">
          <w:rPr>
            <w:bCs/>
            <w:sz w:val="28"/>
            <w:szCs w:val="28"/>
          </w:rPr>
          <w:t>gày 15/01/2024 gửi UBND thành phố Hải Phòng để hoàn thiện</w:t>
        </w:r>
      </w:ins>
      <w:ins w:id="6772" w:author="Hoang Anh" w:date="2025-03-20T14:10:00Z">
        <w:r w:rsidR="002B42AA" w:rsidRPr="007407D0">
          <w:rPr>
            <w:bCs/>
            <w:sz w:val="28"/>
            <w:szCs w:val="28"/>
          </w:rPr>
          <w:t xml:space="preserve"> hồ sơ.</w:t>
        </w:r>
      </w:ins>
    </w:p>
    <w:p w14:paraId="3BD330B1" w14:textId="65260759" w:rsidR="00D54B0B" w:rsidRPr="007407D0" w:rsidRDefault="00D54B0B">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773" w:author="Hoang Anh" w:date="2025-03-20T14:10:00Z"/>
          <w:bCs/>
          <w:spacing w:val="-2"/>
          <w:sz w:val="28"/>
          <w:szCs w:val="28"/>
          <w:rPrChange w:id="6774" w:author="Hoa Hoang Gia" w:date="2025-03-20T15:39:00Z">
            <w:rPr>
              <w:ins w:id="6775" w:author="Hoang Anh" w:date="2025-03-20T14:10:00Z"/>
              <w:bCs/>
              <w:sz w:val="28"/>
              <w:szCs w:val="28"/>
            </w:rPr>
          </w:rPrChange>
        </w:rPr>
        <w:pPrChange w:id="677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777" w:author="Hoang Anh" w:date="2025-03-20T13:57:00Z">
        <w:r w:rsidRPr="007407D0">
          <w:rPr>
            <w:bCs/>
            <w:spacing w:val="-2"/>
            <w:sz w:val="28"/>
            <w:szCs w:val="28"/>
            <w:rPrChange w:id="6778" w:author="Hoa Hoang Gia" w:date="2025-03-20T15:39:00Z">
              <w:rPr>
                <w:bCs/>
                <w:sz w:val="28"/>
                <w:szCs w:val="28"/>
              </w:rPr>
            </w:rPrChange>
          </w:rPr>
          <w:t xml:space="preserve">Tiếp theo, trên cơ sở đề xuất </w:t>
        </w:r>
      </w:ins>
      <w:ins w:id="6779" w:author="Hoang Anh" w:date="2025-03-20T13:58:00Z">
        <w:r w:rsidRPr="007407D0">
          <w:rPr>
            <w:bCs/>
            <w:spacing w:val="-2"/>
            <w:sz w:val="28"/>
            <w:szCs w:val="28"/>
            <w:rPrChange w:id="6780" w:author="Hoa Hoang Gia" w:date="2025-03-20T15:39:00Z">
              <w:rPr>
                <w:bCs/>
                <w:sz w:val="28"/>
                <w:szCs w:val="28"/>
              </w:rPr>
            </w:rPrChange>
          </w:rPr>
          <w:t xml:space="preserve">bổ sung </w:t>
        </w:r>
      </w:ins>
      <w:ins w:id="6781" w:author="Hoang Anh" w:date="2025-03-20T14:10:00Z">
        <w:r w:rsidR="002B42AA" w:rsidRPr="007407D0">
          <w:rPr>
            <w:bCs/>
            <w:spacing w:val="-2"/>
            <w:sz w:val="28"/>
            <w:szCs w:val="28"/>
            <w:rPrChange w:id="6782" w:author="Hoa Hoang Gia" w:date="2025-03-20T15:39:00Z">
              <w:rPr>
                <w:bCs/>
                <w:sz w:val="28"/>
                <w:szCs w:val="28"/>
              </w:rPr>
            </w:rPrChange>
          </w:rPr>
          <w:t>c</w:t>
        </w:r>
      </w:ins>
      <w:ins w:id="6783" w:author="Hoang Anh" w:date="2025-03-20T13:58:00Z">
        <w:r w:rsidRPr="007407D0">
          <w:rPr>
            <w:bCs/>
            <w:spacing w:val="-2"/>
            <w:sz w:val="28"/>
            <w:szCs w:val="28"/>
            <w:rPrChange w:id="6784" w:author="Hoa Hoang Gia" w:date="2025-03-20T15:39:00Z">
              <w:rPr>
                <w:bCs/>
                <w:sz w:val="28"/>
                <w:szCs w:val="28"/>
              </w:rPr>
            </w:rPrChange>
          </w:rPr>
          <w:t xml:space="preserve">hính sách mới Bộ Kế hoạch và Đầu tư (nay là bộ Tài chính) tiếp tục có văn bản số 2174/BKHĐT-KTĐPLT ngày 16/02/2025 (lần 2) gửi xin ý kiến </w:t>
        </w:r>
      </w:ins>
      <w:ins w:id="6785" w:author="Hoang Anh" w:date="2025-03-20T13:59:00Z">
        <w:r w:rsidRPr="007407D0">
          <w:rPr>
            <w:bCs/>
            <w:spacing w:val="-2"/>
            <w:sz w:val="28"/>
            <w:szCs w:val="28"/>
            <w:rPrChange w:id="6786" w:author="Hoa Hoang Gia" w:date="2025-03-20T15:39:00Z">
              <w:rPr>
                <w:bCs/>
                <w:sz w:val="28"/>
                <w:szCs w:val="28"/>
              </w:rPr>
            </w:rPrChange>
          </w:rPr>
          <w:t>07 Bộ, cơ quan trung ương</w:t>
        </w:r>
        <w:r w:rsidRPr="007407D0">
          <w:rPr>
            <w:rStyle w:val="FootnoteReference"/>
            <w:rFonts w:ascii="Times New Roman" w:hAnsi="Times New Roman"/>
            <w:bCs/>
            <w:spacing w:val="-2"/>
            <w:sz w:val="28"/>
            <w:szCs w:val="28"/>
            <w:rPrChange w:id="6787" w:author="Hoa Hoang Gia" w:date="2025-03-20T15:39:00Z">
              <w:rPr>
                <w:rStyle w:val="FootnoteReference"/>
                <w:bCs/>
                <w:sz w:val="28"/>
                <w:szCs w:val="28"/>
              </w:rPr>
            </w:rPrChange>
          </w:rPr>
          <w:footnoteReference w:id="36"/>
        </w:r>
      </w:ins>
      <w:ins w:id="6795" w:author="Hoang Anh" w:date="2025-03-20T14:01:00Z">
        <w:r w:rsidRPr="007407D0">
          <w:rPr>
            <w:bCs/>
            <w:spacing w:val="-2"/>
            <w:sz w:val="28"/>
            <w:szCs w:val="28"/>
            <w:rPrChange w:id="6796" w:author="Hoa Hoang Gia" w:date="2025-03-20T15:39:00Z">
              <w:rPr>
                <w:bCs/>
                <w:sz w:val="28"/>
                <w:szCs w:val="28"/>
              </w:rPr>
            </w:rPrChange>
          </w:rPr>
          <w:t>. Đến nay, Bộ Tài chính mới nhận được ý kiến của 04/7 Bộ, cơ quan trung ương (Bộ Công T</w:t>
        </w:r>
      </w:ins>
      <w:ins w:id="6797" w:author="Hoang Anh" w:date="2025-03-20T14:02:00Z">
        <w:r w:rsidRPr="007407D0">
          <w:rPr>
            <w:bCs/>
            <w:spacing w:val="-2"/>
            <w:sz w:val="28"/>
            <w:szCs w:val="28"/>
            <w:rPrChange w:id="6798" w:author="Hoa Hoang Gia" w:date="2025-03-20T15:39:00Z">
              <w:rPr>
                <w:bCs/>
                <w:sz w:val="28"/>
                <w:szCs w:val="28"/>
              </w:rPr>
            </w:rPrChange>
          </w:rPr>
          <w:t xml:space="preserve">hương, Nông nghiệp và Môi </w:t>
        </w:r>
      </w:ins>
      <w:ins w:id="6799" w:author="Hoa Hoang Gia" w:date="2025-03-20T15:26:00Z">
        <w:r w:rsidR="00B416F5" w:rsidRPr="007407D0">
          <w:rPr>
            <w:bCs/>
            <w:spacing w:val="-2"/>
            <w:sz w:val="28"/>
            <w:szCs w:val="28"/>
          </w:rPr>
          <w:t>trường và Ngân hàng Nhà nước chưa có ý kiến.).</w:t>
        </w:r>
      </w:ins>
      <w:ins w:id="6800" w:author="Hoang Anh" w:date="2025-03-20T14:02:00Z">
        <w:del w:id="6801" w:author="Hoa Hoang Gia" w:date="2025-03-20T15:26:00Z">
          <w:r w:rsidRPr="007407D0" w:rsidDel="00B416F5">
            <w:rPr>
              <w:bCs/>
              <w:spacing w:val="-2"/>
              <w:sz w:val="28"/>
              <w:szCs w:val="28"/>
              <w:rPrChange w:id="6802" w:author="Hoa Hoang Gia" w:date="2025-03-20T15:39:00Z">
                <w:rPr>
                  <w:bCs/>
                  <w:sz w:val="28"/>
                  <w:szCs w:val="28"/>
                </w:rPr>
              </w:rPrChange>
            </w:rPr>
            <w:delText>trương và Ngân hàng Nhà nước chưa có ý kiên).</w:delText>
          </w:r>
        </w:del>
      </w:ins>
    </w:p>
    <w:p w14:paraId="2FFFDAC8" w14:textId="4F05792B" w:rsidR="002B42AA" w:rsidRPr="007407D0" w:rsidRDefault="002B42AA">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803" w:author="Hoang Anh" w:date="2025-03-20T14:16:00Z"/>
          <w:bCs/>
          <w:spacing w:val="-2"/>
          <w:sz w:val="28"/>
          <w:szCs w:val="28"/>
        </w:rPr>
        <w:pPrChange w:id="680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805" w:author="Hoang Anh" w:date="2025-03-20T14:10:00Z">
        <w:r w:rsidRPr="007407D0">
          <w:rPr>
            <w:bCs/>
            <w:spacing w:val="-2"/>
            <w:sz w:val="28"/>
            <w:szCs w:val="28"/>
            <w:rPrChange w:id="6806" w:author="Hoa Hoang Gia" w:date="2025-03-20T15:39:00Z">
              <w:rPr>
                <w:bCs/>
                <w:sz w:val="28"/>
                <w:szCs w:val="28"/>
              </w:rPr>
            </w:rPrChange>
          </w:rPr>
          <w:t xml:space="preserve">Nhìn chung, các </w:t>
        </w:r>
      </w:ins>
      <w:ins w:id="6807" w:author="Hoang Anh" w:date="2025-03-20T14:11:00Z">
        <w:r w:rsidRPr="007407D0">
          <w:rPr>
            <w:bCs/>
            <w:spacing w:val="-2"/>
            <w:sz w:val="28"/>
            <w:szCs w:val="28"/>
            <w:rPrChange w:id="6808" w:author="Hoa Hoang Gia" w:date="2025-03-20T15:39:00Z">
              <w:rPr>
                <w:bCs/>
                <w:sz w:val="28"/>
                <w:szCs w:val="28"/>
              </w:rPr>
            </w:rPrChange>
          </w:rPr>
          <w:t>Bộ, cơ quan trung ương đều có ý kiến thống nhất về sự cần thiết phải ban hành Nghị quy</w:t>
        </w:r>
      </w:ins>
      <w:ins w:id="6809" w:author="Hoang Anh" w:date="2025-03-20T14:12:00Z">
        <w:r w:rsidRPr="007407D0">
          <w:rPr>
            <w:bCs/>
            <w:spacing w:val="-2"/>
            <w:sz w:val="28"/>
            <w:szCs w:val="28"/>
            <w:rPrChange w:id="6810" w:author="Hoa Hoang Gia" w:date="2025-03-20T15:39:00Z">
              <w:rPr>
                <w:bCs/>
                <w:sz w:val="28"/>
                <w:szCs w:val="28"/>
              </w:rPr>
            </w:rPrChange>
          </w:rPr>
          <w:t xml:space="preserve">ết mới thay thế Nghị quyết số 35/2021/QH15 ngày 13/11/2021 của Quốc hội </w:t>
        </w:r>
      </w:ins>
      <w:ins w:id="6811" w:author="Hoa Hoang Gia" w:date="2025-03-20T15:26:00Z">
        <w:r w:rsidR="00B416F5" w:rsidRPr="007407D0">
          <w:rPr>
            <w:bCs/>
            <w:spacing w:val="-2"/>
            <w:sz w:val="28"/>
            <w:szCs w:val="28"/>
          </w:rPr>
          <w:t>về</w:t>
        </w:r>
      </w:ins>
      <w:ins w:id="6812" w:author="Hoang Anh" w:date="2025-03-20T14:12:00Z">
        <w:del w:id="6813" w:author="Hoa Hoang Gia" w:date="2025-03-20T15:26:00Z">
          <w:r w:rsidRPr="007407D0" w:rsidDel="00B416F5">
            <w:rPr>
              <w:bCs/>
              <w:spacing w:val="-2"/>
              <w:sz w:val="28"/>
              <w:szCs w:val="28"/>
              <w:rPrChange w:id="6814" w:author="Hoa Hoang Gia" w:date="2025-03-20T15:39:00Z">
                <w:rPr>
                  <w:bCs/>
                  <w:sz w:val="28"/>
                  <w:szCs w:val="28"/>
                </w:rPr>
              </w:rPrChange>
            </w:rPr>
            <w:delText>vê</w:delText>
          </w:r>
        </w:del>
        <w:r w:rsidRPr="007407D0">
          <w:rPr>
            <w:bCs/>
            <w:spacing w:val="-2"/>
            <w:sz w:val="28"/>
            <w:szCs w:val="28"/>
            <w:rPrChange w:id="6815" w:author="Hoa Hoang Gia" w:date="2025-03-20T15:39:00Z">
              <w:rPr>
                <w:bCs/>
                <w:sz w:val="28"/>
                <w:szCs w:val="28"/>
              </w:rPr>
            </w:rPrChange>
          </w:rPr>
          <w:t xml:space="preserve"> thí điểm một số cơ chế, chính sách đặc thù phát triển thành phố Hải Ph</w:t>
        </w:r>
      </w:ins>
      <w:ins w:id="6816" w:author="Hoang Anh" w:date="2025-03-20T14:13:00Z">
        <w:r w:rsidRPr="007407D0">
          <w:rPr>
            <w:bCs/>
            <w:spacing w:val="-2"/>
            <w:sz w:val="28"/>
            <w:szCs w:val="28"/>
            <w:rPrChange w:id="6817" w:author="Hoa Hoang Gia" w:date="2025-03-20T15:39:00Z">
              <w:rPr>
                <w:bCs/>
                <w:sz w:val="28"/>
                <w:szCs w:val="28"/>
              </w:rPr>
            </w:rPrChange>
          </w:rPr>
          <w:t>òng và có ý kiến góp ý cụ thể. Trên cơ sở đó, Bộ Tài chính đã tiếp thu, giải</w:t>
        </w:r>
      </w:ins>
      <w:ins w:id="6818" w:author="Hoang Anh" w:date="2025-03-20T14:14:00Z">
        <w:r w:rsidRPr="007407D0">
          <w:rPr>
            <w:bCs/>
            <w:spacing w:val="-2"/>
            <w:sz w:val="28"/>
            <w:szCs w:val="28"/>
            <w:rPrChange w:id="6819" w:author="Hoa Hoang Gia" w:date="2025-03-20T15:39:00Z">
              <w:rPr>
                <w:bCs/>
                <w:sz w:val="28"/>
                <w:szCs w:val="28"/>
              </w:rPr>
            </w:rPrChange>
          </w:rPr>
          <w:t xml:space="preserve"> trình và hoàn thiện Hồ sơ đề nghị xây dựng Nghị quyết của Quốc hội </w:t>
        </w:r>
      </w:ins>
      <w:ins w:id="6820" w:author="Hoang Anh" w:date="2025-03-20T14:15:00Z">
        <w:r w:rsidRPr="007407D0">
          <w:rPr>
            <w:bCs/>
            <w:spacing w:val="-2"/>
            <w:sz w:val="28"/>
            <w:szCs w:val="28"/>
            <w:rPrChange w:id="6821" w:author="Hoa Hoang Gia" w:date="2025-03-20T15:39:00Z">
              <w:rPr>
                <w:bCs/>
                <w:sz w:val="28"/>
                <w:szCs w:val="28"/>
              </w:rPr>
            </w:rPrChange>
          </w:rPr>
          <w:t>theo quy định của Luật Ban hành văn bản quy phạm pháp luật năm 2025</w:t>
        </w:r>
      </w:ins>
    </w:p>
    <w:p w14:paraId="0578F464" w14:textId="77777777" w:rsidR="002B42AA" w:rsidRPr="007407D0" w:rsidRDefault="002B42AA">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822" w:author="Hoang Anh" w:date="2025-03-20T13:47:00Z"/>
          <w:bCs/>
          <w:spacing w:val="-2"/>
          <w:sz w:val="28"/>
          <w:szCs w:val="28"/>
          <w:rPrChange w:id="6823" w:author="Hoa Hoang Gia" w:date="2025-03-20T15:39:00Z">
            <w:rPr>
              <w:ins w:id="6824" w:author="Hoang Anh" w:date="2025-03-20T13:47:00Z"/>
              <w:b/>
              <w:sz w:val="28"/>
              <w:szCs w:val="28"/>
            </w:rPr>
          </w:rPrChange>
        </w:rPr>
        <w:pPrChange w:id="682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826" w:author="Hoang Anh" w:date="2025-03-20T14:16:00Z">
        <w:r w:rsidRPr="007407D0">
          <w:rPr>
            <w:bCs/>
            <w:spacing w:val="-2"/>
            <w:sz w:val="28"/>
            <w:szCs w:val="28"/>
          </w:rPr>
          <w:t>(</w:t>
        </w:r>
        <w:r w:rsidRPr="007407D0">
          <w:rPr>
            <w:bCs/>
            <w:i/>
            <w:iCs/>
            <w:spacing w:val="-2"/>
            <w:sz w:val="28"/>
            <w:szCs w:val="28"/>
            <w:rPrChange w:id="6827" w:author="Hoa Hoang Gia" w:date="2025-03-20T15:39:00Z">
              <w:rPr>
                <w:bCs/>
                <w:spacing w:val="-2"/>
                <w:sz w:val="28"/>
                <w:szCs w:val="28"/>
              </w:rPr>
            </w:rPrChange>
          </w:rPr>
          <w:t xml:space="preserve">Chi tiết góp ý và tiếp thu, giải trình tại </w:t>
        </w:r>
        <w:r w:rsidR="00C06C7A" w:rsidRPr="007407D0">
          <w:rPr>
            <w:bCs/>
            <w:i/>
            <w:iCs/>
            <w:spacing w:val="-2"/>
            <w:sz w:val="28"/>
            <w:szCs w:val="28"/>
            <w:rPrChange w:id="6828" w:author="Hoa Hoang Gia" w:date="2025-03-20T15:39:00Z">
              <w:rPr>
                <w:bCs/>
                <w:spacing w:val="-2"/>
                <w:sz w:val="28"/>
                <w:szCs w:val="28"/>
              </w:rPr>
            </w:rPrChange>
          </w:rPr>
          <w:t>Bảng tổng hợp</w:t>
        </w:r>
      </w:ins>
      <w:ins w:id="6829" w:author="Hoang Anh" w:date="2025-03-20T14:17:00Z">
        <w:r w:rsidR="00C06C7A" w:rsidRPr="007407D0">
          <w:rPr>
            <w:bCs/>
            <w:i/>
            <w:iCs/>
            <w:spacing w:val="-2"/>
            <w:sz w:val="28"/>
            <w:szCs w:val="28"/>
          </w:rPr>
          <w:t xml:space="preserve"> gửi</w:t>
        </w:r>
      </w:ins>
      <w:ins w:id="6830" w:author="Hoang Anh" w:date="2025-03-20T14:16:00Z">
        <w:r w:rsidR="00C06C7A" w:rsidRPr="007407D0">
          <w:rPr>
            <w:bCs/>
            <w:i/>
            <w:iCs/>
            <w:spacing w:val="-2"/>
            <w:sz w:val="28"/>
            <w:szCs w:val="28"/>
            <w:rPrChange w:id="6831" w:author="Hoa Hoang Gia" w:date="2025-03-20T15:39:00Z">
              <w:rPr>
                <w:bCs/>
                <w:spacing w:val="-2"/>
                <w:sz w:val="28"/>
                <w:szCs w:val="28"/>
              </w:rPr>
            </w:rPrChange>
          </w:rPr>
          <w:t xml:space="preserve"> kèm theo</w:t>
        </w:r>
        <w:r w:rsidR="00C06C7A" w:rsidRPr="007407D0">
          <w:rPr>
            <w:bCs/>
            <w:spacing w:val="-2"/>
            <w:sz w:val="28"/>
            <w:szCs w:val="28"/>
          </w:rPr>
          <w:t>)</w:t>
        </w:r>
      </w:ins>
    </w:p>
    <w:p w14:paraId="6630047C" w14:textId="77777777" w:rsidR="00CD7B73" w:rsidRPr="00CD7B73" w:rsidRDefault="00CD7B73" w:rsidP="00CD7B73">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832" w:author="Hoang Anh" w:date="2025-03-21T02:27:00Z"/>
          <w:b/>
          <w:sz w:val="28"/>
          <w:szCs w:val="28"/>
          <w:rPrChange w:id="6833" w:author="Hoang Anh" w:date="2025-03-21T02:27:00Z">
            <w:rPr>
              <w:ins w:id="6834" w:author="Hoang Anh" w:date="2025-03-21T02:27:00Z"/>
              <w:bCs/>
              <w:sz w:val="28"/>
              <w:szCs w:val="28"/>
            </w:rPr>
          </w:rPrChange>
        </w:rPr>
      </w:pPr>
      <w:bookmarkStart w:id="6835" w:name="_Hlk193417379"/>
      <w:ins w:id="6836" w:author="Hoang Anh" w:date="2025-03-21T02:27:00Z">
        <w:r w:rsidRPr="00CD7B73">
          <w:rPr>
            <w:b/>
            <w:sz w:val="28"/>
            <w:szCs w:val="28"/>
            <w:rPrChange w:id="6837" w:author="Hoang Anh" w:date="2025-03-21T02:27:00Z">
              <w:rPr>
                <w:bCs/>
                <w:sz w:val="28"/>
                <w:szCs w:val="28"/>
              </w:rPr>
            </w:rPrChange>
          </w:rPr>
          <w:t>VII. TIẾP THU, Ý KIẾN THẨM ĐỊNH CỦA BỘ TƯ PHÁP</w:t>
        </w:r>
      </w:ins>
    </w:p>
    <w:p w14:paraId="0C44499E" w14:textId="4BF44F59" w:rsidR="00C01C59" w:rsidRPr="00CD7B73" w:rsidDel="00CD7B73" w:rsidRDefault="00CD7B73">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center"/>
        <w:rPr>
          <w:del w:id="6838" w:author="Hoang Anh" w:date="2025-03-20T13:37:00Z"/>
          <w:bCs/>
          <w:i/>
          <w:iCs/>
          <w:sz w:val="28"/>
          <w:szCs w:val="28"/>
          <w:rPrChange w:id="6839" w:author="Hoang Anh" w:date="2025-03-21T02:27:00Z">
            <w:rPr>
              <w:del w:id="6840" w:author="Hoang Anh" w:date="2025-03-20T13:37:00Z"/>
              <w:bCs/>
              <w:sz w:val="28"/>
              <w:szCs w:val="28"/>
            </w:rPr>
          </w:rPrChange>
        </w:rPr>
        <w:pPrChange w:id="6841" w:author="Hoang Anh" w:date="2025-03-21T02:27:00Z">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pPr>
        </w:pPrChange>
      </w:pPr>
      <w:bookmarkStart w:id="6842" w:name="_Hlk193417393"/>
      <w:bookmarkEnd w:id="6835"/>
      <w:ins w:id="6843" w:author="Hoang Anh" w:date="2025-03-21T02:27:00Z">
        <w:r w:rsidRPr="00CD7B73">
          <w:rPr>
            <w:bCs/>
            <w:sz w:val="28"/>
            <w:szCs w:val="28"/>
          </w:rPr>
          <w:t>(</w:t>
        </w:r>
        <w:r w:rsidRPr="00CD7B73">
          <w:rPr>
            <w:bCs/>
            <w:i/>
            <w:iCs/>
            <w:sz w:val="28"/>
            <w:szCs w:val="28"/>
            <w:rPrChange w:id="6844" w:author="Hoang Anh" w:date="2025-03-21T02:27:00Z">
              <w:rPr>
                <w:bCs/>
                <w:sz w:val="28"/>
                <w:szCs w:val="28"/>
              </w:rPr>
            </w:rPrChange>
          </w:rPr>
          <w:t>Sau khi có ý kiến thẩm định của Bộ Tư pháp)</w:t>
        </w:r>
        <w:r w:rsidRPr="00CD7B73" w:rsidDel="00214A02">
          <w:rPr>
            <w:bCs/>
            <w:i/>
            <w:iCs/>
            <w:sz w:val="28"/>
            <w:szCs w:val="28"/>
            <w:rPrChange w:id="6845" w:author="Hoang Anh" w:date="2025-03-21T02:27:00Z">
              <w:rPr>
                <w:bCs/>
                <w:sz w:val="28"/>
                <w:szCs w:val="28"/>
              </w:rPr>
            </w:rPrChange>
          </w:rPr>
          <w:t xml:space="preserve"> </w:t>
        </w:r>
      </w:ins>
      <w:del w:id="6846" w:author="Hoang Anh" w:date="2025-03-20T13:37:00Z">
        <w:r w:rsidR="00C01C59" w:rsidRPr="00CD7B73" w:rsidDel="00214A02">
          <w:rPr>
            <w:bCs/>
            <w:i/>
            <w:iCs/>
            <w:sz w:val="28"/>
            <w:szCs w:val="28"/>
            <w:rPrChange w:id="6847" w:author="Hoang Anh" w:date="2025-03-21T02:27:00Z">
              <w:rPr>
                <w:bCs/>
                <w:sz w:val="28"/>
                <w:szCs w:val="28"/>
              </w:rPr>
            </w:rPrChange>
          </w:rPr>
          <w:delText>đề nghị lựa chọn chính sách này sau khi đã tiến hành đánh giá tác động (</w:delText>
        </w:r>
        <w:r w:rsidR="00C01C59" w:rsidRPr="00CD7B73" w:rsidDel="00214A02">
          <w:rPr>
            <w:bCs/>
            <w:i/>
            <w:iCs/>
            <w:sz w:val="28"/>
            <w:szCs w:val="28"/>
          </w:rPr>
          <w:delText>Báo cáo đánh giá tác động chính sách kèm theo</w:delText>
        </w:r>
        <w:r w:rsidR="00C01C59" w:rsidRPr="00CD7B73" w:rsidDel="00214A02">
          <w:rPr>
            <w:bCs/>
            <w:i/>
            <w:iCs/>
            <w:sz w:val="28"/>
            <w:szCs w:val="28"/>
            <w:rPrChange w:id="6848" w:author="Hoang Anh" w:date="2025-03-21T02:27:00Z">
              <w:rPr>
                <w:bCs/>
                <w:sz w:val="28"/>
                <w:szCs w:val="28"/>
              </w:rPr>
            </w:rPrChange>
          </w:rPr>
          <w:delText>).</w:delText>
        </w:r>
      </w:del>
    </w:p>
    <w:p w14:paraId="028ED409" w14:textId="77777777" w:rsidR="00CD7B73" w:rsidRPr="00CD7B73" w:rsidRDefault="00CD7B73">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jc w:val="center"/>
        <w:rPr>
          <w:ins w:id="6849" w:author="Hoang Anh" w:date="2025-03-21T02:27:00Z"/>
          <w:bCs/>
          <w:i/>
          <w:iCs/>
          <w:sz w:val="28"/>
          <w:szCs w:val="28"/>
          <w:rPrChange w:id="6850" w:author="Hoang Anh" w:date="2025-03-21T02:27:00Z">
            <w:rPr>
              <w:ins w:id="6851" w:author="Hoang Anh" w:date="2025-03-21T02:27:00Z"/>
              <w:bCs/>
              <w:sz w:val="28"/>
              <w:szCs w:val="28"/>
            </w:rPr>
          </w:rPrChange>
        </w:rPr>
        <w:pPrChange w:id="6852" w:author="Hoang Anh" w:date="2025-03-21T02:2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jc w:val="both"/>
          </w:pPr>
        </w:pPrChange>
      </w:pPr>
    </w:p>
    <w:bookmarkEnd w:id="6842"/>
    <w:p w14:paraId="32C8E919" w14:textId="649B54CC" w:rsidR="00C01C59"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53" w:author="Hoang Anh" w:date="2025-03-21T02:26:00Z"/>
          <w:b/>
          <w:sz w:val="28"/>
          <w:szCs w:val="28"/>
        </w:rPr>
      </w:pPr>
      <w:del w:id="6854" w:author="Hoang Anh" w:date="2025-03-21T02:26:00Z">
        <w:r w:rsidRPr="007407D0" w:rsidDel="00CD7B73">
          <w:rPr>
            <w:b/>
            <w:sz w:val="28"/>
            <w:szCs w:val="28"/>
          </w:rPr>
          <w:delText>VI. DỰ KIẾN NGUỒN LỰC, ĐIỀU KIỆN BẢO ĐẢM CHO VIỆC THI HÀNH NGHỊ QUYẾT SAU KHI ĐƯỢC THÔNG QUA</w:delText>
        </w:r>
      </w:del>
    </w:p>
    <w:p w14:paraId="3DB2964E" w14:textId="65531918" w:rsidR="005F6219" w:rsidRDefault="00762B8D" w:rsidP="00762B8D">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jc w:val="both"/>
        <w:rPr>
          <w:ins w:id="6855" w:author="Hoang Anh" w:date="2025-03-21T02:46:00Z"/>
          <w:b/>
          <w:sz w:val="28"/>
          <w:szCs w:val="28"/>
        </w:rPr>
      </w:pPr>
      <w:ins w:id="6856" w:author="Hoang Anh" w:date="2025-03-21T02:31:00Z">
        <w:r>
          <w:rPr>
            <w:b/>
            <w:sz w:val="28"/>
            <w:szCs w:val="28"/>
          </w:rPr>
          <w:tab/>
        </w:r>
      </w:ins>
      <w:ins w:id="6857" w:author="Hoang Anh" w:date="2025-03-21T02:46:00Z">
        <w:r w:rsidR="005F6219">
          <w:rPr>
            <w:b/>
            <w:sz w:val="28"/>
            <w:szCs w:val="28"/>
          </w:rPr>
          <w:t>VIII. KIẾN NGHỊ</w:t>
        </w:r>
      </w:ins>
    </w:p>
    <w:p w14:paraId="60A32E7C" w14:textId="4863CECE"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58" w:author="Hoang Anh" w:date="2025-03-21T02:26:00Z"/>
          <w:b/>
          <w:sz w:val="28"/>
          <w:szCs w:val="28"/>
        </w:rPr>
        <w:pPrChange w:id="685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860" w:author="Hoang Anh" w:date="2025-03-21T02:26:00Z">
        <w:r w:rsidRPr="007407D0" w:rsidDel="00CD7B73">
          <w:rPr>
            <w:b/>
            <w:sz w:val="28"/>
            <w:szCs w:val="28"/>
          </w:rPr>
          <w:delText>1. Cơ quan chịu trách nhiệm thi hành</w:delText>
        </w:r>
      </w:del>
    </w:p>
    <w:p w14:paraId="6F3B330B" w14:textId="6BB23BE4"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61" w:author="Hoang Anh" w:date="2025-03-21T02:26:00Z"/>
          <w:sz w:val="28"/>
          <w:szCs w:val="28"/>
          <w:lang w:val="vi-VN"/>
        </w:rPr>
        <w:pPrChange w:id="686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863" w:author="Hoang Anh" w:date="2025-03-21T02:26:00Z">
        <w:r w:rsidRPr="007407D0" w:rsidDel="00CD7B73">
          <w:rPr>
            <w:sz w:val="28"/>
            <w:szCs w:val="28"/>
          </w:rPr>
          <w:delText>a) Chính phủ thống nhất tổ chức thực hiện Nghị quyết này và chỉ đạo các Bộ, cơ quan liên quan phối hợp với thành phố Hải</w:delText>
        </w:r>
        <w:r w:rsidRPr="007407D0" w:rsidDel="00CD7B73">
          <w:rPr>
            <w:sz w:val="28"/>
            <w:szCs w:val="28"/>
            <w:lang w:val="vi-VN"/>
          </w:rPr>
          <w:delText xml:space="preserve"> Phòng </w:delText>
        </w:r>
        <w:r w:rsidRPr="007407D0" w:rsidDel="00CD7B73">
          <w:rPr>
            <w:sz w:val="28"/>
            <w:szCs w:val="28"/>
          </w:rPr>
          <w:delText>xây dựng các văn bản hướng dẫn trong quá trình thực hiện (nếu cần thiết), tạo điều kiện cho thành phố Hải</w:delText>
        </w:r>
        <w:r w:rsidRPr="007407D0" w:rsidDel="00CD7B73">
          <w:rPr>
            <w:sz w:val="28"/>
            <w:szCs w:val="28"/>
            <w:lang w:val="vi-VN"/>
          </w:rPr>
          <w:delText xml:space="preserve"> Phòng </w:delText>
        </w:r>
        <w:r w:rsidRPr="007407D0" w:rsidDel="00CD7B73">
          <w:rPr>
            <w:sz w:val="28"/>
            <w:szCs w:val="28"/>
          </w:rPr>
          <w:delText>có đủ nguồn lực cần thiết để phát huy tiềm năng, lợi thế phát triển trở thành một thành phố đầu tầu, động lực phát triển của khu vực Đồng</w:delText>
        </w:r>
        <w:r w:rsidRPr="007407D0" w:rsidDel="00CD7B73">
          <w:rPr>
            <w:sz w:val="28"/>
            <w:szCs w:val="28"/>
            <w:lang w:val="vi-VN"/>
          </w:rPr>
          <w:delText xml:space="preserve"> bằng sông Hồng và cả nước. </w:delText>
        </w:r>
      </w:del>
    </w:p>
    <w:p w14:paraId="4D2231B2" w14:textId="0698C0B8"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64" w:author="Hoang Anh" w:date="2025-03-21T02:26:00Z"/>
          <w:sz w:val="28"/>
          <w:szCs w:val="28"/>
        </w:rPr>
        <w:pPrChange w:id="6865"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866" w:author="Hoang Anh" w:date="2025-03-21T02:26:00Z">
        <w:r w:rsidRPr="007407D0" w:rsidDel="00CD7B73">
          <w:rPr>
            <w:sz w:val="28"/>
            <w:szCs w:val="28"/>
          </w:rPr>
          <w:delText>b) Các Bộ, cơ quan ngang Bộ trong phạm vi chức năng nhiệm vụ, quyền hạn của mình có trách nhiệm phối hợp với HĐND, UBND thành phố Hải</w:delText>
        </w:r>
        <w:r w:rsidRPr="007407D0" w:rsidDel="00CD7B73">
          <w:rPr>
            <w:sz w:val="28"/>
            <w:szCs w:val="28"/>
            <w:lang w:val="vi-VN"/>
          </w:rPr>
          <w:delText xml:space="preserve"> Phòng </w:delText>
        </w:r>
        <w:r w:rsidRPr="007407D0" w:rsidDel="00CD7B73">
          <w:rPr>
            <w:sz w:val="28"/>
            <w:szCs w:val="28"/>
          </w:rPr>
          <w:delText>trong việc tổ chức triển khai thi hành Nghị quyết.</w:delText>
        </w:r>
      </w:del>
    </w:p>
    <w:p w14:paraId="33D94784" w14:textId="3E4856FB"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67" w:author="Hoang Anh" w:date="2025-03-21T02:26:00Z"/>
          <w:sz w:val="28"/>
          <w:szCs w:val="28"/>
        </w:rPr>
        <w:pPrChange w:id="6868"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869" w:author="Hoang Anh" w:date="2025-03-21T02:26:00Z">
        <w:r w:rsidRPr="007407D0" w:rsidDel="00CD7B73">
          <w:rPr>
            <w:sz w:val="28"/>
            <w:szCs w:val="28"/>
          </w:rPr>
          <w:delText>c) HĐND và UBND thành phố Hải</w:delText>
        </w:r>
        <w:r w:rsidRPr="007407D0" w:rsidDel="00CD7B73">
          <w:rPr>
            <w:sz w:val="28"/>
            <w:szCs w:val="28"/>
            <w:lang w:val="vi-VN"/>
          </w:rPr>
          <w:delText xml:space="preserve"> Phòng </w:delText>
        </w:r>
        <w:r w:rsidRPr="007407D0" w:rsidDel="00CD7B73">
          <w:rPr>
            <w:sz w:val="28"/>
            <w:szCs w:val="28"/>
          </w:rPr>
          <w:delText>trong phạm vi nhiệm vụ, quyền hạn của mình, có trách nhiệm sau đây:</w:delText>
        </w:r>
      </w:del>
    </w:p>
    <w:p w14:paraId="3199623A" w14:textId="72A9D519"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70" w:author="Hoang Anh" w:date="2025-03-21T02:26:00Z"/>
          <w:spacing w:val="-4"/>
          <w:sz w:val="28"/>
          <w:szCs w:val="28"/>
        </w:rPr>
        <w:pPrChange w:id="687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872" w:author="Hoang Anh" w:date="2025-03-21T02:26:00Z">
        <w:r w:rsidRPr="007407D0" w:rsidDel="00CD7B73">
          <w:rPr>
            <w:spacing w:val="-4"/>
            <w:sz w:val="28"/>
            <w:szCs w:val="28"/>
          </w:rPr>
          <w:delText>- Tổ chức thực hiện Nghị quyết và các quy định pháp luật khác có liên quan.</w:delText>
        </w:r>
      </w:del>
    </w:p>
    <w:p w14:paraId="645A2BA7" w14:textId="40686A8B"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73" w:author="Hoang Anh" w:date="2025-03-21T02:26:00Z"/>
          <w:sz w:val="28"/>
          <w:szCs w:val="28"/>
        </w:rPr>
        <w:pPrChange w:id="687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875" w:author="Hoang Anh" w:date="2025-03-21T02:26:00Z">
        <w:r w:rsidRPr="007407D0" w:rsidDel="00CD7B73">
          <w:rPr>
            <w:sz w:val="28"/>
            <w:szCs w:val="28"/>
          </w:rPr>
          <w:delText>- Bảo đảm nguồn lực thực hiện: Được bố trí nguồn kinh phí để thực hiện các quy định trong Nghị quyết của Quốc hội, ngoài nguồn kinh phí do ngân sách nhà nước cấp, huy động nguồn lực từ cơ quan, đơn vị và địa phương, hỗ trợ của các tổ chức xã hội, tổ chức quốc tế hoặc lồng ghép vào các chương trình, dự án để có nguồn kinh phí bảo đảm cho việc thực hiện Nghị quyết của Quốc hội.</w:delText>
        </w:r>
      </w:del>
    </w:p>
    <w:p w14:paraId="724984AD" w14:textId="34AC21D0"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76" w:author="Hoang Anh" w:date="2025-03-21T02:26:00Z"/>
          <w:sz w:val="28"/>
          <w:szCs w:val="28"/>
        </w:rPr>
        <w:pPrChange w:id="687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878" w:author="Hoang Anh" w:date="2025-03-21T02:26:00Z">
        <w:r w:rsidRPr="007407D0" w:rsidDel="00CD7B73">
          <w:rPr>
            <w:sz w:val="28"/>
            <w:szCs w:val="28"/>
          </w:rPr>
          <w:delText>- Thực hiện công tác kiểm tra, thanh tra, giám sát tình hình thi hành Nghị quyết của Quốc hội.</w:delText>
        </w:r>
      </w:del>
    </w:p>
    <w:p w14:paraId="0973C6FB" w14:textId="0DF6EDA7"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79" w:author="Hoang Anh" w:date="2025-03-21T02:26:00Z"/>
          <w:sz w:val="28"/>
          <w:szCs w:val="28"/>
        </w:rPr>
        <w:pPrChange w:id="688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881" w:author="Hoang Anh" w:date="2025-03-21T02:26:00Z">
        <w:r w:rsidRPr="007407D0" w:rsidDel="00CD7B73">
          <w:rPr>
            <w:sz w:val="28"/>
            <w:szCs w:val="28"/>
          </w:rPr>
          <w:delText>- Sơ kết, tổng kết việc thực hiện thí điểm thực hiện cơ chế, chính sách quy định tại Nghị quyết này, báo cáo Chính phủ để Chính phủ báo cáo Quốc hội xem xét, quyết định.</w:delText>
        </w:r>
      </w:del>
    </w:p>
    <w:p w14:paraId="39A52E7A" w14:textId="272530A9"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82" w:author="Hoang Anh" w:date="2025-03-21T02:26:00Z"/>
          <w:sz w:val="28"/>
          <w:szCs w:val="28"/>
        </w:rPr>
        <w:pPrChange w:id="6883"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884" w:author="Hoang Anh" w:date="2025-03-21T02:26:00Z">
        <w:r w:rsidRPr="007407D0" w:rsidDel="00CD7B73">
          <w:rPr>
            <w:sz w:val="28"/>
            <w:szCs w:val="28"/>
          </w:rPr>
          <w:delText>- Đẩy mạnh công tác tuyên truyền, phổ biến, hướng dẫn, giải thích quy định của Nghị quyết nhằm nâng cao ý thức của tổ chức, cá nhân; tăng sự đồng thuận, ủng hộ của nhân dân.</w:delText>
        </w:r>
      </w:del>
    </w:p>
    <w:p w14:paraId="10F4C701" w14:textId="4E104055"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85" w:author="Hoang Anh" w:date="2025-03-21T02:26:00Z"/>
          <w:sz w:val="28"/>
          <w:szCs w:val="28"/>
        </w:rPr>
        <w:pPrChange w:id="688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887" w:author="Hoang Anh" w:date="2025-03-21T02:26:00Z">
        <w:r w:rsidRPr="007407D0" w:rsidDel="00CD7B73">
          <w:rPr>
            <w:sz w:val="28"/>
            <w:szCs w:val="28"/>
          </w:rPr>
          <w:delText>d) Quốc hội, Ủy ban Thường vụ Quốc hội, Hội đồng Dân tộc, các Ủy ban của Quốc hội, Đoàn đại biểu Quốc hội thành phố Hải</w:delText>
        </w:r>
        <w:r w:rsidRPr="007407D0" w:rsidDel="00CD7B73">
          <w:rPr>
            <w:sz w:val="28"/>
            <w:szCs w:val="28"/>
            <w:lang w:val="vi-VN"/>
          </w:rPr>
          <w:delText xml:space="preserve"> Phòng </w:delText>
        </w:r>
        <w:r w:rsidRPr="007407D0" w:rsidDel="00CD7B73">
          <w:rPr>
            <w:sz w:val="28"/>
            <w:szCs w:val="28"/>
          </w:rPr>
          <w:delText>và đại biểu Quốc hội giám sát việc thực hiện Nghị quyết này.</w:delText>
        </w:r>
      </w:del>
    </w:p>
    <w:p w14:paraId="19832C2F" w14:textId="4C4C64E6"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88" w:author="Hoang Anh" w:date="2025-03-21T02:26:00Z"/>
          <w:b/>
          <w:bCs/>
          <w:sz w:val="28"/>
          <w:szCs w:val="28"/>
        </w:rPr>
        <w:pPrChange w:id="688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890" w:author="Hoang Anh" w:date="2025-03-21T02:26:00Z">
        <w:r w:rsidRPr="007407D0" w:rsidDel="00CD7B73">
          <w:rPr>
            <w:b/>
            <w:bCs/>
            <w:sz w:val="28"/>
            <w:szCs w:val="28"/>
          </w:rPr>
          <w:delText>2. Nguồn kinh phí thực hiện</w:delText>
        </w:r>
      </w:del>
    </w:p>
    <w:p w14:paraId="5842D11A" w14:textId="0E056397"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91" w:author="Hoang Anh" w:date="2025-03-21T02:26:00Z"/>
          <w:sz w:val="28"/>
          <w:szCs w:val="28"/>
        </w:rPr>
        <w:pPrChange w:id="689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893" w:author="Hoang Anh" w:date="2025-03-21T02:26:00Z">
        <w:r w:rsidRPr="007407D0" w:rsidDel="00CD7B73">
          <w:rPr>
            <w:sz w:val="28"/>
            <w:szCs w:val="28"/>
          </w:rPr>
          <w:delText xml:space="preserve">- Kinh phí để triển khai Nghị quyết bao gồm: kinh phí để xây dựng văn bản hướng dẫn Nghị quyết; kinh phí tổ chức triển khai Nghị quyết; kinh phí thực hiện tuyên truyền, phổ biến Nghị quyết; kinh phí theo dõi thi hành Nghị quyết; kinh phí thực hiện thanh tra, kiểm tra, giám sát, xử lý vi phạm; kinh phí phục vụ cho công tác sơ kết, tổng kết </w:delText>
        </w:r>
      </w:del>
      <w:ins w:id="6894" w:author="Hoa Hoang Gia" w:date="2025-03-20T15:26:00Z">
        <w:del w:id="6895" w:author="Hoang Anh" w:date="2025-03-21T02:26:00Z">
          <w:r w:rsidR="00B416F5" w:rsidRPr="007407D0" w:rsidDel="00CD7B73">
            <w:rPr>
              <w:sz w:val="28"/>
              <w:szCs w:val="28"/>
            </w:rPr>
            <w:delText>việc</w:delText>
          </w:r>
        </w:del>
      </w:ins>
      <w:del w:id="6896" w:author="Hoang Anh" w:date="2025-03-21T02:26:00Z">
        <w:r w:rsidRPr="007407D0" w:rsidDel="00CD7B73">
          <w:rPr>
            <w:sz w:val="28"/>
            <w:szCs w:val="28"/>
          </w:rPr>
          <w:delText>viêc thực hiện nghị quyết;...</w:delText>
        </w:r>
      </w:del>
    </w:p>
    <w:p w14:paraId="165CBDF8" w14:textId="537AA2B6"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897" w:author="Hoang Anh" w:date="2025-03-21T02:26:00Z"/>
          <w:sz w:val="28"/>
          <w:szCs w:val="28"/>
        </w:rPr>
        <w:pPrChange w:id="6898"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899" w:author="Hoang Anh" w:date="2025-03-21T02:26:00Z">
        <w:r w:rsidRPr="007407D0" w:rsidDel="00CD7B73">
          <w:rPr>
            <w:sz w:val="28"/>
            <w:szCs w:val="28"/>
          </w:rPr>
          <w:delText xml:space="preserve">- Nguồn kinh phí gồm: nguồn ngân sách Nhà nước, nguồn đóng góp phí đào tạo, nguồn tài trợ từ các nhà tài trợ, tổ chức quốc tế và các nguồn kinh phí  huy động hợp pháp khác. </w:delText>
        </w:r>
      </w:del>
    </w:p>
    <w:p w14:paraId="4D37C053" w14:textId="2C510BA3" w:rsidR="00C01C59" w:rsidRPr="007407D0" w:rsidDel="00CD7B73"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900" w:author="Hoang Anh" w:date="2025-03-21T02:26:00Z"/>
          <w:b/>
          <w:bCs/>
          <w:sz w:val="28"/>
          <w:szCs w:val="28"/>
        </w:rPr>
        <w:pPrChange w:id="6901"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902" w:author="Hoang Anh" w:date="2025-03-20T14:32:00Z">
        <w:r w:rsidRPr="007407D0" w:rsidDel="00252441">
          <w:rPr>
            <w:b/>
            <w:bCs/>
            <w:sz w:val="28"/>
            <w:szCs w:val="28"/>
          </w:rPr>
          <w:delText>VII</w:delText>
        </w:r>
      </w:del>
      <w:del w:id="6903" w:author="Hoang Anh" w:date="2025-03-21T02:26:00Z">
        <w:r w:rsidRPr="007407D0" w:rsidDel="00CD7B73">
          <w:rPr>
            <w:b/>
            <w:bCs/>
            <w:sz w:val="28"/>
            <w:szCs w:val="28"/>
          </w:rPr>
          <w:delText>. KIẾN NGHỊ</w:delText>
        </w:r>
      </w:del>
    </w:p>
    <w:p w14:paraId="6EDA0844" w14:textId="2EBBB3D4" w:rsidR="00C01C59" w:rsidRPr="007407D0"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sz w:val="28"/>
          <w:szCs w:val="28"/>
        </w:rPr>
        <w:pPrChange w:id="690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905" w:author="Hoang Anh" w:date="2025-03-21T02:46:00Z">
        <w:r w:rsidRPr="007407D0" w:rsidDel="005F6219">
          <w:rPr>
            <w:sz w:val="28"/>
            <w:szCs w:val="28"/>
          </w:rPr>
          <w:delText>Trên cơ sở các ý kiến nêu trên,</w:delText>
        </w:r>
      </w:del>
      <w:r w:rsidRPr="007407D0">
        <w:rPr>
          <w:sz w:val="28"/>
          <w:szCs w:val="28"/>
        </w:rPr>
        <w:t xml:space="preserve"> Bộ Tài chính kính trình Chính phủ:</w:t>
      </w:r>
    </w:p>
    <w:p w14:paraId="3D7C09EC" w14:textId="484101ED" w:rsidR="009A2156" w:rsidRPr="007407D0"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906" w:author="Hoang Anh" w:date="2025-03-20T14:39:00Z"/>
          <w:sz w:val="28"/>
          <w:szCs w:val="28"/>
        </w:rPr>
        <w:pPrChange w:id="690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r w:rsidRPr="007407D0">
        <w:rPr>
          <w:sz w:val="28"/>
          <w:szCs w:val="28"/>
        </w:rPr>
        <w:t xml:space="preserve">1. </w:t>
      </w:r>
      <w:ins w:id="6908" w:author="Hoang Anh" w:date="2025-03-21T02:47:00Z">
        <w:r w:rsidR="005F6219">
          <w:rPr>
            <w:sz w:val="28"/>
            <w:szCs w:val="28"/>
          </w:rPr>
          <w:t xml:space="preserve">Xem xét, </w:t>
        </w:r>
      </w:ins>
      <w:del w:id="6909" w:author="Hoang Anh" w:date="2025-03-21T02:47:00Z">
        <w:r w:rsidRPr="007407D0" w:rsidDel="005F6219">
          <w:rPr>
            <w:sz w:val="28"/>
            <w:szCs w:val="28"/>
          </w:rPr>
          <w:delText>T</w:delText>
        </w:r>
      </w:del>
      <w:ins w:id="6910" w:author="Hoang Anh" w:date="2025-03-21T02:47:00Z">
        <w:r w:rsidR="005F6219">
          <w:rPr>
            <w:sz w:val="28"/>
            <w:szCs w:val="28"/>
          </w:rPr>
          <w:t>t</w:t>
        </w:r>
      </w:ins>
      <w:r w:rsidRPr="007407D0">
        <w:rPr>
          <w:sz w:val="28"/>
          <w:szCs w:val="28"/>
        </w:rPr>
        <w:t xml:space="preserve">hông qua </w:t>
      </w:r>
      <w:del w:id="6911" w:author="Hoang Anh" w:date="2025-03-21T02:48:00Z">
        <w:r w:rsidRPr="007407D0" w:rsidDel="005F6219">
          <w:rPr>
            <w:sz w:val="28"/>
            <w:szCs w:val="28"/>
          </w:rPr>
          <w:delText xml:space="preserve">hồ sơ </w:delText>
        </w:r>
      </w:del>
      <w:ins w:id="6912" w:author="Hoang Anh" w:date="2025-03-20T14:37:00Z">
        <w:del w:id="6913" w:author="Hoa Hoang Gia" w:date="2025-03-20T18:33:00Z">
          <w:r w:rsidR="009A2156" w:rsidRPr="007407D0" w:rsidDel="005C0707">
            <w:rPr>
              <w:sz w:val="28"/>
              <w:szCs w:val="28"/>
            </w:rPr>
            <w:delText xml:space="preserve">đề nghị xây dựng </w:delText>
          </w:r>
        </w:del>
      </w:ins>
      <w:r w:rsidRPr="007407D0">
        <w:rPr>
          <w:sz w:val="28"/>
          <w:szCs w:val="28"/>
        </w:rPr>
        <w:t>dự thảo Nghị quyết</w:t>
      </w:r>
      <w:ins w:id="6914" w:author="Hoang Anh" w:date="2025-03-20T14:37:00Z">
        <w:r w:rsidR="009A2156" w:rsidRPr="007407D0">
          <w:rPr>
            <w:sz w:val="28"/>
            <w:szCs w:val="28"/>
          </w:rPr>
          <w:t xml:space="preserve"> </w:t>
        </w:r>
      </w:ins>
      <w:del w:id="6915" w:author="Hoang Anh" w:date="2025-03-21T02:47:00Z">
        <w:r w:rsidRPr="007407D0" w:rsidDel="005F6219">
          <w:rPr>
            <w:sz w:val="28"/>
            <w:szCs w:val="28"/>
          </w:rPr>
          <w:delText xml:space="preserve"> </w:delText>
        </w:r>
      </w:del>
      <w:ins w:id="6916" w:author="Hoang Anh" w:date="2025-03-20T14:38:00Z">
        <w:r w:rsidR="009A2156" w:rsidRPr="007407D0">
          <w:rPr>
            <w:sz w:val="28"/>
            <w:szCs w:val="28"/>
          </w:rPr>
          <w:t xml:space="preserve">của Quốc hội </w:t>
        </w:r>
      </w:ins>
      <w:ins w:id="6917" w:author="Hoa Hoang Gia" w:date="2025-03-20T15:26:00Z">
        <w:r w:rsidR="00B416F5" w:rsidRPr="007407D0">
          <w:rPr>
            <w:sz w:val="28"/>
            <w:szCs w:val="28"/>
          </w:rPr>
          <w:t>về</w:t>
        </w:r>
      </w:ins>
      <w:ins w:id="6918" w:author="Hoang Anh" w:date="2025-03-20T14:38:00Z">
        <w:del w:id="6919" w:author="Hoa Hoang Gia" w:date="2025-03-20T15:26:00Z">
          <w:r w:rsidR="009A2156" w:rsidRPr="007407D0" w:rsidDel="00B416F5">
            <w:rPr>
              <w:sz w:val="28"/>
              <w:szCs w:val="28"/>
            </w:rPr>
            <w:delText>vê</w:delText>
          </w:r>
        </w:del>
        <w:r w:rsidR="009A2156" w:rsidRPr="007407D0">
          <w:rPr>
            <w:sz w:val="28"/>
            <w:szCs w:val="28"/>
          </w:rPr>
          <w:t xml:space="preserve"> thí điểm một số cơ chế, chính sách đặc thù phát triển thành phố Hải Phòng</w:t>
        </w:r>
      </w:ins>
      <w:ins w:id="6920" w:author="Hoang Anh" w:date="2025-03-20T14:39:00Z">
        <w:r w:rsidR="009A2156" w:rsidRPr="007407D0">
          <w:rPr>
            <w:sz w:val="28"/>
            <w:szCs w:val="28"/>
          </w:rPr>
          <w:t>.</w:t>
        </w:r>
      </w:ins>
    </w:p>
    <w:p w14:paraId="5A9567E4" w14:textId="00EEFFA1" w:rsidR="009A2156" w:rsidRPr="007407D0" w:rsidRDefault="009A2156">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ins w:id="6921" w:author="Hoang Anh" w:date="2025-03-20T14:38:00Z"/>
          <w:sz w:val="28"/>
          <w:szCs w:val="28"/>
        </w:rPr>
        <w:pPrChange w:id="692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ins w:id="6923" w:author="Hoang Anh" w:date="2025-03-20T14:40:00Z">
        <w:r w:rsidRPr="007407D0">
          <w:rPr>
            <w:sz w:val="28"/>
            <w:szCs w:val="28"/>
          </w:rPr>
          <w:t>2. Giao Bộ</w:t>
        </w:r>
      </w:ins>
      <w:ins w:id="6924" w:author="Hoang Anh" w:date="2025-03-21T02:47:00Z">
        <w:r w:rsidR="005F6219">
          <w:rPr>
            <w:sz w:val="28"/>
            <w:szCs w:val="28"/>
          </w:rPr>
          <w:t xml:space="preserve"> trưởng Bộ</w:t>
        </w:r>
      </w:ins>
      <w:ins w:id="6925" w:author="Hoang Anh" w:date="2025-03-20T14:40:00Z">
        <w:r w:rsidRPr="007407D0">
          <w:rPr>
            <w:sz w:val="28"/>
            <w:szCs w:val="28"/>
          </w:rPr>
          <w:t xml:space="preserve"> </w:t>
        </w:r>
        <w:del w:id="6926" w:author="Hoa Hoang Gia" w:date="2025-03-20T18:34:00Z">
          <w:r w:rsidRPr="007407D0" w:rsidDel="005C0707">
            <w:rPr>
              <w:sz w:val="28"/>
              <w:szCs w:val="28"/>
            </w:rPr>
            <w:delText>Tư p</w:delText>
          </w:r>
        </w:del>
      </w:ins>
      <w:ins w:id="6927" w:author="Hoang Anh" w:date="2025-03-20T14:41:00Z">
        <w:del w:id="6928" w:author="Hoa Hoang Gia" w:date="2025-03-20T18:34:00Z">
          <w:r w:rsidRPr="007407D0" w:rsidDel="005C0707">
            <w:rPr>
              <w:sz w:val="28"/>
              <w:szCs w:val="28"/>
            </w:rPr>
            <w:delText>háp chủ trì, thừa ủy quyền Thủ tướng Chính phủ</w:delText>
          </w:r>
        </w:del>
      </w:ins>
      <w:ins w:id="6929" w:author="Hoang Anh" w:date="2025-03-20T14:43:00Z">
        <w:del w:id="6930" w:author="Hoa Hoang Gia" w:date="2025-03-20T18:34:00Z">
          <w:r w:rsidRPr="007407D0" w:rsidDel="005C0707">
            <w:rPr>
              <w:sz w:val="28"/>
              <w:szCs w:val="28"/>
            </w:rPr>
            <w:delText xml:space="preserve"> thực hiện trình tự, thủ tục báo cáo Ủy ban Thường vụ Quốc hội bổ sung vào Chương trình xây dựng luật, pháp lệnh năm </w:delText>
          </w:r>
        </w:del>
      </w:ins>
      <w:ins w:id="6931" w:author="Hoang Anh" w:date="2025-03-20T14:44:00Z">
        <w:del w:id="6932" w:author="Hoa Hoang Gia" w:date="2025-03-20T18:34:00Z">
          <w:r w:rsidRPr="007407D0" w:rsidDel="005C0707">
            <w:rPr>
              <w:sz w:val="28"/>
              <w:szCs w:val="28"/>
            </w:rPr>
            <w:delText xml:space="preserve">2025; trình Quốc hội cho ý kiến và thông qua tại kỳ họp thứ 9, Quốc hội khóa XV </w:delText>
          </w:r>
        </w:del>
      </w:ins>
      <w:ins w:id="6933" w:author="Hoang Anh" w:date="2025-03-20T14:45:00Z">
        <w:del w:id="6934" w:author="Hoa Hoang Gia" w:date="2025-03-20T18:34:00Z">
          <w:r w:rsidRPr="007407D0" w:rsidDel="005C0707">
            <w:rPr>
              <w:sz w:val="28"/>
              <w:szCs w:val="28"/>
            </w:rPr>
            <w:delText xml:space="preserve">(tháng 5/2025) theo quy trình một kỳ họp, soạn </w:delText>
          </w:r>
        </w:del>
        <w:del w:id="6935" w:author="Hoa Hoang Gia" w:date="2025-03-20T15:26:00Z">
          <w:r w:rsidRPr="007407D0" w:rsidDel="00B416F5">
            <w:rPr>
              <w:sz w:val="28"/>
              <w:szCs w:val="28"/>
            </w:rPr>
            <w:delText>theo</w:delText>
          </w:r>
        </w:del>
        <w:del w:id="6936" w:author="Hoa Hoang Gia" w:date="2025-03-20T16:06:00Z">
          <w:r w:rsidRPr="007407D0" w:rsidDel="000D3DDF">
            <w:rPr>
              <w:sz w:val="28"/>
              <w:szCs w:val="28"/>
            </w:rPr>
            <w:delText xml:space="preserve"> </w:delText>
          </w:r>
        </w:del>
        <w:del w:id="6937" w:author="Hoa Hoang Gia" w:date="2025-03-20T18:34:00Z">
          <w:r w:rsidRPr="007407D0" w:rsidDel="005C0707">
            <w:rPr>
              <w:sz w:val="28"/>
              <w:szCs w:val="28"/>
            </w:rPr>
            <w:delText>theo trình tự thủ tục rút gọn</w:delText>
          </w:r>
        </w:del>
      </w:ins>
      <w:ins w:id="6938" w:author="Hoa Hoang Gia" w:date="2025-03-20T18:34:00Z">
        <w:r w:rsidR="005C0707">
          <w:rPr>
            <w:sz w:val="28"/>
            <w:szCs w:val="28"/>
          </w:rPr>
          <w:t>Tài ch</w:t>
        </w:r>
      </w:ins>
      <w:ins w:id="6939" w:author="Hoa Hoang Gia" w:date="2025-03-20T18:35:00Z">
        <w:r w:rsidR="005C0707">
          <w:rPr>
            <w:sz w:val="28"/>
            <w:szCs w:val="28"/>
          </w:rPr>
          <w:t>ính thừa ủy quyền Thủ tướng Chính phủ</w:t>
        </w:r>
      </w:ins>
      <w:ins w:id="6940" w:author="Hoang Anh" w:date="2025-03-21T02:48:00Z">
        <w:r w:rsidR="005F6219">
          <w:rPr>
            <w:sz w:val="28"/>
            <w:szCs w:val="28"/>
          </w:rPr>
          <w:t>, thay mặt</w:t>
        </w:r>
      </w:ins>
      <w:ins w:id="6941" w:author="Hoang Anh" w:date="2025-03-21T02:49:00Z">
        <w:r w:rsidR="005F6219">
          <w:rPr>
            <w:sz w:val="28"/>
            <w:szCs w:val="28"/>
          </w:rPr>
          <w:t xml:space="preserve"> Chính phủ ký Tờ trình của Chính phủ để trình</w:t>
        </w:r>
      </w:ins>
      <w:ins w:id="6942" w:author="Hoa Hoang Gia" w:date="2025-03-20T18:35:00Z">
        <w:del w:id="6943" w:author="Hoang Anh" w:date="2025-03-21T02:49:00Z">
          <w:r w:rsidR="005C0707" w:rsidDel="005F6219">
            <w:rPr>
              <w:sz w:val="28"/>
              <w:szCs w:val="28"/>
            </w:rPr>
            <w:delText xml:space="preserve"> trình </w:delText>
          </w:r>
        </w:del>
      </w:ins>
      <w:ins w:id="6944" w:author="Hoang Anh" w:date="2025-03-21T02:49:00Z">
        <w:r w:rsidR="005F6219">
          <w:rPr>
            <w:sz w:val="28"/>
            <w:szCs w:val="28"/>
          </w:rPr>
          <w:t xml:space="preserve"> </w:t>
        </w:r>
      </w:ins>
      <w:ins w:id="6945" w:author="Hoa Hoang Gia" w:date="2025-03-20T18:35:00Z">
        <w:r w:rsidR="005C0707">
          <w:rPr>
            <w:sz w:val="28"/>
            <w:szCs w:val="28"/>
          </w:rPr>
          <w:t>Ủy ban Thường vụ Quốc hội</w:t>
        </w:r>
      </w:ins>
      <w:ins w:id="6946" w:author="Hoang Anh" w:date="2025-03-21T02:49:00Z">
        <w:r w:rsidR="005F6219">
          <w:rPr>
            <w:sz w:val="28"/>
            <w:szCs w:val="28"/>
          </w:rPr>
          <w:t xml:space="preserve">, </w:t>
        </w:r>
      </w:ins>
      <w:ins w:id="6947" w:author="Hoa Hoang Gia" w:date="2025-03-20T18:35:00Z">
        <w:del w:id="6948" w:author="Hoang Anh" w:date="2025-03-21T02:49:00Z">
          <w:r w:rsidR="005C0707" w:rsidDel="005F6219">
            <w:rPr>
              <w:sz w:val="28"/>
              <w:szCs w:val="28"/>
            </w:rPr>
            <w:delText xml:space="preserve"> và </w:delText>
          </w:r>
        </w:del>
        <w:r w:rsidR="005C0707">
          <w:rPr>
            <w:sz w:val="28"/>
            <w:szCs w:val="28"/>
          </w:rPr>
          <w:t xml:space="preserve">Quốc hội </w:t>
        </w:r>
        <w:del w:id="6949" w:author="Hoang Anh" w:date="2025-03-21T02:50:00Z">
          <w:r w:rsidR="005C0707" w:rsidDel="005F6219">
            <w:rPr>
              <w:sz w:val="28"/>
              <w:szCs w:val="28"/>
            </w:rPr>
            <w:delText xml:space="preserve">về dự thảo </w:delText>
          </w:r>
          <w:r w:rsidR="005C0707" w:rsidRPr="007407D0" w:rsidDel="005F6219">
            <w:rPr>
              <w:sz w:val="28"/>
              <w:szCs w:val="28"/>
            </w:rPr>
            <w:delText>Nghị quyết mới thay thế Nghị quyết số 35/2021/QH15 ngày 13/11/2021 của Quốc hội về thí điểm một số cơ chế, chính sách đặc thù phát triển thành phố Hải Phòng</w:delText>
          </w:r>
          <w:r w:rsidR="005C0707" w:rsidDel="005F6219">
            <w:rPr>
              <w:sz w:val="28"/>
              <w:szCs w:val="28"/>
            </w:rPr>
            <w:delText>. Đồng thời, giao Bộ trưởng Bộ Tài chính thừa ủy quyền Thủ tướng C</w:delText>
          </w:r>
        </w:del>
      </w:ins>
      <w:ins w:id="6950" w:author="Hoa Hoang Gia" w:date="2025-03-20T18:36:00Z">
        <w:del w:id="6951" w:author="Hoang Anh" w:date="2025-03-21T02:50:00Z">
          <w:r w:rsidR="005C0707" w:rsidDel="005F6219">
            <w:rPr>
              <w:sz w:val="28"/>
              <w:szCs w:val="28"/>
            </w:rPr>
            <w:delText>hính phủ, thay mặt C</w:delText>
          </w:r>
          <w:r w:rsidR="00E91C8E" w:rsidDel="005F6219">
            <w:rPr>
              <w:sz w:val="28"/>
              <w:szCs w:val="28"/>
            </w:rPr>
            <w:delText>h</w:delText>
          </w:r>
          <w:r w:rsidR="005C0707" w:rsidDel="005F6219">
            <w:rPr>
              <w:sz w:val="28"/>
              <w:szCs w:val="28"/>
            </w:rPr>
            <w:delText xml:space="preserve">ính phủ ký Tờ trình của Chính phủ để trình Ủy ban Thường vụ Quốc hội và Quốc hội </w:delText>
          </w:r>
        </w:del>
        <w:r w:rsidR="005C0707">
          <w:rPr>
            <w:sz w:val="28"/>
            <w:szCs w:val="28"/>
          </w:rPr>
          <w:t>cho ý kiến, thông qua tại Kỳ họp thứ 9, Quốc hội khóa XV theo quy trình thông qua tại một Kỳ họp (tháng 5 năm 2025)</w:t>
        </w:r>
      </w:ins>
      <w:ins w:id="6952" w:author="Hoang Anh" w:date="2025-03-20T14:45:00Z">
        <w:r w:rsidRPr="007407D0">
          <w:rPr>
            <w:sz w:val="28"/>
            <w:szCs w:val="28"/>
          </w:rPr>
          <w:t>.</w:t>
        </w:r>
      </w:ins>
    </w:p>
    <w:p w14:paraId="30BF88C5" w14:textId="77777777" w:rsidR="00C01C59" w:rsidDel="005F6219"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953" w:author="Hoang Anh" w:date="2025-03-20T14:38:00Z"/>
          <w:sz w:val="28"/>
          <w:szCs w:val="28"/>
        </w:rPr>
      </w:pPr>
      <w:del w:id="6954" w:author="Hoang Anh" w:date="2025-03-20T14:38:00Z">
        <w:r w:rsidRPr="007407D0" w:rsidDel="009A2156">
          <w:rPr>
            <w:sz w:val="28"/>
            <w:szCs w:val="28"/>
          </w:rPr>
          <w:delText xml:space="preserve">thí điểm một số cơ chế, chính sách đặc thù phát triển thành phố Hải Phòng. </w:delText>
        </w:r>
      </w:del>
    </w:p>
    <w:p w14:paraId="21C33918" w14:textId="77777777" w:rsidR="005F6219" w:rsidRDefault="005F6219" w:rsidP="005F621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ins w:id="6955" w:author="Hoang Anh" w:date="2025-03-21T02:50:00Z"/>
          <w:bCs/>
          <w:sz w:val="28"/>
          <w:szCs w:val="28"/>
        </w:rPr>
      </w:pPr>
      <w:ins w:id="6956" w:author="Hoang Anh" w:date="2025-03-21T02:50:00Z">
        <w:r w:rsidRPr="009217FD">
          <w:rPr>
            <w:bCs/>
            <w:sz w:val="28"/>
            <w:szCs w:val="28"/>
          </w:rPr>
          <w:t xml:space="preserve">Bộ Tài chính xin gửi kèm theo Tờ trình này các tài liệu theo quy định </w:t>
        </w:r>
        <w:r>
          <w:rPr>
            <w:bCs/>
            <w:sz w:val="28"/>
            <w:szCs w:val="28"/>
          </w:rPr>
          <w:t xml:space="preserve">tại khoản 2 Điều 34 </w:t>
        </w:r>
        <w:r w:rsidRPr="00762B8D">
          <w:rPr>
            <w:bCs/>
            <w:sz w:val="28"/>
            <w:szCs w:val="28"/>
          </w:rPr>
          <w:t>Luật Ban hành văn bản quy phạm pháp luật</w:t>
        </w:r>
        <w:r>
          <w:rPr>
            <w:bCs/>
            <w:sz w:val="28"/>
            <w:szCs w:val="28"/>
          </w:rPr>
          <w:t xml:space="preserve"> năm 2024, gồm: </w:t>
        </w:r>
      </w:ins>
    </w:p>
    <w:p w14:paraId="5972096F" w14:textId="77777777" w:rsidR="005F6219" w:rsidRDefault="005F6219" w:rsidP="005F621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ins w:id="6957" w:author="Hoang Anh" w:date="2025-03-21T02:50:00Z"/>
          <w:bCs/>
          <w:sz w:val="28"/>
          <w:szCs w:val="28"/>
        </w:rPr>
      </w:pPr>
      <w:ins w:id="6958" w:author="Hoang Anh" w:date="2025-03-21T02:50:00Z">
        <w:r w:rsidRPr="00762B8D">
          <w:rPr>
            <w:bCs/>
            <w:sz w:val="28"/>
            <w:szCs w:val="28"/>
          </w:rPr>
          <w:t xml:space="preserve">(1) </w:t>
        </w:r>
        <w:r>
          <w:rPr>
            <w:bCs/>
            <w:sz w:val="28"/>
            <w:szCs w:val="28"/>
          </w:rPr>
          <w:t>D</w:t>
        </w:r>
        <w:r w:rsidRPr="00762B8D">
          <w:rPr>
            <w:bCs/>
            <w:sz w:val="28"/>
            <w:szCs w:val="28"/>
          </w:rPr>
          <w:t>ự thảo Nghị quyết của Quốc hội;</w:t>
        </w:r>
      </w:ins>
    </w:p>
    <w:p w14:paraId="06E0DE9D" w14:textId="77777777" w:rsidR="005F6219" w:rsidRDefault="005F6219" w:rsidP="005F621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ins w:id="6959" w:author="Hoang Anh" w:date="2025-03-21T02:50:00Z"/>
          <w:bCs/>
          <w:sz w:val="28"/>
          <w:szCs w:val="28"/>
        </w:rPr>
      </w:pPr>
      <w:ins w:id="6960" w:author="Hoang Anh" w:date="2025-03-21T02:50:00Z">
        <w:r w:rsidRPr="00762B8D">
          <w:rPr>
            <w:bCs/>
            <w:sz w:val="28"/>
            <w:szCs w:val="28"/>
          </w:rPr>
          <w:t>(2) Báo cáo về rà soát các văn bản quy phạm pháp luật có liên quan đến dự thảo Nghị quyết của Quốc hội;</w:t>
        </w:r>
      </w:ins>
    </w:p>
    <w:p w14:paraId="7BC8E71A" w14:textId="77777777" w:rsidR="005F6219" w:rsidRDefault="005F6219" w:rsidP="005F621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ins w:id="6961" w:author="Hoang Anh" w:date="2025-03-21T02:50:00Z"/>
          <w:bCs/>
          <w:sz w:val="28"/>
          <w:szCs w:val="28"/>
        </w:rPr>
      </w:pPr>
      <w:ins w:id="6962" w:author="Hoang Anh" w:date="2025-03-21T02:50:00Z">
        <w:r w:rsidRPr="00762B8D">
          <w:rPr>
            <w:bCs/>
            <w:sz w:val="28"/>
            <w:szCs w:val="28"/>
          </w:rPr>
          <w:t xml:space="preserve">(3) Bản tổng hợp, giải trình, tiếp thu ý kiến góp ý; bản chụp ý kiến góp ý </w:t>
        </w:r>
        <w:r w:rsidRPr="00762B8D">
          <w:rPr>
            <w:bCs/>
            <w:sz w:val="28"/>
            <w:szCs w:val="28"/>
          </w:rPr>
          <w:lastRenderedPageBreak/>
          <w:t>của các Bộ, cơ quan Trung ương;</w:t>
        </w:r>
      </w:ins>
    </w:p>
    <w:p w14:paraId="6556C7E1" w14:textId="77777777" w:rsidR="005F6219" w:rsidRDefault="005F6219" w:rsidP="005F621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ins w:id="6963" w:author="Hoang Anh" w:date="2025-03-21T02:50:00Z"/>
          <w:bCs/>
          <w:sz w:val="28"/>
          <w:szCs w:val="28"/>
        </w:rPr>
      </w:pPr>
      <w:ins w:id="6964" w:author="Hoang Anh" w:date="2025-03-21T02:50:00Z">
        <w:r w:rsidRPr="00762B8D">
          <w:rPr>
            <w:bCs/>
            <w:sz w:val="28"/>
            <w:szCs w:val="28"/>
          </w:rPr>
          <w:t>(4) Báo cáo đánh giá tác động của chính sách trong dự thảo Nghị quyết của Quốc hội;</w:t>
        </w:r>
      </w:ins>
    </w:p>
    <w:p w14:paraId="4D3EF142" w14:textId="77777777" w:rsidR="005F6219" w:rsidRDefault="005F6219" w:rsidP="005F621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ins w:id="6965" w:author="Hoang Anh" w:date="2025-03-21T02:50:00Z"/>
          <w:bCs/>
          <w:sz w:val="28"/>
          <w:szCs w:val="28"/>
        </w:rPr>
      </w:pPr>
      <w:ins w:id="6966" w:author="Hoang Anh" w:date="2025-03-21T02:50:00Z">
        <w:r w:rsidRPr="00762B8D">
          <w:rPr>
            <w:bCs/>
            <w:sz w:val="28"/>
            <w:szCs w:val="28"/>
          </w:rPr>
          <w:t>(5) Bản thuyết minh quy phạm hóa chính sách tại Đề cương dự thảo Nghị quyết của Quốc hội;</w:t>
        </w:r>
      </w:ins>
    </w:p>
    <w:p w14:paraId="02BA47BF" w14:textId="77777777" w:rsidR="005F6219" w:rsidRDefault="005F6219" w:rsidP="005F621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ins w:id="6967" w:author="Hoang Anh" w:date="2025-03-21T02:50:00Z"/>
          <w:bCs/>
          <w:sz w:val="28"/>
          <w:szCs w:val="28"/>
        </w:rPr>
      </w:pPr>
      <w:ins w:id="6968" w:author="Hoang Anh" w:date="2025-03-21T02:50:00Z">
        <w:r w:rsidRPr="00762B8D">
          <w:rPr>
            <w:bCs/>
            <w:sz w:val="28"/>
            <w:szCs w:val="28"/>
          </w:rPr>
          <w:t>(6) Báo cáo đánh giá thực trạng phát triển kinh tế - xã hội và xây dựng, phát triển thành phố Hải Phòng đến năm 2030, tầm nhìn đến năm 2045;</w:t>
        </w:r>
      </w:ins>
    </w:p>
    <w:p w14:paraId="3F5F2AE6" w14:textId="77777777" w:rsidR="005F6219" w:rsidRDefault="005F6219" w:rsidP="005F621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ins w:id="6969" w:author="Hoang Anh" w:date="2025-03-21T02:50:00Z"/>
          <w:bCs/>
          <w:sz w:val="28"/>
          <w:szCs w:val="28"/>
        </w:rPr>
      </w:pPr>
      <w:ins w:id="6970" w:author="Hoang Anh" w:date="2025-03-21T02:50:00Z">
        <w:r w:rsidRPr="00762B8D">
          <w:rPr>
            <w:bCs/>
            <w:sz w:val="28"/>
            <w:szCs w:val="28"/>
          </w:rPr>
          <w:t>(7) Báo cáo Sơ kết 03 năm thực hiện Nghị quyết số 35/2021/QH15 ngày 13/11/2021 của Quốc hội về thí điểm một số cơ chế, chính sách đặc thù phát triển thành phố Hải Phòng;</w:t>
        </w:r>
      </w:ins>
    </w:p>
    <w:p w14:paraId="40FDA275" w14:textId="77777777" w:rsidR="005F6219" w:rsidRPr="009217FD" w:rsidRDefault="005F6219" w:rsidP="005F621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720"/>
        <w:jc w:val="both"/>
        <w:rPr>
          <w:ins w:id="6971" w:author="Hoang Anh" w:date="2025-03-21T02:50:00Z"/>
          <w:bCs/>
          <w:sz w:val="28"/>
          <w:szCs w:val="28"/>
        </w:rPr>
      </w:pPr>
      <w:ins w:id="6972" w:author="Hoang Anh" w:date="2025-03-21T02:50:00Z">
        <w:r w:rsidRPr="00762B8D">
          <w:rPr>
            <w:bCs/>
            <w:sz w:val="28"/>
            <w:szCs w:val="28"/>
          </w:rPr>
          <w:t>(8) Đề án một số cơ chế, chính sách mới, có tính đột phá, đặc thù phát triển thành phố Hải Phòng.</w:t>
        </w:r>
      </w:ins>
    </w:p>
    <w:p w14:paraId="3EEEB978" w14:textId="77777777" w:rsidR="00C01C59" w:rsidRPr="007407D0" w:rsidDel="009A2156"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973" w:author="Hoang Anh" w:date="2025-03-20T14:39:00Z"/>
          <w:sz w:val="28"/>
          <w:szCs w:val="28"/>
        </w:rPr>
        <w:pPrChange w:id="697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975" w:author="Hoang Anh" w:date="2025-03-20T14:39:00Z">
        <w:r w:rsidRPr="007407D0" w:rsidDel="009A2156">
          <w:rPr>
            <w:sz w:val="28"/>
            <w:szCs w:val="28"/>
          </w:rPr>
          <w:delText>2. Để đáp ứng được yêu cầu về thời gian, tiến độ dự kiến trình Quốc hội cho ý kiến và thông qua đối với dự thảo Nghị quyết vào Kỳ họp thứ 9 của Quốc hội khóa XV trong năm 2025 (tháng 5 năm 2025)</w:delText>
        </w:r>
      </w:del>
      <w:del w:id="6976" w:author="Hoang Anh" w:date="2025-03-20T14:38:00Z">
        <w:r w:rsidRPr="007407D0" w:rsidDel="009A2156">
          <w:rPr>
            <w:sz w:val="28"/>
            <w:szCs w:val="28"/>
          </w:rPr>
          <w:delText xml:space="preserve"> t</w:delText>
        </w:r>
      </w:del>
      <w:del w:id="6977" w:author="Hoang Anh" w:date="2025-03-20T14:39:00Z">
        <w:r w:rsidRPr="007407D0" w:rsidDel="009A2156">
          <w:rPr>
            <w:sz w:val="28"/>
            <w:szCs w:val="28"/>
          </w:rPr>
          <w:delText xml:space="preserve">heo chỉ đạo của Lãnh đạo Chính phủ tại văn bản số 7096/VPCP-QHĐP ngày02/10/2024 về việc xây dựng các Nghị quyết của Quốc hội theo trình tự, thủ tục rút gọn. Căn cứ quy định tại Điều 50 và Điều 51 Luật Ban hành văn bản quy phạm pháp luật năm 2025, Bộ Tài chính báo cáo Chính phủ trình Ủy ban Thường vụ Quốc hội quyết định việc xây dựng, ban hành Nghị quyết theo trình tự, thủ tục rút gọn và thông qua tại Kỳ họp thứ 9, tháng 5 năm 2025. </w:delText>
        </w:r>
      </w:del>
    </w:p>
    <w:p w14:paraId="37F5F5DE" w14:textId="71EE89AE" w:rsidR="00D30CC0" w:rsidRPr="007407D0" w:rsidDel="00762B8D"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978" w:author="Hoang Anh" w:date="2025-03-21T02:35:00Z"/>
          <w:sz w:val="28"/>
          <w:szCs w:val="28"/>
        </w:rPr>
        <w:pPrChange w:id="697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980" w:author="Hoang Anh" w:date="2025-03-21T02:50:00Z">
        <w:r w:rsidRPr="007407D0" w:rsidDel="005F6219">
          <w:rPr>
            <w:sz w:val="28"/>
            <w:szCs w:val="28"/>
          </w:rPr>
          <w:delText>Bộ Tài chính xin gửi kèm Tờ trình các tài liệu theo quy định tại Điều 37 Luật Ban hành các văn bản quy phạm pháp luật, gồm:</w:delText>
        </w:r>
      </w:del>
    </w:p>
    <w:p w14:paraId="513E53C3" w14:textId="1531F314" w:rsidR="00C01C59" w:rsidRPr="007407D0" w:rsidDel="00762B8D"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981" w:author="Hoang Anh" w:date="2025-03-21T02:35:00Z"/>
          <w:sz w:val="28"/>
          <w:szCs w:val="28"/>
        </w:rPr>
        <w:pPrChange w:id="6982"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983" w:author="Hoang Anh" w:date="2025-03-20T14:48:00Z">
        <w:r w:rsidRPr="007407D0" w:rsidDel="00D30CC0">
          <w:rPr>
            <w:sz w:val="28"/>
            <w:szCs w:val="28"/>
          </w:rPr>
          <w:delText>(</w:delText>
        </w:r>
      </w:del>
      <w:del w:id="6984" w:author="Hoang Anh" w:date="2025-03-20T14:47:00Z">
        <w:r w:rsidRPr="007407D0" w:rsidDel="00D30CC0">
          <w:rPr>
            <w:sz w:val="28"/>
            <w:szCs w:val="28"/>
          </w:rPr>
          <w:delText>1</w:delText>
        </w:r>
      </w:del>
      <w:del w:id="6985" w:author="Hoang Anh" w:date="2025-03-20T14:48:00Z">
        <w:r w:rsidRPr="007407D0" w:rsidDel="00D30CC0">
          <w:rPr>
            <w:sz w:val="28"/>
            <w:szCs w:val="28"/>
          </w:rPr>
          <w:delText xml:space="preserve">) </w:delText>
        </w:r>
      </w:del>
      <w:del w:id="6986" w:author="Hoang Anh" w:date="2025-03-21T02:35:00Z">
        <w:r w:rsidRPr="007407D0" w:rsidDel="00762B8D">
          <w:rPr>
            <w:sz w:val="28"/>
            <w:szCs w:val="28"/>
          </w:rPr>
          <w:delText>Báo cáo đánh giá tác động của chính sách trong dự thảo Nghị quyết của Quốc hội;</w:delText>
        </w:r>
      </w:del>
    </w:p>
    <w:p w14:paraId="5F20448B" w14:textId="77777777" w:rsidR="00C01C59" w:rsidRPr="007407D0" w:rsidDel="00D30CC0"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987" w:author="Hoang Anh" w:date="2025-03-20T14:48:00Z"/>
          <w:spacing w:val="-4"/>
          <w:sz w:val="28"/>
          <w:szCs w:val="28"/>
          <w:rPrChange w:id="6988" w:author="Hoa Hoang Gia" w:date="2025-03-20T15:39:00Z">
            <w:rPr>
              <w:del w:id="6989" w:author="Hoang Anh" w:date="2025-03-20T14:48:00Z"/>
              <w:sz w:val="28"/>
              <w:szCs w:val="28"/>
            </w:rPr>
          </w:rPrChange>
        </w:rPr>
        <w:pPrChange w:id="699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991" w:author="Hoang Anh" w:date="2025-03-20T14:48:00Z">
        <w:r w:rsidRPr="007407D0" w:rsidDel="00D30CC0">
          <w:rPr>
            <w:spacing w:val="-4"/>
            <w:sz w:val="28"/>
            <w:szCs w:val="28"/>
            <w:rPrChange w:id="6992" w:author="Hoa Hoang Gia" w:date="2025-03-20T15:39:00Z">
              <w:rPr>
                <w:sz w:val="28"/>
                <w:szCs w:val="28"/>
              </w:rPr>
            </w:rPrChange>
          </w:rPr>
          <w:delText>(2) Báo cáo về rà soát các văn bản quy phạm pháp luật có liên quan đến dự thảo Nghị quyết của Quốc hội;</w:delText>
        </w:r>
      </w:del>
    </w:p>
    <w:p w14:paraId="356B46A3" w14:textId="29D229AE" w:rsidR="00C01C59" w:rsidRPr="007407D0" w:rsidDel="00762B8D"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6993" w:author="Hoang Anh" w:date="2025-03-21T02:35:00Z"/>
          <w:spacing w:val="-4"/>
          <w:sz w:val="28"/>
          <w:szCs w:val="28"/>
          <w:rPrChange w:id="6994" w:author="Hoa Hoang Gia" w:date="2025-03-20T15:39:00Z">
            <w:rPr>
              <w:del w:id="6995" w:author="Hoang Anh" w:date="2025-03-21T02:35:00Z"/>
              <w:sz w:val="28"/>
              <w:szCs w:val="28"/>
            </w:rPr>
          </w:rPrChange>
        </w:rPr>
        <w:pPrChange w:id="699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6997" w:author="Hoang Anh" w:date="2025-03-21T02:35:00Z">
        <w:r w:rsidRPr="007407D0" w:rsidDel="00762B8D">
          <w:rPr>
            <w:spacing w:val="-4"/>
            <w:sz w:val="28"/>
            <w:szCs w:val="28"/>
            <w:rPrChange w:id="6998" w:author="Hoa Hoang Gia" w:date="2025-03-20T15:39:00Z">
              <w:rPr>
                <w:sz w:val="28"/>
                <w:szCs w:val="28"/>
              </w:rPr>
            </w:rPrChange>
          </w:rPr>
          <w:delText>(</w:delText>
        </w:r>
      </w:del>
      <w:del w:id="6999" w:author="Hoang Anh" w:date="2025-03-20T14:48:00Z">
        <w:r w:rsidRPr="007407D0" w:rsidDel="00D30CC0">
          <w:rPr>
            <w:spacing w:val="-4"/>
            <w:sz w:val="28"/>
            <w:szCs w:val="28"/>
            <w:rPrChange w:id="7000" w:author="Hoa Hoang Gia" w:date="2025-03-20T15:39:00Z">
              <w:rPr>
                <w:sz w:val="28"/>
                <w:szCs w:val="28"/>
              </w:rPr>
            </w:rPrChange>
          </w:rPr>
          <w:delText>3</w:delText>
        </w:r>
      </w:del>
      <w:del w:id="7001" w:author="Hoang Anh" w:date="2025-03-21T02:35:00Z">
        <w:r w:rsidRPr="007407D0" w:rsidDel="00762B8D">
          <w:rPr>
            <w:spacing w:val="-4"/>
            <w:sz w:val="28"/>
            <w:szCs w:val="28"/>
            <w:rPrChange w:id="7002" w:author="Hoa Hoang Gia" w:date="2025-03-20T15:39:00Z">
              <w:rPr>
                <w:sz w:val="28"/>
                <w:szCs w:val="28"/>
              </w:rPr>
            </w:rPrChange>
          </w:rPr>
          <w:delText xml:space="preserve">) </w:delText>
        </w:r>
        <w:r w:rsidRPr="007407D0" w:rsidDel="00762B8D">
          <w:rPr>
            <w:sz w:val="28"/>
            <w:szCs w:val="28"/>
          </w:rPr>
          <w:delText>Báo cáo đánh giá thực trạng phát triển kinh tế - xã hội và xây dựng, phát triển thành phố Hải Phòng đến năm 2030, tầm nhìn đến năm 2045;</w:delText>
        </w:r>
      </w:del>
    </w:p>
    <w:p w14:paraId="6F81B98C" w14:textId="1F4077AE" w:rsidR="00C01C59" w:rsidRPr="007407D0" w:rsidDel="00762B8D"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7003" w:author="Hoang Anh" w:date="2025-03-21T02:35:00Z"/>
          <w:sz w:val="28"/>
          <w:szCs w:val="28"/>
        </w:rPr>
        <w:pPrChange w:id="700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7005" w:author="Hoang Anh" w:date="2025-03-21T02:35:00Z">
        <w:r w:rsidRPr="007407D0" w:rsidDel="00762B8D">
          <w:rPr>
            <w:sz w:val="28"/>
            <w:szCs w:val="28"/>
          </w:rPr>
          <w:delText>(</w:delText>
        </w:r>
      </w:del>
      <w:del w:id="7006" w:author="Hoang Anh" w:date="2025-03-20T14:50:00Z">
        <w:r w:rsidRPr="007407D0" w:rsidDel="009B3FAF">
          <w:rPr>
            <w:sz w:val="28"/>
            <w:szCs w:val="28"/>
          </w:rPr>
          <w:delText>4)</w:delText>
        </w:r>
      </w:del>
      <w:del w:id="7007" w:author="Hoang Anh" w:date="2025-03-21T02:35:00Z">
        <w:r w:rsidRPr="007407D0" w:rsidDel="00762B8D">
          <w:rPr>
            <w:sz w:val="28"/>
            <w:szCs w:val="28"/>
          </w:rPr>
          <w:delText xml:space="preserve"> Báo cáo Sơ kết 03 năm thực hiện Nghị quyết số 35/2021/QH15 ngày 13/11/2021 của Quốc hội về thí điểm một số cơ chế, chính sách đặc thù phát triển thành phố Hải Phòng;</w:delText>
        </w:r>
      </w:del>
    </w:p>
    <w:p w14:paraId="5EB823FF" w14:textId="7788A882" w:rsidR="00C01C59" w:rsidRPr="007407D0" w:rsidDel="00762B8D"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7008" w:author="Hoang Anh" w:date="2025-03-21T02:35:00Z"/>
          <w:sz w:val="28"/>
          <w:szCs w:val="28"/>
        </w:rPr>
        <w:pPrChange w:id="7009"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7010" w:author="Hoang Anh" w:date="2025-03-21T02:35:00Z">
        <w:r w:rsidRPr="007407D0" w:rsidDel="00762B8D">
          <w:rPr>
            <w:sz w:val="28"/>
            <w:szCs w:val="28"/>
          </w:rPr>
          <w:delText>(</w:delText>
        </w:r>
      </w:del>
      <w:del w:id="7011" w:author="Hoang Anh" w:date="2025-03-20T14:50:00Z">
        <w:r w:rsidRPr="007407D0" w:rsidDel="009B3FAF">
          <w:rPr>
            <w:sz w:val="28"/>
            <w:szCs w:val="28"/>
          </w:rPr>
          <w:delText>5</w:delText>
        </w:r>
      </w:del>
      <w:del w:id="7012" w:author="Hoang Anh" w:date="2025-03-21T02:35:00Z">
        <w:r w:rsidRPr="007407D0" w:rsidDel="00762B8D">
          <w:rPr>
            <w:sz w:val="28"/>
            <w:szCs w:val="28"/>
          </w:rPr>
          <w:delText>) Đề án một số cơ chế, chính sách mới, có tính đột phá, đặc thù phát triển thành phố Hải Phòng.</w:delText>
        </w:r>
      </w:del>
    </w:p>
    <w:p w14:paraId="5949DC74" w14:textId="77777777" w:rsidR="00C01C59" w:rsidRPr="007407D0" w:rsidDel="009B3FAF"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7013" w:author="Hoang Anh" w:date="2025-03-20T14:50:00Z"/>
          <w:sz w:val="28"/>
          <w:szCs w:val="28"/>
        </w:rPr>
        <w:pPrChange w:id="7014"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7015" w:author="Hoang Anh" w:date="2025-03-20T14:50:00Z">
        <w:r w:rsidRPr="007407D0" w:rsidDel="009B3FAF">
          <w:rPr>
            <w:sz w:val="28"/>
            <w:szCs w:val="28"/>
          </w:rPr>
          <w:delText>(6) Bản thuyết minh quy phạm hóa chính sách;</w:delText>
        </w:r>
      </w:del>
    </w:p>
    <w:p w14:paraId="019B40C9" w14:textId="77777777" w:rsidR="00C01C59" w:rsidRPr="007407D0" w:rsidDel="009B3FAF"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7016" w:author="Hoang Anh" w:date="2025-03-20T14:50:00Z"/>
          <w:sz w:val="28"/>
          <w:szCs w:val="28"/>
        </w:rPr>
        <w:pPrChange w:id="7017"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7018" w:author="Hoang Anh" w:date="2025-03-20T14:50:00Z">
        <w:r w:rsidRPr="007407D0" w:rsidDel="009B3FAF">
          <w:rPr>
            <w:sz w:val="28"/>
            <w:szCs w:val="28"/>
          </w:rPr>
          <w:delText>(7) Dự thảo Nghị quyết của Quốc hội;</w:delText>
        </w:r>
      </w:del>
    </w:p>
    <w:p w14:paraId="3C110F0D" w14:textId="77777777" w:rsidR="00C01C59" w:rsidRPr="007407D0" w:rsidDel="009B3FAF"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7019" w:author="Hoang Anh" w:date="2025-03-20T14:50:00Z"/>
          <w:sz w:val="28"/>
          <w:szCs w:val="28"/>
        </w:rPr>
        <w:pPrChange w:id="7020"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7021" w:author="Hoang Anh" w:date="2025-03-20T14:50:00Z">
        <w:r w:rsidRPr="007407D0" w:rsidDel="009B3FAF">
          <w:rPr>
            <w:sz w:val="28"/>
            <w:szCs w:val="28"/>
          </w:rPr>
          <w:delText>(8) Bản tổng hợp, giải trình, tiếp thu ý kiến góp ý; bản chụp ý kiến góp ý của các Bộ, cơ quan Trung ương;</w:delText>
        </w:r>
      </w:del>
    </w:p>
    <w:p w14:paraId="757B29C1" w14:textId="77777777" w:rsidR="00C01C59" w:rsidRPr="007407D0" w:rsidDel="009B3FAF"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7022" w:author="Hoang Anh" w:date="2025-03-20T14:50:00Z"/>
          <w:sz w:val="28"/>
          <w:szCs w:val="28"/>
        </w:rPr>
        <w:pPrChange w:id="7023"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7024" w:author="Hoang Anh" w:date="2025-03-20T14:50:00Z">
        <w:r w:rsidRPr="007407D0" w:rsidDel="009B3FAF">
          <w:rPr>
            <w:sz w:val="28"/>
            <w:szCs w:val="28"/>
          </w:rPr>
          <w:delText xml:space="preserve">(9) Báo cáo thẩm định của Bộ Tư pháp; </w:delText>
        </w:r>
      </w:del>
    </w:p>
    <w:p w14:paraId="10FDDA16" w14:textId="77777777" w:rsidR="00C01C59" w:rsidRPr="007407D0" w:rsidDel="009B3FAF"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del w:id="7025" w:author="Hoang Anh" w:date="2025-03-20T14:50:00Z"/>
          <w:sz w:val="28"/>
          <w:szCs w:val="28"/>
        </w:rPr>
        <w:pPrChange w:id="7026"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del w:id="7027" w:author="Hoang Anh" w:date="2025-03-20T14:50:00Z">
        <w:r w:rsidRPr="007407D0" w:rsidDel="009B3FAF">
          <w:rPr>
            <w:sz w:val="28"/>
            <w:szCs w:val="28"/>
          </w:rPr>
          <w:delText xml:space="preserve">(10) Báo cáo tiếp thu, giải trinh ý kiến thẩm định. </w:delText>
        </w:r>
      </w:del>
    </w:p>
    <w:p w14:paraId="75A432F7" w14:textId="77777777" w:rsidR="00C01C59" w:rsidRDefault="00C01C59">
      <w:pPr>
        <w:widowControl w:val="0"/>
        <w:pBdr>
          <w:top w:val="dotted" w:sz="4" w:space="0" w:color="FFFFFF"/>
          <w:left w:val="dotted" w:sz="4" w:space="0" w:color="FFFFFF"/>
          <w:bottom w:val="dotted" w:sz="4" w:space="9" w:color="FFFFFF"/>
          <w:right w:val="dotted" w:sz="4" w:space="0" w:color="FFFFFF"/>
        </w:pBdr>
        <w:shd w:val="clear" w:color="auto" w:fill="FFFFFF"/>
        <w:spacing w:after="100" w:line="360" w:lineRule="exact"/>
        <w:ind w:firstLine="680"/>
        <w:jc w:val="both"/>
        <w:rPr>
          <w:sz w:val="28"/>
          <w:szCs w:val="28"/>
          <w:lang w:val="vi-VN"/>
        </w:rPr>
        <w:pPrChange w:id="7028" w:author="Hoa Hoang Gia" w:date="2025-03-20T18:37:00Z">
          <w:pPr>
            <w:widowControl w:val="0"/>
            <w:pBdr>
              <w:top w:val="dotted" w:sz="4" w:space="0" w:color="FFFFFF"/>
              <w:left w:val="dotted" w:sz="4" w:space="0" w:color="FFFFFF"/>
              <w:bottom w:val="dotted" w:sz="4" w:space="9" w:color="FFFFFF"/>
              <w:right w:val="dotted" w:sz="4" w:space="0" w:color="FFFFFF"/>
            </w:pBdr>
            <w:shd w:val="clear" w:color="auto" w:fill="FFFFFF"/>
            <w:spacing w:after="120" w:line="360" w:lineRule="exact"/>
            <w:ind w:firstLine="680"/>
            <w:jc w:val="both"/>
          </w:pPr>
        </w:pPrChange>
      </w:pPr>
      <w:r w:rsidRPr="007407D0">
        <w:rPr>
          <w:sz w:val="28"/>
          <w:szCs w:val="28"/>
        </w:rPr>
        <w:t>Trên đây là Tờ trình dự thảo Nghị quyết của Quốc hội về thí điểm một số cơ chế, chính sách đặc thù phát triển thành</w:t>
      </w:r>
      <w:r>
        <w:rPr>
          <w:sz w:val="28"/>
          <w:szCs w:val="28"/>
        </w:rPr>
        <w:t xml:space="preserve"> phố Hải Phòng</w:t>
      </w:r>
      <w:r>
        <w:rPr>
          <w:sz w:val="28"/>
          <w:szCs w:val="28"/>
          <w:lang w:val="vi-VN"/>
        </w:rPr>
        <w:t xml:space="preserve">, </w:t>
      </w:r>
      <w:r>
        <w:rPr>
          <w:sz w:val="28"/>
          <w:szCs w:val="28"/>
        </w:rPr>
        <w:t>Bộ Tài</w:t>
      </w:r>
      <w:r>
        <w:rPr>
          <w:sz w:val="28"/>
          <w:szCs w:val="28"/>
          <w:lang w:val="vi-VN"/>
        </w:rPr>
        <w:t xml:space="preserve"> chính </w:t>
      </w:r>
      <w:r>
        <w:rPr>
          <w:sz w:val="28"/>
          <w:szCs w:val="28"/>
        </w:rPr>
        <w:t>kính trình Chính phủ xem xét, quyết định./.</w:t>
      </w:r>
    </w:p>
    <w:tbl>
      <w:tblPr>
        <w:tblW w:w="5051" w:type="pct"/>
        <w:tblInd w:w="-176" w:type="dxa"/>
        <w:tblLook w:val="0000" w:firstRow="0" w:lastRow="0" w:firstColumn="0" w:lastColumn="0" w:noHBand="0" w:noVBand="0"/>
        <w:tblPrChange w:id="7029" w:author="Hoa Hoang Gia" w:date="2025-03-20T15:15:00Z">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5507"/>
        <w:gridCol w:w="447"/>
        <w:gridCol w:w="3211"/>
        <w:tblGridChange w:id="7030">
          <w:tblGrid>
            <w:gridCol w:w="5211"/>
            <w:gridCol w:w="965"/>
            <w:gridCol w:w="3288"/>
          </w:tblGrid>
        </w:tblGridChange>
      </w:tblGrid>
      <w:tr w:rsidR="00853E58" w14:paraId="6A5D4AF6" w14:textId="77777777" w:rsidTr="005C5781">
        <w:trPr>
          <w:trHeight w:val="3343"/>
        </w:trPr>
        <w:tc>
          <w:tcPr>
            <w:tcW w:w="3004" w:type="pct"/>
            <w:tcPrChange w:id="7031" w:author="Hoa Hoang Gia" w:date="2025-03-20T15:15:00Z">
              <w:tcPr>
                <w:tcW w:w="2753" w:type="pct"/>
              </w:tcPr>
            </w:tcPrChange>
          </w:tcPr>
          <w:p w14:paraId="374417AE" w14:textId="77777777" w:rsidR="00853E58" w:rsidRPr="005F6219" w:rsidRDefault="00853E58">
            <w:pPr>
              <w:rPr>
                <w:b/>
                <w:i/>
                <w:sz w:val="28"/>
                <w:szCs w:val="28"/>
                <w:lang w:val="pt-BR"/>
                <w:rPrChange w:id="7032" w:author="Hoang Anh" w:date="2025-03-21T02:50:00Z">
                  <w:rPr>
                    <w:b/>
                    <w:i/>
                    <w:lang w:val="pt-BR"/>
                  </w:rPr>
                </w:rPrChange>
              </w:rPr>
            </w:pPr>
            <w:bookmarkStart w:id="7033" w:name="_Hlk161247801"/>
            <w:r w:rsidRPr="005F6219">
              <w:rPr>
                <w:b/>
                <w:i/>
                <w:sz w:val="28"/>
                <w:szCs w:val="28"/>
                <w:lang w:val="pt-BR"/>
                <w:rPrChange w:id="7034" w:author="Hoang Anh" w:date="2025-03-21T02:50:00Z">
                  <w:rPr>
                    <w:b/>
                    <w:i/>
                    <w:lang w:val="pt-BR"/>
                  </w:rPr>
                </w:rPrChange>
              </w:rPr>
              <w:t xml:space="preserve">Nơi nhận:  </w:t>
            </w:r>
          </w:p>
          <w:p w14:paraId="4A4D420E" w14:textId="77777777" w:rsidR="00853E58" w:rsidRPr="005F6219" w:rsidRDefault="00853E58">
            <w:pPr>
              <w:rPr>
                <w:bCs/>
                <w:iCs/>
                <w:spacing w:val="-4"/>
                <w:sz w:val="26"/>
                <w:szCs w:val="26"/>
                <w:lang w:val="pt-BR"/>
                <w:rPrChange w:id="7035" w:author="Hoang Anh" w:date="2025-03-21T02:50:00Z">
                  <w:rPr>
                    <w:bCs/>
                    <w:iCs/>
                    <w:lang w:val="pt-BR"/>
                  </w:rPr>
                </w:rPrChange>
              </w:rPr>
            </w:pPr>
            <w:r w:rsidRPr="005F6219">
              <w:rPr>
                <w:bCs/>
                <w:iCs/>
                <w:spacing w:val="-4"/>
                <w:sz w:val="26"/>
                <w:szCs w:val="26"/>
                <w:lang w:val="pt-BR"/>
                <w:rPrChange w:id="7036" w:author="Hoang Anh" w:date="2025-03-21T02:50:00Z">
                  <w:rPr>
                    <w:bCs/>
                    <w:iCs/>
                    <w:lang w:val="pt-BR"/>
                  </w:rPr>
                </w:rPrChange>
              </w:rPr>
              <w:t>- Như trên (kèm tài liệu):</w:t>
            </w:r>
          </w:p>
          <w:p w14:paraId="10EBF6BE" w14:textId="77777777" w:rsidR="00853E58" w:rsidRPr="005F6219" w:rsidRDefault="00853E58">
            <w:pPr>
              <w:tabs>
                <w:tab w:val="left" w:pos="5502"/>
                <w:tab w:val="left" w:pos="7173"/>
              </w:tabs>
              <w:rPr>
                <w:spacing w:val="-4"/>
                <w:sz w:val="26"/>
                <w:szCs w:val="26"/>
                <w:lang w:val="pt-BR"/>
                <w:rPrChange w:id="7037" w:author="Hoang Anh" w:date="2025-03-21T02:50:00Z">
                  <w:rPr>
                    <w:lang w:val="pt-BR"/>
                  </w:rPr>
                </w:rPrChange>
              </w:rPr>
            </w:pPr>
            <w:r w:rsidRPr="005F6219">
              <w:rPr>
                <w:spacing w:val="-4"/>
                <w:sz w:val="26"/>
                <w:szCs w:val="26"/>
                <w:lang w:val="pt-BR"/>
                <w:rPrChange w:id="7038" w:author="Hoang Anh" w:date="2025-03-21T02:50:00Z">
                  <w:rPr>
                    <w:lang w:val="pt-BR"/>
                  </w:rPr>
                </w:rPrChange>
              </w:rPr>
              <w:t xml:space="preserve">- Thủ tướng Chính phủ </w:t>
            </w:r>
            <w:r w:rsidRPr="005F6219">
              <w:rPr>
                <w:spacing w:val="-4"/>
                <w:sz w:val="26"/>
                <w:szCs w:val="26"/>
                <w:rPrChange w:id="7039" w:author="Hoang Anh" w:date="2025-03-21T02:50:00Z">
                  <w:rPr/>
                </w:rPrChange>
              </w:rPr>
              <w:t>(để b/c);</w:t>
            </w:r>
          </w:p>
          <w:p w14:paraId="4765A0D4" w14:textId="77777777" w:rsidR="00853E58" w:rsidRPr="005F6219" w:rsidRDefault="00853E58">
            <w:pPr>
              <w:tabs>
                <w:tab w:val="left" w:pos="5502"/>
                <w:tab w:val="left" w:pos="7173"/>
              </w:tabs>
              <w:rPr>
                <w:ins w:id="7040" w:author="Hoang Anh" w:date="2025-03-20T14:58:00Z"/>
                <w:spacing w:val="-4"/>
                <w:sz w:val="26"/>
                <w:szCs w:val="26"/>
                <w:rPrChange w:id="7041" w:author="Hoang Anh" w:date="2025-03-21T02:50:00Z">
                  <w:rPr>
                    <w:ins w:id="7042" w:author="Hoang Anh" w:date="2025-03-20T14:58:00Z"/>
                  </w:rPr>
                </w:rPrChange>
              </w:rPr>
            </w:pPr>
            <w:r w:rsidRPr="005F6219">
              <w:rPr>
                <w:spacing w:val="-4"/>
                <w:sz w:val="26"/>
                <w:szCs w:val="26"/>
                <w:rPrChange w:id="7043" w:author="Hoang Anh" w:date="2025-03-21T02:50:00Z">
                  <w:rPr/>
                </w:rPrChange>
              </w:rPr>
              <w:t xml:space="preserve">- Các Phó </w:t>
            </w:r>
            <w:r w:rsidRPr="005F6219">
              <w:rPr>
                <w:spacing w:val="-4"/>
                <w:sz w:val="26"/>
                <w:szCs w:val="26"/>
                <w:lang w:val="pt-BR"/>
                <w:rPrChange w:id="7044" w:author="Hoang Anh" w:date="2025-03-21T02:50:00Z">
                  <w:rPr>
                    <w:lang w:val="pt-BR"/>
                  </w:rPr>
                </w:rPrChange>
              </w:rPr>
              <w:t xml:space="preserve">Thủ tướng Chính phủ </w:t>
            </w:r>
            <w:r w:rsidRPr="005F6219">
              <w:rPr>
                <w:spacing w:val="-4"/>
                <w:sz w:val="26"/>
                <w:szCs w:val="26"/>
                <w:rPrChange w:id="7045" w:author="Hoang Anh" w:date="2025-03-21T02:50:00Z">
                  <w:rPr/>
                </w:rPrChange>
              </w:rPr>
              <w:t>(để b/c);</w:t>
            </w:r>
          </w:p>
          <w:p w14:paraId="20D7BBA3" w14:textId="77777777" w:rsidR="00853E58" w:rsidRPr="005F6219" w:rsidDel="00853E58" w:rsidRDefault="00853E58">
            <w:pPr>
              <w:tabs>
                <w:tab w:val="left" w:pos="5502"/>
                <w:tab w:val="left" w:pos="7173"/>
              </w:tabs>
              <w:rPr>
                <w:del w:id="7046" w:author="Hoang Anh" w:date="2025-03-20T14:58:00Z"/>
                <w:spacing w:val="-4"/>
                <w:sz w:val="26"/>
                <w:szCs w:val="26"/>
                <w:lang w:val="pt-BR"/>
                <w:rPrChange w:id="7047" w:author="Hoang Anh" w:date="2025-03-21T02:50:00Z">
                  <w:rPr>
                    <w:del w:id="7048" w:author="Hoang Anh" w:date="2025-03-20T14:58:00Z"/>
                    <w:lang w:val="pt-BR"/>
                  </w:rPr>
                </w:rPrChange>
              </w:rPr>
            </w:pPr>
          </w:p>
          <w:p w14:paraId="0F460ECB" w14:textId="77777777" w:rsidR="00853E58" w:rsidRPr="005F6219" w:rsidRDefault="00853E58">
            <w:pPr>
              <w:tabs>
                <w:tab w:val="left" w:pos="5502"/>
                <w:tab w:val="left" w:pos="7173"/>
              </w:tabs>
              <w:rPr>
                <w:ins w:id="7049" w:author="Hoang Anh" w:date="2025-03-20T14:58:00Z"/>
                <w:spacing w:val="-4"/>
                <w:sz w:val="26"/>
                <w:szCs w:val="26"/>
                <w:rPrChange w:id="7050" w:author="Hoang Anh" w:date="2025-03-21T02:50:00Z">
                  <w:rPr>
                    <w:ins w:id="7051" w:author="Hoang Anh" w:date="2025-03-20T14:58:00Z"/>
                  </w:rPr>
                </w:rPrChange>
              </w:rPr>
            </w:pPr>
            <w:r w:rsidRPr="005F6219">
              <w:rPr>
                <w:bCs/>
                <w:spacing w:val="-4"/>
                <w:sz w:val="26"/>
                <w:szCs w:val="26"/>
                <w:lang w:val="pt-BR"/>
                <w:rPrChange w:id="7052" w:author="Hoang Anh" w:date="2025-03-21T02:50:00Z">
                  <w:rPr>
                    <w:bCs/>
                    <w:lang w:val="pt-BR"/>
                  </w:rPr>
                </w:rPrChange>
              </w:rPr>
              <w:t xml:space="preserve">- </w:t>
            </w:r>
            <w:r w:rsidRPr="005F6219">
              <w:rPr>
                <w:spacing w:val="-4"/>
                <w:sz w:val="26"/>
                <w:szCs w:val="26"/>
                <w:lang w:val="pt-BR"/>
                <w:rPrChange w:id="7053" w:author="Hoang Anh" w:date="2025-03-21T02:50:00Z">
                  <w:rPr>
                    <w:lang w:val="pt-BR"/>
                  </w:rPr>
                </w:rPrChange>
              </w:rPr>
              <w:t xml:space="preserve">Văn phòng Chính phủ </w:t>
            </w:r>
            <w:r w:rsidRPr="005F6219">
              <w:rPr>
                <w:spacing w:val="-4"/>
                <w:sz w:val="26"/>
                <w:szCs w:val="26"/>
                <w:rPrChange w:id="7054" w:author="Hoang Anh" w:date="2025-03-21T02:50:00Z">
                  <w:rPr/>
                </w:rPrChange>
              </w:rPr>
              <w:t>(kèm tài liệu);</w:t>
            </w:r>
          </w:p>
          <w:p w14:paraId="0DB24C87" w14:textId="77777777" w:rsidR="00853E58" w:rsidRPr="005F6219" w:rsidRDefault="00853E58">
            <w:pPr>
              <w:tabs>
                <w:tab w:val="left" w:pos="5502"/>
                <w:tab w:val="left" w:pos="7173"/>
              </w:tabs>
              <w:rPr>
                <w:ins w:id="7055" w:author="Hoang Anh" w:date="2025-03-20T15:02:00Z"/>
                <w:spacing w:val="-10"/>
                <w:sz w:val="26"/>
                <w:szCs w:val="26"/>
                <w:rPrChange w:id="7056" w:author="Hoang Anh" w:date="2025-03-21T02:50:00Z">
                  <w:rPr>
                    <w:ins w:id="7057" w:author="Hoang Anh" w:date="2025-03-20T15:02:00Z"/>
                  </w:rPr>
                </w:rPrChange>
              </w:rPr>
            </w:pPr>
            <w:ins w:id="7058" w:author="Hoang Anh" w:date="2025-03-20T14:58:00Z">
              <w:r w:rsidRPr="005F6219">
                <w:rPr>
                  <w:spacing w:val="-10"/>
                  <w:sz w:val="26"/>
                  <w:szCs w:val="26"/>
                  <w:rPrChange w:id="7059" w:author="Hoang Anh" w:date="2025-03-21T02:50:00Z">
                    <w:rPr/>
                  </w:rPrChange>
                </w:rPr>
                <w:t>- Các Bộ: TP, N</w:t>
              </w:r>
            </w:ins>
            <w:ins w:id="7060" w:author="Hoang Anh" w:date="2025-03-20T14:59:00Z">
              <w:r w:rsidRPr="005F6219">
                <w:rPr>
                  <w:spacing w:val="-10"/>
                  <w:sz w:val="26"/>
                  <w:szCs w:val="26"/>
                  <w:rPrChange w:id="7061" w:author="Hoang Anh" w:date="2025-03-21T02:50:00Z">
                    <w:rPr/>
                  </w:rPrChange>
                </w:rPr>
                <w:t>V, NG, XD, CT, NN&amp;MT, KHCN</w:t>
              </w:r>
            </w:ins>
            <w:ins w:id="7062" w:author="Hoang Anh" w:date="2025-03-20T15:02:00Z">
              <w:r w:rsidRPr="005F6219">
                <w:rPr>
                  <w:spacing w:val="-10"/>
                  <w:sz w:val="26"/>
                  <w:szCs w:val="26"/>
                  <w:rPrChange w:id="7063" w:author="Hoang Anh" w:date="2025-03-21T02:50:00Z">
                    <w:rPr/>
                  </w:rPrChange>
                </w:rPr>
                <w:t>, NHNN;</w:t>
              </w:r>
            </w:ins>
          </w:p>
          <w:p w14:paraId="0C2E9529" w14:textId="77777777" w:rsidR="00853E58" w:rsidRPr="005F6219" w:rsidRDefault="00853E58">
            <w:pPr>
              <w:tabs>
                <w:tab w:val="left" w:pos="5502"/>
                <w:tab w:val="left" w:pos="7173"/>
              </w:tabs>
              <w:rPr>
                <w:ins w:id="7064" w:author="Hoang Anh" w:date="2025-03-20T15:03:00Z"/>
                <w:spacing w:val="-4"/>
                <w:sz w:val="26"/>
                <w:szCs w:val="26"/>
                <w:rPrChange w:id="7065" w:author="Hoang Anh" w:date="2025-03-21T02:50:00Z">
                  <w:rPr>
                    <w:ins w:id="7066" w:author="Hoang Anh" w:date="2025-03-20T15:03:00Z"/>
                  </w:rPr>
                </w:rPrChange>
              </w:rPr>
            </w:pPr>
            <w:ins w:id="7067" w:author="Hoang Anh" w:date="2025-03-20T15:02:00Z">
              <w:r w:rsidRPr="005F6219">
                <w:rPr>
                  <w:spacing w:val="-4"/>
                  <w:sz w:val="26"/>
                  <w:szCs w:val="26"/>
                  <w:rPrChange w:id="7068" w:author="Hoang Anh" w:date="2025-03-21T02:50:00Z">
                    <w:rPr/>
                  </w:rPrChange>
                </w:rPr>
                <w:t>- TP. Hải Phòng</w:t>
              </w:r>
            </w:ins>
            <w:ins w:id="7069" w:author="Hoang Anh" w:date="2025-03-20T15:03:00Z">
              <w:r w:rsidRPr="005F6219">
                <w:rPr>
                  <w:spacing w:val="-4"/>
                  <w:sz w:val="26"/>
                  <w:szCs w:val="26"/>
                  <w:rPrChange w:id="7070" w:author="Hoang Anh" w:date="2025-03-21T02:50:00Z">
                    <w:rPr/>
                  </w:rPrChange>
                </w:rPr>
                <w:t>: UBND thành phố, Sở TC;</w:t>
              </w:r>
            </w:ins>
          </w:p>
          <w:p w14:paraId="721D0F9F" w14:textId="7EF4C19D" w:rsidR="00853E58" w:rsidRPr="005F6219" w:rsidRDefault="00853E58">
            <w:pPr>
              <w:tabs>
                <w:tab w:val="left" w:pos="5502"/>
                <w:tab w:val="left" w:pos="7173"/>
              </w:tabs>
              <w:rPr>
                <w:ins w:id="7071" w:author="Hoang Anh" w:date="2025-03-20T15:06:00Z"/>
                <w:spacing w:val="-4"/>
                <w:sz w:val="26"/>
                <w:szCs w:val="26"/>
                <w:rPrChange w:id="7072" w:author="Hoang Anh" w:date="2025-03-21T02:50:00Z">
                  <w:rPr>
                    <w:ins w:id="7073" w:author="Hoang Anh" w:date="2025-03-20T15:06:00Z"/>
                  </w:rPr>
                </w:rPrChange>
              </w:rPr>
            </w:pPr>
            <w:ins w:id="7074" w:author="Hoang Anh" w:date="2025-03-20T15:03:00Z">
              <w:r w:rsidRPr="005F6219">
                <w:rPr>
                  <w:spacing w:val="-4"/>
                  <w:sz w:val="26"/>
                  <w:szCs w:val="26"/>
                  <w:rPrChange w:id="7075" w:author="Hoang Anh" w:date="2025-03-21T02:50:00Z">
                    <w:rPr/>
                  </w:rPrChange>
                </w:rPr>
                <w:t>- Bộ TC:</w:t>
              </w:r>
            </w:ins>
            <w:ins w:id="7076" w:author="Hoang Anh" w:date="2025-03-20T15:04:00Z">
              <w:r w:rsidRPr="005F6219">
                <w:rPr>
                  <w:spacing w:val="-4"/>
                  <w:sz w:val="26"/>
                  <w:szCs w:val="26"/>
                  <w:rPrChange w:id="7077" w:author="Hoang Anh" w:date="2025-03-21T02:50:00Z">
                    <w:rPr/>
                  </w:rPrChange>
                </w:rPr>
                <w:t xml:space="preserve"> Bộ trưởng (để b/c), Thứ trưởng Nguyễn Đức Tâm; các Cục</w:t>
              </w:r>
            </w:ins>
            <w:ins w:id="7078" w:author="Hoang Anh" w:date="2025-03-20T15:05:00Z">
              <w:r w:rsidRPr="005F6219">
                <w:rPr>
                  <w:spacing w:val="-4"/>
                  <w:sz w:val="26"/>
                  <w:szCs w:val="26"/>
                  <w:rPrChange w:id="7079" w:author="Hoang Anh" w:date="2025-03-21T02:50:00Z">
                    <w:rPr/>
                  </w:rPrChange>
                </w:rPr>
                <w:t>: QLC</w:t>
              </w:r>
            </w:ins>
            <w:ins w:id="7080" w:author="Hoang Anh" w:date="2025-03-20T15:06:00Z">
              <w:r w:rsidRPr="005F6219">
                <w:rPr>
                  <w:spacing w:val="-4"/>
                  <w:sz w:val="26"/>
                  <w:szCs w:val="26"/>
                  <w:rPrChange w:id="7081" w:author="Hoang Anh" w:date="2025-03-21T02:50:00Z">
                    <w:rPr/>
                  </w:rPrChange>
                </w:rPr>
                <w:t>S, CST, CT, CHQ và các</w:t>
              </w:r>
            </w:ins>
            <w:ins w:id="7082" w:author="Hoa Hoang Gia" w:date="2025-03-20T15:26:00Z">
              <w:r w:rsidR="00B416F5" w:rsidRPr="005F6219">
                <w:rPr>
                  <w:spacing w:val="-4"/>
                  <w:sz w:val="26"/>
                  <w:szCs w:val="26"/>
                  <w:rPrChange w:id="7083" w:author="Hoang Anh" w:date="2025-03-21T02:50:00Z">
                    <w:rPr>
                      <w:spacing w:val="-4"/>
                    </w:rPr>
                  </w:rPrChange>
                </w:rPr>
                <w:t xml:space="preserve"> </w:t>
              </w:r>
            </w:ins>
            <w:ins w:id="7084" w:author="Hoang Anh" w:date="2025-03-20T15:04:00Z">
              <w:r w:rsidRPr="005F6219">
                <w:rPr>
                  <w:spacing w:val="-4"/>
                  <w:sz w:val="26"/>
                  <w:szCs w:val="26"/>
                  <w:rPrChange w:id="7085" w:author="Hoang Anh" w:date="2025-03-21T02:50:00Z">
                    <w:rPr/>
                  </w:rPrChange>
                </w:rPr>
                <w:t xml:space="preserve">Vụ: </w:t>
              </w:r>
            </w:ins>
            <w:ins w:id="7086" w:author="Hoang Anh" w:date="2025-03-20T15:05:00Z">
              <w:r w:rsidRPr="005F6219">
                <w:rPr>
                  <w:spacing w:val="-4"/>
                  <w:sz w:val="26"/>
                  <w:szCs w:val="26"/>
                  <w:rPrChange w:id="7087" w:author="Hoang Anh" w:date="2025-03-21T02:50:00Z">
                    <w:rPr/>
                  </w:rPrChange>
                </w:rPr>
                <w:t xml:space="preserve">TH, </w:t>
              </w:r>
            </w:ins>
            <w:ins w:id="7088" w:author="Hoang Anh" w:date="2025-03-20T15:06:00Z">
              <w:r w:rsidRPr="005F6219">
                <w:rPr>
                  <w:spacing w:val="-4"/>
                  <w:sz w:val="26"/>
                  <w:szCs w:val="26"/>
                  <w:rPrChange w:id="7089" w:author="Hoang Anh" w:date="2025-03-21T02:50:00Z">
                    <w:rPr/>
                  </w:rPrChange>
                </w:rPr>
                <w:t xml:space="preserve"> </w:t>
              </w:r>
            </w:ins>
            <w:ins w:id="7090" w:author="Hoang Anh" w:date="2025-03-20T15:05:00Z">
              <w:r w:rsidRPr="005F6219">
                <w:rPr>
                  <w:spacing w:val="-4"/>
                  <w:sz w:val="26"/>
                  <w:szCs w:val="26"/>
                  <w:rPrChange w:id="7091" w:author="Hoang Anh" w:date="2025-03-21T02:50:00Z">
                    <w:rPr/>
                  </w:rPrChange>
                </w:rPr>
                <w:t>NSNN, ĐT, KTN, ĐCTC,</w:t>
              </w:r>
            </w:ins>
            <w:ins w:id="7092" w:author="Hoang Anh" w:date="2025-03-20T15:06:00Z">
              <w:r w:rsidRPr="005F6219">
                <w:rPr>
                  <w:spacing w:val="-4"/>
                  <w:sz w:val="26"/>
                  <w:szCs w:val="26"/>
                  <w:rPrChange w:id="7093" w:author="Hoang Anh" w:date="2025-03-21T02:50:00Z">
                    <w:rPr/>
                  </w:rPrChange>
                </w:rPr>
                <w:t xml:space="preserve"> </w:t>
              </w:r>
            </w:ins>
            <w:ins w:id="7094" w:author="Hoang Anh" w:date="2025-03-20T15:05:00Z">
              <w:r w:rsidRPr="005F6219">
                <w:rPr>
                  <w:spacing w:val="-4"/>
                  <w:sz w:val="26"/>
                  <w:szCs w:val="26"/>
                  <w:rPrChange w:id="7095" w:author="Hoang Anh" w:date="2025-03-21T02:50:00Z">
                    <w:rPr/>
                  </w:rPrChange>
                </w:rPr>
                <w:t>PC</w:t>
              </w:r>
            </w:ins>
          </w:p>
          <w:p w14:paraId="5FED3CC6" w14:textId="77777777" w:rsidR="00853E58" w:rsidRDefault="00853E58">
            <w:pPr>
              <w:tabs>
                <w:tab w:val="left" w:pos="5502"/>
                <w:tab w:val="left" w:pos="7173"/>
              </w:tabs>
              <w:rPr>
                <w:lang w:val="vi-VN"/>
              </w:rPr>
            </w:pPr>
            <w:ins w:id="7096" w:author="Hoang Anh" w:date="2025-03-20T15:06:00Z">
              <w:r w:rsidRPr="005F6219">
                <w:rPr>
                  <w:spacing w:val="-4"/>
                  <w:sz w:val="26"/>
                  <w:szCs w:val="26"/>
                  <w:rPrChange w:id="7097" w:author="Hoang Anh" w:date="2025-03-21T02:50:00Z">
                    <w:rPr/>
                  </w:rPrChange>
                </w:rPr>
                <w:t>-</w:t>
              </w:r>
            </w:ins>
            <w:ins w:id="7098" w:author="Hoang Anh" w:date="2025-03-20T15:07:00Z">
              <w:r w:rsidRPr="005F6219">
                <w:rPr>
                  <w:spacing w:val="-4"/>
                  <w:sz w:val="26"/>
                  <w:szCs w:val="26"/>
                  <w:rPrChange w:id="7099" w:author="Hoang Anh" w:date="2025-03-21T02:50:00Z">
                    <w:rPr/>
                  </w:rPrChange>
                </w:rPr>
                <w:t xml:space="preserve"> Lưu VT, Vụ KTĐP</w:t>
              </w:r>
              <w:r w:rsidR="00710AE3" w:rsidRPr="005F6219">
                <w:rPr>
                  <w:spacing w:val="-4"/>
                  <w:sz w:val="26"/>
                  <w:szCs w:val="26"/>
                  <w:rPrChange w:id="7100" w:author="Hoang Anh" w:date="2025-03-21T02:50:00Z">
                    <w:rPr/>
                  </w:rPrChange>
                </w:rPr>
                <w:t xml:space="preserve"> (     b)</w:t>
              </w:r>
            </w:ins>
          </w:p>
        </w:tc>
        <w:tc>
          <w:tcPr>
            <w:tcW w:w="244" w:type="pct"/>
            <w:tcPrChange w:id="7101" w:author="Hoa Hoang Gia" w:date="2025-03-20T15:15:00Z">
              <w:tcPr>
                <w:tcW w:w="510" w:type="pct"/>
              </w:tcPr>
            </w:tcPrChange>
          </w:tcPr>
          <w:p w14:paraId="2B415511" w14:textId="77777777" w:rsidR="00853E58" w:rsidRDefault="00853E58">
            <w:pPr>
              <w:keepNext/>
              <w:jc w:val="center"/>
              <w:rPr>
                <w:b/>
                <w:sz w:val="28"/>
                <w:szCs w:val="28"/>
                <w:lang w:val="pt-BR"/>
              </w:rPr>
            </w:pPr>
          </w:p>
        </w:tc>
        <w:tc>
          <w:tcPr>
            <w:tcW w:w="1752" w:type="pct"/>
            <w:tcPrChange w:id="7102" w:author="Hoa Hoang Gia" w:date="2025-03-20T15:15:00Z">
              <w:tcPr>
                <w:tcW w:w="1737" w:type="pct"/>
              </w:tcPr>
            </w:tcPrChange>
          </w:tcPr>
          <w:p w14:paraId="04693E8D" w14:textId="77777777" w:rsidR="00853E58" w:rsidRDefault="00853E58">
            <w:pPr>
              <w:keepNext/>
              <w:jc w:val="center"/>
              <w:rPr>
                <w:b/>
                <w:sz w:val="28"/>
                <w:szCs w:val="28"/>
                <w:lang w:val="pt-BR"/>
              </w:rPr>
            </w:pPr>
            <w:r>
              <w:rPr>
                <w:b/>
                <w:sz w:val="28"/>
                <w:szCs w:val="28"/>
                <w:lang w:val="pt-BR"/>
              </w:rPr>
              <w:t>BỘ TRƯỞNG</w:t>
            </w:r>
          </w:p>
          <w:p w14:paraId="549164BD" w14:textId="77777777" w:rsidR="00853E58" w:rsidRDefault="00853E58">
            <w:pPr>
              <w:keepNext/>
              <w:jc w:val="center"/>
              <w:rPr>
                <w:b/>
                <w:sz w:val="28"/>
                <w:szCs w:val="28"/>
                <w:lang w:val="pt-BR"/>
              </w:rPr>
            </w:pPr>
          </w:p>
          <w:p w14:paraId="68D2855E" w14:textId="77777777" w:rsidR="00853E58" w:rsidRDefault="00853E58">
            <w:pPr>
              <w:keepNext/>
              <w:jc w:val="center"/>
              <w:rPr>
                <w:b/>
                <w:sz w:val="28"/>
                <w:szCs w:val="28"/>
                <w:lang w:val="pt-BR"/>
              </w:rPr>
            </w:pPr>
          </w:p>
          <w:p w14:paraId="6F5357C3" w14:textId="77777777" w:rsidR="00853E58" w:rsidRDefault="00853E58">
            <w:pPr>
              <w:keepNext/>
              <w:jc w:val="center"/>
              <w:rPr>
                <w:b/>
                <w:sz w:val="28"/>
                <w:szCs w:val="28"/>
                <w:lang w:val="pt-BR"/>
              </w:rPr>
            </w:pPr>
          </w:p>
          <w:p w14:paraId="6B5AD444" w14:textId="77777777" w:rsidR="00853E58" w:rsidRDefault="00853E58">
            <w:pPr>
              <w:keepNext/>
              <w:jc w:val="center"/>
              <w:rPr>
                <w:b/>
                <w:sz w:val="28"/>
                <w:szCs w:val="28"/>
                <w:lang w:val="pt-BR"/>
              </w:rPr>
            </w:pPr>
          </w:p>
          <w:p w14:paraId="168E1B6F" w14:textId="77777777" w:rsidR="00853E58" w:rsidRDefault="00853E58">
            <w:pPr>
              <w:keepNext/>
              <w:jc w:val="center"/>
              <w:rPr>
                <w:b/>
                <w:sz w:val="28"/>
                <w:szCs w:val="28"/>
                <w:lang w:val="pt-BR"/>
              </w:rPr>
            </w:pPr>
          </w:p>
          <w:p w14:paraId="64BF25FF" w14:textId="77777777" w:rsidR="00853E58" w:rsidRDefault="00853E58">
            <w:pPr>
              <w:keepNext/>
              <w:jc w:val="center"/>
              <w:rPr>
                <w:b/>
                <w:sz w:val="28"/>
                <w:szCs w:val="28"/>
                <w:lang w:val="pt-BR"/>
              </w:rPr>
            </w:pPr>
          </w:p>
          <w:p w14:paraId="14219C14" w14:textId="77777777" w:rsidR="00853E58" w:rsidRDefault="00853E58">
            <w:pPr>
              <w:jc w:val="center"/>
              <w:rPr>
                <w:sz w:val="28"/>
                <w:szCs w:val="28"/>
              </w:rPr>
            </w:pPr>
          </w:p>
          <w:p w14:paraId="686D6914" w14:textId="77777777" w:rsidR="00853E58" w:rsidRDefault="00853E58">
            <w:pPr>
              <w:jc w:val="center"/>
              <w:rPr>
                <w:sz w:val="28"/>
                <w:szCs w:val="28"/>
              </w:rPr>
            </w:pPr>
          </w:p>
          <w:p w14:paraId="48651ED9" w14:textId="77777777" w:rsidR="00853E58" w:rsidRPr="00710AE3" w:rsidRDefault="00710AE3">
            <w:pPr>
              <w:jc w:val="center"/>
              <w:rPr>
                <w:b/>
                <w:bCs/>
                <w:sz w:val="28"/>
                <w:szCs w:val="28"/>
                <w:rPrChange w:id="7103" w:author="Hoang Anh" w:date="2025-03-20T15:07:00Z">
                  <w:rPr>
                    <w:sz w:val="36"/>
                  </w:rPr>
                </w:rPrChange>
              </w:rPr>
            </w:pPr>
            <w:ins w:id="7104" w:author="Hoang Anh" w:date="2025-03-20T15:07:00Z">
              <w:r w:rsidRPr="00710AE3">
                <w:rPr>
                  <w:b/>
                  <w:bCs/>
                  <w:sz w:val="28"/>
                  <w:szCs w:val="28"/>
                  <w:rPrChange w:id="7105" w:author="Hoang Anh" w:date="2025-03-20T15:07:00Z">
                    <w:rPr>
                      <w:sz w:val="36"/>
                    </w:rPr>
                  </w:rPrChange>
                </w:rPr>
                <w:t>Nguyễn Văn Thắng</w:t>
              </w:r>
            </w:ins>
          </w:p>
        </w:tc>
      </w:tr>
      <w:tr w:rsidR="00853E58" w:rsidDel="00853E58" w14:paraId="35613E1E" w14:textId="77777777" w:rsidTr="005C5781">
        <w:trPr>
          <w:del w:id="7106" w:author="Hoang Anh" w:date="2025-03-20T15:00:00Z"/>
        </w:trPr>
        <w:tc>
          <w:tcPr>
            <w:tcW w:w="3004" w:type="pct"/>
            <w:tcPrChange w:id="7107" w:author="Hoa Hoang Gia" w:date="2025-03-20T15:15:00Z">
              <w:tcPr>
                <w:tcW w:w="2753" w:type="pct"/>
              </w:tcPr>
            </w:tcPrChange>
          </w:tcPr>
          <w:p w14:paraId="1811C14C" w14:textId="77777777" w:rsidR="00853E58" w:rsidDel="00853E58" w:rsidRDefault="00853E58">
            <w:pPr>
              <w:rPr>
                <w:del w:id="7108" w:author="Hoang Anh" w:date="2025-03-20T15:00:00Z"/>
                <w:b/>
                <w:i/>
                <w:lang w:val="pt-BR"/>
              </w:rPr>
            </w:pPr>
          </w:p>
        </w:tc>
        <w:tc>
          <w:tcPr>
            <w:tcW w:w="244" w:type="pct"/>
            <w:tcPrChange w:id="7109" w:author="Hoa Hoang Gia" w:date="2025-03-20T15:15:00Z">
              <w:tcPr>
                <w:tcW w:w="510" w:type="pct"/>
              </w:tcPr>
            </w:tcPrChange>
          </w:tcPr>
          <w:p w14:paraId="7C3132BC" w14:textId="77777777" w:rsidR="00853E58" w:rsidDel="00853E58" w:rsidRDefault="00853E58">
            <w:pPr>
              <w:keepNext/>
              <w:spacing w:before="120"/>
              <w:jc w:val="center"/>
              <w:rPr>
                <w:b/>
                <w:sz w:val="28"/>
                <w:szCs w:val="28"/>
                <w:lang w:val="pt-BR"/>
              </w:rPr>
            </w:pPr>
          </w:p>
        </w:tc>
        <w:tc>
          <w:tcPr>
            <w:tcW w:w="1752" w:type="pct"/>
            <w:tcPrChange w:id="7110" w:author="Hoa Hoang Gia" w:date="2025-03-20T15:15:00Z">
              <w:tcPr>
                <w:tcW w:w="1737" w:type="pct"/>
              </w:tcPr>
            </w:tcPrChange>
          </w:tcPr>
          <w:p w14:paraId="067443FF" w14:textId="77777777" w:rsidR="00853E58" w:rsidDel="00853E58" w:rsidRDefault="00853E58">
            <w:pPr>
              <w:keepNext/>
              <w:spacing w:before="120"/>
              <w:jc w:val="center"/>
              <w:rPr>
                <w:del w:id="7111" w:author="Hoang Anh" w:date="2025-03-20T15:00:00Z"/>
                <w:b/>
                <w:sz w:val="28"/>
                <w:szCs w:val="28"/>
                <w:lang w:val="pt-BR"/>
              </w:rPr>
            </w:pPr>
          </w:p>
        </w:tc>
      </w:tr>
      <w:bookmarkEnd w:id="7033"/>
    </w:tbl>
    <w:p w14:paraId="6E98CC61" w14:textId="77777777" w:rsidR="00C01C59" w:rsidRDefault="00C01C59">
      <w:pPr>
        <w:widowControl w:val="0"/>
        <w:spacing w:after="120"/>
        <w:jc w:val="both"/>
        <w:rPr>
          <w:i/>
          <w:sz w:val="28"/>
          <w:szCs w:val="28"/>
        </w:rPr>
        <w:pPrChange w:id="7112" w:author="Hoang Anh" w:date="2025-03-20T15:10:00Z">
          <w:pPr>
            <w:widowControl w:val="0"/>
            <w:spacing w:after="120"/>
            <w:ind w:firstLine="720"/>
            <w:jc w:val="both"/>
          </w:pPr>
        </w:pPrChange>
      </w:pPr>
    </w:p>
    <w:sectPr w:rsidR="00C01C59">
      <w:headerReference w:type="default" r:id="rId8"/>
      <w:pgSz w:w="11907" w:h="16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27793" w14:textId="77777777" w:rsidR="0072345A" w:rsidRDefault="0072345A">
      <w:r>
        <w:separator/>
      </w:r>
    </w:p>
  </w:endnote>
  <w:endnote w:type="continuationSeparator" w:id="0">
    <w:p w14:paraId="78A2D520" w14:textId="77777777" w:rsidR="0072345A" w:rsidRDefault="0072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C3265" w14:textId="77777777" w:rsidR="0072345A" w:rsidRDefault="0072345A">
      <w:r>
        <w:separator/>
      </w:r>
    </w:p>
  </w:footnote>
  <w:footnote w:type="continuationSeparator" w:id="0">
    <w:p w14:paraId="2C725702" w14:textId="77777777" w:rsidR="0072345A" w:rsidRDefault="0072345A">
      <w:r>
        <w:continuationSeparator/>
      </w:r>
    </w:p>
  </w:footnote>
  <w:footnote w:id="1">
    <w:p w14:paraId="1072E30C" w14:textId="77777777" w:rsidR="00001F53" w:rsidRPr="00EE570C" w:rsidRDefault="00001F53">
      <w:pPr>
        <w:pStyle w:val="FootnoteText"/>
        <w:jc w:val="both"/>
        <w:rPr>
          <w:rFonts w:ascii="Times New Roman" w:hAnsi="Times New Roman"/>
          <w:sz w:val="18"/>
          <w:szCs w:val="18"/>
          <w:rPrChange w:id="28" w:author="Hoang Anh" w:date="2025-03-19T10:04:00Z">
            <w:rPr/>
          </w:rPrChange>
        </w:rPr>
        <w:pPrChange w:id="29" w:author="Hoang Anh" w:date="2025-03-19T09:40:00Z">
          <w:pPr>
            <w:pStyle w:val="FootnoteText"/>
          </w:pPr>
        </w:pPrChange>
      </w:pPr>
      <w:ins w:id="30" w:author="Hoang Anh" w:date="2025-03-19T09:01:00Z">
        <w:r w:rsidRPr="00EE570C">
          <w:rPr>
            <w:rStyle w:val="FootnoteReference"/>
            <w:rFonts w:ascii="Times New Roman" w:hAnsi="Times New Roman"/>
            <w:sz w:val="18"/>
            <w:szCs w:val="18"/>
            <w:rPrChange w:id="31" w:author="Hoang Anh" w:date="2025-03-19T10:04:00Z">
              <w:rPr>
                <w:rStyle w:val="FootnoteReference"/>
              </w:rPr>
            </w:rPrChange>
          </w:rPr>
          <w:footnoteRef/>
        </w:r>
        <w:r w:rsidRPr="00EE570C">
          <w:rPr>
            <w:rFonts w:ascii="Times New Roman" w:hAnsi="Times New Roman"/>
            <w:sz w:val="18"/>
            <w:szCs w:val="18"/>
            <w:rPrChange w:id="32" w:author="Hoang Anh" w:date="2025-03-19T10:04:00Z">
              <w:rPr/>
            </w:rPrChange>
          </w:rPr>
          <w:t xml:space="preserve"> </w:t>
        </w:r>
      </w:ins>
      <w:ins w:id="33" w:author="Hoang Anh" w:date="2025-03-19T09:39:00Z">
        <w:r w:rsidR="00993954" w:rsidRPr="00EE570C">
          <w:rPr>
            <w:rFonts w:ascii="Times New Roman" w:hAnsi="Times New Roman"/>
            <w:sz w:val="18"/>
            <w:szCs w:val="18"/>
            <w:rPrChange w:id="34" w:author="Hoang Anh" w:date="2025-03-19T10:04:00Z">
              <w:rPr/>
            </w:rPrChange>
          </w:rPr>
          <w:t>Bộ Chính trị giao “</w:t>
        </w:r>
      </w:ins>
      <w:ins w:id="35" w:author="Hoang Anh" w:date="2025-03-19T09:40:00Z">
        <w:r w:rsidR="00993954" w:rsidRPr="00EE570C">
          <w:rPr>
            <w:rFonts w:ascii="Times New Roman" w:hAnsi="Times New Roman"/>
            <w:i/>
            <w:iCs/>
            <w:sz w:val="18"/>
            <w:szCs w:val="18"/>
            <w:rPrChange w:id="36" w:author="Hoang Anh" w:date="2025-03-19T10:04:00Z">
              <w:rPr/>
            </w:rPrChange>
          </w:rPr>
          <w:t>Đảng đoàn Quốc hội chỉ đạo thực hiện việc sơ kết Nghị quyết số 35/2021/QH15 để ban hành Nghị quyết mới về một số cơ chế, chính sách đặc thù, vượt trội mang tính đột phá, nhất là về quản lý đầu tư; tài chính, ngân sách nhà nước; quy hoạch, đô thị; tài nguyên và môi trường; khoa học và công nghệ, đổi mới sáng tạo; tổ chức bộ máy; thu nhập cán bộ, công chức, viên chức; thành lập Khu thương mại tự do thế hệ mới để tạo động lực phát triển thành phố Hải Phòng</w:t>
        </w:r>
        <w:r w:rsidR="00993954" w:rsidRPr="00EE570C">
          <w:rPr>
            <w:rFonts w:ascii="Times New Roman" w:hAnsi="Times New Roman"/>
            <w:sz w:val="18"/>
            <w:szCs w:val="18"/>
            <w:rPrChange w:id="37" w:author="Hoang Anh" w:date="2025-03-19T10:04:00Z">
              <w:rPr>
                <w:rFonts w:ascii="Times New Roman" w:hAnsi="Times New Roman"/>
              </w:rPr>
            </w:rPrChange>
          </w:rPr>
          <w:t>”</w:t>
        </w:r>
      </w:ins>
      <w:ins w:id="38" w:author="Hoang Anh" w:date="2025-03-19T09:41:00Z">
        <w:r w:rsidR="00993954" w:rsidRPr="00EE570C">
          <w:rPr>
            <w:rFonts w:ascii="Times New Roman" w:hAnsi="Times New Roman"/>
            <w:sz w:val="18"/>
            <w:szCs w:val="18"/>
            <w:rPrChange w:id="39" w:author="Hoang Anh" w:date="2025-03-19T10:04:00Z">
              <w:rPr>
                <w:rFonts w:ascii="Times New Roman" w:hAnsi="Times New Roman"/>
              </w:rPr>
            </w:rPrChange>
          </w:rPr>
          <w:t>.</w:t>
        </w:r>
      </w:ins>
    </w:p>
  </w:footnote>
  <w:footnote w:id="2">
    <w:p w14:paraId="227D0047" w14:textId="77777777" w:rsidR="00001F53" w:rsidRPr="00EE570C" w:rsidRDefault="00001F53">
      <w:pPr>
        <w:pStyle w:val="FootnoteText"/>
        <w:jc w:val="both"/>
        <w:rPr>
          <w:rFonts w:ascii="Times New Roman" w:hAnsi="Times New Roman"/>
          <w:sz w:val="18"/>
          <w:szCs w:val="18"/>
          <w:rPrChange w:id="60" w:author="Hoang Anh" w:date="2025-03-19T10:04:00Z">
            <w:rPr/>
          </w:rPrChange>
        </w:rPr>
        <w:pPrChange w:id="61" w:author="Hoang Anh" w:date="2025-03-19T09:40:00Z">
          <w:pPr>
            <w:pStyle w:val="FootnoteText"/>
          </w:pPr>
        </w:pPrChange>
      </w:pPr>
      <w:ins w:id="62" w:author="Hoang Anh" w:date="2025-03-19T09:01:00Z">
        <w:r w:rsidRPr="00EE570C">
          <w:rPr>
            <w:rStyle w:val="FootnoteReference"/>
            <w:rFonts w:ascii="Times New Roman" w:hAnsi="Times New Roman"/>
            <w:sz w:val="18"/>
            <w:szCs w:val="18"/>
            <w:rPrChange w:id="63" w:author="Hoang Anh" w:date="2025-03-19T10:04:00Z">
              <w:rPr>
                <w:rStyle w:val="FootnoteReference"/>
              </w:rPr>
            </w:rPrChange>
          </w:rPr>
          <w:footnoteRef/>
        </w:r>
        <w:r w:rsidRPr="00EE570C">
          <w:rPr>
            <w:rFonts w:ascii="Times New Roman" w:hAnsi="Times New Roman"/>
            <w:sz w:val="18"/>
            <w:szCs w:val="18"/>
            <w:rPrChange w:id="64" w:author="Hoang Anh" w:date="2025-03-19T10:04:00Z">
              <w:rPr/>
            </w:rPrChange>
          </w:rPr>
          <w:t xml:space="preserve"> </w:t>
        </w:r>
      </w:ins>
      <w:ins w:id="65" w:author="Hoang Anh" w:date="2025-03-19T09:43:00Z">
        <w:r w:rsidR="00993954" w:rsidRPr="00EE570C">
          <w:rPr>
            <w:rFonts w:ascii="Times New Roman" w:hAnsi="Times New Roman"/>
            <w:sz w:val="18"/>
            <w:szCs w:val="18"/>
            <w:rPrChange w:id="66" w:author="Hoang Anh" w:date="2025-03-19T10:04:00Z">
              <w:rPr>
                <w:rFonts w:ascii="Times New Roman" w:hAnsi="Times New Roman"/>
              </w:rPr>
            </w:rPrChange>
          </w:rPr>
          <w:t>Nghị quyết 07/NQ-CP ngày 10</w:t>
        </w:r>
      </w:ins>
      <w:ins w:id="67" w:author="Hoang Anh" w:date="2025-03-19T09:44:00Z">
        <w:r w:rsidR="00993954" w:rsidRPr="00EE570C">
          <w:rPr>
            <w:rFonts w:ascii="Times New Roman" w:hAnsi="Times New Roman"/>
            <w:sz w:val="18"/>
            <w:szCs w:val="18"/>
            <w:rPrChange w:id="68" w:author="Hoang Anh" w:date="2025-03-19T10:04:00Z">
              <w:rPr>
                <w:rFonts w:ascii="Times New Roman" w:hAnsi="Times New Roman"/>
              </w:rPr>
            </w:rPrChange>
          </w:rPr>
          <w:t xml:space="preserve">/01/2025 của Chính phủ ban hành Chương trình </w:t>
        </w:r>
      </w:ins>
      <w:ins w:id="69" w:author="Hoang Anh" w:date="2025-03-19T09:49:00Z">
        <w:r w:rsidR="00761FD3" w:rsidRPr="00EE570C">
          <w:rPr>
            <w:rFonts w:ascii="Times New Roman" w:hAnsi="Times New Roman"/>
            <w:sz w:val="18"/>
            <w:szCs w:val="18"/>
            <w:rPrChange w:id="70" w:author="Hoang Anh" w:date="2025-03-19T10:04:00Z">
              <w:rPr>
                <w:rFonts w:ascii="Times New Roman" w:hAnsi="Times New Roman"/>
              </w:rPr>
            </w:rPrChange>
          </w:rPr>
          <w:t>hành động của Chính phủ thực hiện Kết luận số 96</w:t>
        </w:r>
      </w:ins>
      <w:ins w:id="71" w:author="Hoang Anh" w:date="2025-03-19T09:51:00Z">
        <w:r w:rsidR="00761FD3" w:rsidRPr="00EE570C">
          <w:rPr>
            <w:rFonts w:ascii="Times New Roman" w:hAnsi="Times New Roman"/>
            <w:sz w:val="18"/>
            <w:szCs w:val="18"/>
            <w:rPrChange w:id="72" w:author="Hoang Anh" w:date="2025-03-19T10:04:00Z">
              <w:rPr>
                <w:rFonts w:ascii="Times New Roman" w:hAnsi="Times New Roman"/>
              </w:rPr>
            </w:rPrChange>
          </w:rPr>
          <w:t xml:space="preserve">-KL/TW ngày </w:t>
        </w:r>
      </w:ins>
      <w:ins w:id="73" w:author="Hoang Anh" w:date="2025-03-19T09:52:00Z">
        <w:r w:rsidR="00761FD3" w:rsidRPr="00EE570C">
          <w:rPr>
            <w:rFonts w:ascii="Times New Roman" w:hAnsi="Times New Roman"/>
            <w:sz w:val="18"/>
            <w:szCs w:val="18"/>
            <w:rPrChange w:id="74" w:author="Hoang Anh" w:date="2025-03-19T10:04:00Z">
              <w:rPr>
                <w:rFonts w:ascii="Times New Roman" w:hAnsi="Times New Roman"/>
              </w:rPr>
            </w:rPrChange>
          </w:rPr>
          <w:t xml:space="preserve">30/9/2024, Chính phủ giao Bộ Kế hoạch và Đầu tư (nay là Bộ Tài chính) </w:t>
        </w:r>
      </w:ins>
      <w:ins w:id="75" w:author="Hoang Anh" w:date="2025-03-19T09:53:00Z">
        <w:r w:rsidR="00761FD3" w:rsidRPr="00EE570C">
          <w:rPr>
            <w:rFonts w:ascii="Times New Roman" w:hAnsi="Times New Roman"/>
            <w:sz w:val="18"/>
            <w:szCs w:val="18"/>
            <w:rPrChange w:id="76" w:author="Hoang Anh" w:date="2025-03-19T10:04:00Z">
              <w:rPr>
                <w:rFonts w:ascii="Times New Roman" w:hAnsi="Times New Roman"/>
              </w:rPr>
            </w:rPrChange>
          </w:rPr>
          <w:t>chủ trì phối hợp với Uỷ ban nhân dân thành phố Hải Phòng “</w:t>
        </w:r>
        <w:r w:rsidR="00761FD3" w:rsidRPr="00EE570C">
          <w:rPr>
            <w:rFonts w:ascii="Times New Roman" w:hAnsi="Times New Roman"/>
            <w:i/>
            <w:iCs/>
            <w:sz w:val="18"/>
            <w:szCs w:val="18"/>
            <w:rPrChange w:id="77" w:author="Hoang Anh" w:date="2025-03-19T10:04:00Z">
              <w:rPr>
                <w:rFonts w:ascii="Times New Roman" w:hAnsi="Times New Roman"/>
              </w:rPr>
            </w:rPrChange>
          </w:rPr>
          <w:t>Xây dựng Đề án báo cáo Chính phủ để trình Quốc hội ban hành Nghị quyết mới thay thế Nghị quyết số 35/2021/QH15 về thí điểm một số cơ chế, chính sách đặc thù phát triển thành phố Hải Phòng với các cơ chế, chính sách mới theo hướng toàn diện hơn, mang tính đột phá, có tính khả thi cao và phù hợp với thực tiễn phát triển của Thành phố, trong đó bao gồm chính sách thành lập Khu thương mại tự do thế hệ mới tại thành phố Hải Phòng</w:t>
        </w:r>
        <w:r w:rsidR="00761FD3" w:rsidRPr="00EE570C">
          <w:rPr>
            <w:rFonts w:ascii="Times New Roman" w:hAnsi="Times New Roman"/>
            <w:sz w:val="18"/>
            <w:szCs w:val="18"/>
            <w:rPrChange w:id="78" w:author="Hoang Anh" w:date="2025-03-19T10:04:00Z">
              <w:rPr>
                <w:rFonts w:ascii="Times New Roman" w:hAnsi="Times New Roman"/>
              </w:rPr>
            </w:rPrChange>
          </w:rPr>
          <w:t>”</w:t>
        </w:r>
      </w:ins>
    </w:p>
  </w:footnote>
  <w:footnote w:id="3">
    <w:p w14:paraId="3080711F" w14:textId="77777777" w:rsidR="00993954" w:rsidRPr="00EE570C" w:rsidRDefault="00993954">
      <w:pPr>
        <w:pStyle w:val="FootnoteText"/>
        <w:jc w:val="both"/>
        <w:rPr>
          <w:rFonts w:ascii="Times New Roman" w:hAnsi="Times New Roman"/>
          <w:sz w:val="18"/>
          <w:szCs w:val="18"/>
          <w:rPrChange w:id="96" w:author="Hoang Anh" w:date="2025-03-19T10:04:00Z">
            <w:rPr/>
          </w:rPrChange>
        </w:rPr>
        <w:pPrChange w:id="97" w:author="Hoang Anh" w:date="2025-03-19T09:40:00Z">
          <w:pPr>
            <w:pStyle w:val="FootnoteText"/>
          </w:pPr>
        </w:pPrChange>
      </w:pPr>
      <w:ins w:id="98" w:author="Hoang Anh" w:date="2025-03-19T09:37:00Z">
        <w:r w:rsidRPr="00EE570C">
          <w:rPr>
            <w:rStyle w:val="FootnoteReference"/>
            <w:rFonts w:ascii="Times New Roman" w:hAnsi="Times New Roman"/>
            <w:sz w:val="18"/>
            <w:szCs w:val="18"/>
            <w:rPrChange w:id="99" w:author="Hoang Anh" w:date="2025-03-19T10:04:00Z">
              <w:rPr>
                <w:rStyle w:val="FootnoteReference"/>
              </w:rPr>
            </w:rPrChange>
          </w:rPr>
          <w:footnoteRef/>
        </w:r>
        <w:r w:rsidRPr="00EE570C">
          <w:rPr>
            <w:rFonts w:ascii="Times New Roman" w:hAnsi="Times New Roman"/>
            <w:sz w:val="18"/>
            <w:szCs w:val="18"/>
            <w:rPrChange w:id="100" w:author="Hoang Anh" w:date="2025-03-19T10:04:00Z">
              <w:rPr/>
            </w:rPrChange>
          </w:rPr>
          <w:t xml:space="preserve"> </w:t>
        </w:r>
      </w:ins>
      <w:ins w:id="101" w:author="Hoang Anh" w:date="2025-03-19T09:54:00Z">
        <w:r w:rsidR="00761FD3" w:rsidRPr="00EE570C">
          <w:rPr>
            <w:rFonts w:ascii="Times New Roman" w:hAnsi="Times New Roman"/>
            <w:sz w:val="18"/>
            <w:szCs w:val="18"/>
            <w:rPrChange w:id="102" w:author="Hoang Anh" w:date="2025-03-19T10:04:00Z">
              <w:rPr>
                <w:rFonts w:ascii="Times New Roman" w:hAnsi="Times New Roman"/>
              </w:rPr>
            </w:rPrChange>
          </w:rPr>
          <w:t>Tại Thông báo số 4408/TB-</w:t>
        </w:r>
      </w:ins>
      <w:ins w:id="103" w:author="Hoang Anh" w:date="2025-03-19T09:55:00Z">
        <w:r w:rsidR="00761FD3" w:rsidRPr="00EE570C">
          <w:rPr>
            <w:rFonts w:ascii="Times New Roman" w:hAnsi="Times New Roman"/>
            <w:sz w:val="18"/>
            <w:szCs w:val="18"/>
            <w:rPrChange w:id="104" w:author="Hoang Anh" w:date="2025-03-19T10:04:00Z">
              <w:rPr>
                <w:rFonts w:ascii="Times New Roman" w:hAnsi="Times New Roman"/>
              </w:rPr>
            </w:rPrChange>
          </w:rPr>
          <w:t>TTKQH ngày 14/10/2024 của Tổng Thư ký Quốc hội, Uỷ ban Thường vụ Quốc hội</w:t>
        </w:r>
      </w:ins>
      <w:ins w:id="105" w:author="Hoang Anh" w:date="2025-03-19T09:57:00Z">
        <w:r w:rsidR="00761FD3" w:rsidRPr="00EE570C">
          <w:rPr>
            <w:rFonts w:ascii="Times New Roman" w:hAnsi="Times New Roman"/>
            <w:sz w:val="18"/>
            <w:szCs w:val="18"/>
            <w:rPrChange w:id="106" w:author="Hoang Anh" w:date="2025-03-19T10:04:00Z">
              <w:rPr>
                <w:rFonts w:ascii="Times New Roman" w:hAnsi="Times New Roman"/>
              </w:rPr>
            </w:rPrChange>
          </w:rPr>
          <w:t xml:space="preserve"> đề nghị Chính phủ “</w:t>
        </w:r>
        <w:r w:rsidR="00761FD3" w:rsidRPr="00EE570C">
          <w:rPr>
            <w:rFonts w:ascii="Times New Roman" w:hAnsi="Times New Roman"/>
            <w:i/>
            <w:iCs/>
            <w:sz w:val="18"/>
            <w:szCs w:val="18"/>
            <w:rPrChange w:id="107" w:author="Hoang Anh" w:date="2025-03-19T10:04:00Z">
              <w:rPr>
                <w:rFonts w:ascii="Times New Roman" w:hAnsi="Times New Roman"/>
              </w:rPr>
            </w:rPrChange>
          </w:rPr>
          <w:t xml:space="preserve">chỉ đạo các cơ quan liên quan tiếp tục nghiên cứu xây dựng dự thảo Nghị quyết với các chính sách dự kiến trình Quốc hội, bảo đảm thực hiện đúng quy trình của Luật Ban hành văn bản quy phạm pháp luật và các văn bản pháp luật có liên quan trình </w:t>
        </w:r>
      </w:ins>
      <w:ins w:id="108" w:author="Hoang Anh" w:date="2025-03-19T10:04:00Z">
        <w:r w:rsidR="00EE570C">
          <w:rPr>
            <w:rFonts w:ascii="Times New Roman" w:hAnsi="Times New Roman"/>
            <w:i/>
            <w:iCs/>
            <w:sz w:val="18"/>
            <w:szCs w:val="18"/>
          </w:rPr>
          <w:t>Uỷ ban Thường vụ Quốc hội</w:t>
        </w:r>
      </w:ins>
      <w:ins w:id="109" w:author="Hoang Anh" w:date="2025-03-19T09:57:00Z">
        <w:r w:rsidR="00761FD3" w:rsidRPr="00EE570C">
          <w:rPr>
            <w:rFonts w:ascii="Times New Roman" w:hAnsi="Times New Roman"/>
            <w:i/>
            <w:iCs/>
            <w:sz w:val="18"/>
            <w:szCs w:val="18"/>
            <w:rPrChange w:id="110" w:author="Hoang Anh" w:date="2025-03-19T10:04:00Z">
              <w:rPr>
                <w:rFonts w:ascii="Times New Roman" w:hAnsi="Times New Roman"/>
              </w:rPr>
            </w:rPrChange>
          </w:rPr>
          <w:t>, Quốc hội xem xét, quyết định</w:t>
        </w:r>
        <w:r w:rsidR="00761FD3" w:rsidRPr="00EE570C">
          <w:rPr>
            <w:rFonts w:ascii="Times New Roman" w:hAnsi="Times New Roman"/>
            <w:sz w:val="18"/>
            <w:szCs w:val="18"/>
            <w:rPrChange w:id="111" w:author="Hoang Anh" w:date="2025-03-19T10:04:00Z">
              <w:rPr>
                <w:rFonts w:ascii="Times New Roman" w:hAnsi="Times New Roman"/>
              </w:rPr>
            </w:rPrChange>
          </w:rPr>
          <w:t>”.</w:t>
        </w:r>
      </w:ins>
    </w:p>
  </w:footnote>
  <w:footnote w:id="4">
    <w:p w14:paraId="4A80771F" w14:textId="77777777" w:rsidR="00001F53" w:rsidRPr="00EE570C" w:rsidRDefault="00001F53">
      <w:pPr>
        <w:pStyle w:val="FootnoteText"/>
        <w:jc w:val="both"/>
        <w:rPr>
          <w:rFonts w:ascii="Times New Roman" w:hAnsi="Times New Roman"/>
          <w:rPrChange w:id="121" w:author="Hoang Anh" w:date="2025-03-19T10:04:00Z">
            <w:rPr/>
          </w:rPrChange>
        </w:rPr>
        <w:pPrChange w:id="122" w:author="Hoang Anh" w:date="2025-03-19T09:40:00Z">
          <w:pPr>
            <w:pStyle w:val="FootnoteText"/>
          </w:pPr>
        </w:pPrChange>
      </w:pPr>
      <w:ins w:id="123" w:author="Hoang Anh" w:date="2025-03-19T09:01:00Z">
        <w:r w:rsidRPr="00EE570C">
          <w:rPr>
            <w:rStyle w:val="FootnoteReference"/>
            <w:rFonts w:ascii="Times New Roman" w:hAnsi="Times New Roman"/>
            <w:sz w:val="18"/>
            <w:szCs w:val="18"/>
            <w:rPrChange w:id="124" w:author="Hoang Anh" w:date="2025-03-19T10:04:00Z">
              <w:rPr>
                <w:rStyle w:val="FootnoteReference"/>
              </w:rPr>
            </w:rPrChange>
          </w:rPr>
          <w:footnoteRef/>
        </w:r>
        <w:r w:rsidRPr="00EE570C">
          <w:rPr>
            <w:rFonts w:ascii="Times New Roman" w:hAnsi="Times New Roman"/>
            <w:sz w:val="18"/>
            <w:szCs w:val="18"/>
            <w:rPrChange w:id="125" w:author="Hoang Anh" w:date="2025-03-19T10:04:00Z">
              <w:rPr/>
            </w:rPrChange>
          </w:rPr>
          <w:t xml:space="preserve"> </w:t>
        </w:r>
      </w:ins>
      <w:ins w:id="126" w:author="Hoang Anh" w:date="2025-03-19T10:01:00Z">
        <w:r w:rsidR="00EE570C" w:rsidRPr="00EE570C">
          <w:rPr>
            <w:rFonts w:ascii="Times New Roman" w:hAnsi="Times New Roman"/>
            <w:sz w:val="18"/>
            <w:szCs w:val="18"/>
            <w:rPrChange w:id="127" w:author="Hoang Anh" w:date="2025-03-19T10:04:00Z">
              <w:rPr/>
            </w:rPrChange>
          </w:rPr>
          <w:t>Văn bản số 7096/VPCP-QHĐP ngày 02/10/2024 của Văn phòng Chính phủ</w:t>
        </w:r>
      </w:ins>
      <w:ins w:id="128" w:author="Hoang Anh" w:date="2025-03-19T10:03:00Z">
        <w:r w:rsidR="00EE570C" w:rsidRPr="00EE570C">
          <w:rPr>
            <w:rFonts w:ascii="Times New Roman" w:hAnsi="Times New Roman"/>
            <w:sz w:val="18"/>
            <w:szCs w:val="18"/>
            <w:rPrChange w:id="129" w:author="Hoang Anh" w:date="2025-03-19T10:04:00Z">
              <w:rPr/>
            </w:rPrChange>
          </w:rPr>
          <w:t>: G</w:t>
        </w:r>
      </w:ins>
      <w:ins w:id="130" w:author="Hoang Anh" w:date="2025-03-19T10:02:00Z">
        <w:r w:rsidR="00EE570C" w:rsidRPr="00EE570C">
          <w:rPr>
            <w:rFonts w:ascii="Times New Roman" w:hAnsi="Times New Roman"/>
            <w:sz w:val="18"/>
            <w:szCs w:val="18"/>
            <w:rPrChange w:id="131" w:author="Hoang Anh" w:date="2025-03-19T10:04:00Z">
              <w:rPr/>
            </w:rPrChange>
          </w:rPr>
          <w:t xml:space="preserve">iao Bộ Kế hoạch và Đầu tư (nay là Bộ Tài chính) </w:t>
        </w:r>
      </w:ins>
      <w:ins w:id="132" w:author="Hoang Anh" w:date="2025-03-19T10:03:00Z">
        <w:r w:rsidR="00EE570C" w:rsidRPr="00EE570C">
          <w:rPr>
            <w:rFonts w:ascii="Times New Roman" w:hAnsi="Times New Roman"/>
            <w:sz w:val="18"/>
            <w:szCs w:val="18"/>
            <w:rPrChange w:id="133" w:author="Hoang Anh" w:date="2025-03-19T10:04:00Z">
              <w:rPr/>
            </w:rPrChange>
          </w:rPr>
          <w:t>chủ trì, phối hợp với Bộ Tư pháp, Ủy ban nhân dân thành phố Hải Phòng và cơ quan liên quan khẩn trương lập đề nghị xây dựng Nghị quyết thay thế Nghị quyết số 35/2021/QH15; đồng thời nghiên cứu xây dựng hồ sơ dự thảo Nghị quyết thay thế Nghị quyết số 35/2021/QH15 theo trình tự, thủ tục rút gọn; báo cáo Chính phủ để báo cáo Ủy ban Thường vụ Quốc hội, trình Quốc hội tại Kỳ họp gần nhất.</w:t>
        </w:r>
      </w:ins>
    </w:p>
  </w:footnote>
  <w:footnote w:id="5">
    <w:p w14:paraId="3D66B754" w14:textId="77777777" w:rsidR="00384D02" w:rsidRPr="00FD6DEC" w:rsidRDefault="00384D02">
      <w:pPr>
        <w:pStyle w:val="FootnoteText"/>
        <w:jc w:val="both"/>
        <w:rPr>
          <w:rFonts w:ascii="Times New Roman" w:hAnsi="Times New Roman"/>
          <w:sz w:val="18"/>
          <w:szCs w:val="18"/>
          <w:rPrChange w:id="237" w:author="Hoang Anh" w:date="2025-03-19T10:59:00Z">
            <w:rPr/>
          </w:rPrChange>
        </w:rPr>
        <w:pPrChange w:id="238" w:author="Hoang Anh" w:date="2025-03-19T10:59:00Z">
          <w:pPr>
            <w:pStyle w:val="FootnoteText"/>
          </w:pPr>
        </w:pPrChange>
      </w:pPr>
      <w:ins w:id="239" w:author="Hoang Anh" w:date="2025-03-19T10:17:00Z">
        <w:r w:rsidRPr="00FD6DEC">
          <w:rPr>
            <w:rStyle w:val="FootnoteReference"/>
            <w:rFonts w:ascii="Times New Roman" w:hAnsi="Times New Roman"/>
            <w:sz w:val="18"/>
            <w:szCs w:val="18"/>
            <w:rPrChange w:id="240" w:author="Hoang Anh" w:date="2025-03-19T10:59:00Z">
              <w:rPr>
                <w:rStyle w:val="FootnoteReference"/>
              </w:rPr>
            </w:rPrChange>
          </w:rPr>
          <w:footnoteRef/>
        </w:r>
        <w:r w:rsidRPr="00FD6DEC">
          <w:rPr>
            <w:rFonts w:ascii="Times New Roman" w:hAnsi="Times New Roman"/>
            <w:sz w:val="18"/>
            <w:szCs w:val="18"/>
            <w:rPrChange w:id="241" w:author="Hoang Anh" w:date="2025-03-19T10:59:00Z">
              <w:rPr/>
            </w:rPrChange>
          </w:rPr>
          <w:t xml:space="preserve"> Hành lang kinh tế Côn Minh - Hà Nội - Hải Phòng - Quảng Ninh kết nối với hành lang kinh tế ven biển Bắc Bộ Quảng Ninh - Hải Phòng - Thái Bình - Nam Định - Ninh Bình</w:t>
        </w:r>
      </w:ins>
      <w:ins w:id="242" w:author="Hoang Anh" w:date="2025-03-19T11:05:00Z">
        <w:r w:rsidR="00FD6DEC">
          <w:rPr>
            <w:rFonts w:ascii="Times New Roman" w:hAnsi="Times New Roman"/>
            <w:sz w:val="18"/>
            <w:szCs w:val="18"/>
          </w:rPr>
          <w:t>.</w:t>
        </w:r>
      </w:ins>
    </w:p>
  </w:footnote>
  <w:footnote w:id="6">
    <w:p w14:paraId="2893EDE7" w14:textId="77777777" w:rsidR="00FD6DEC" w:rsidRPr="00FD6DEC" w:rsidRDefault="00FD6DEC">
      <w:pPr>
        <w:pStyle w:val="FootnoteText"/>
        <w:jc w:val="both"/>
        <w:pPrChange w:id="281" w:author="Hoang Anh" w:date="2025-03-19T10:59:00Z">
          <w:pPr>
            <w:pStyle w:val="FootnoteText"/>
          </w:pPr>
        </w:pPrChange>
      </w:pPr>
      <w:ins w:id="282" w:author="Hoang Anh" w:date="2025-03-19T10:59:00Z">
        <w:r w:rsidRPr="00FD6DEC">
          <w:rPr>
            <w:rStyle w:val="FootnoteReference"/>
            <w:rFonts w:ascii="Times New Roman" w:hAnsi="Times New Roman"/>
            <w:sz w:val="18"/>
            <w:szCs w:val="18"/>
            <w:rPrChange w:id="283" w:author="Hoang Anh" w:date="2025-03-19T10:59:00Z">
              <w:rPr>
                <w:rStyle w:val="FootnoteReference"/>
              </w:rPr>
            </w:rPrChange>
          </w:rPr>
          <w:footnoteRef/>
        </w:r>
        <w:r w:rsidRPr="00FD6DEC">
          <w:rPr>
            <w:rFonts w:ascii="Times New Roman" w:hAnsi="Times New Roman"/>
            <w:sz w:val="18"/>
            <w:szCs w:val="18"/>
            <w:rPrChange w:id="284" w:author="Hoang Anh" w:date="2025-03-19T10:59:00Z">
              <w:rPr/>
            </w:rPrChange>
          </w:rPr>
          <w:t xml:space="preserve"> Nghị quyết số 45-NQ/TW ngày 24/01/2019 của Bộ Chính trị về xây dựng, phát triển thành phố Hải Phòng đến năm 2030, tầm nhìn đến năm 2045</w:t>
        </w:r>
      </w:ins>
      <w:ins w:id="285" w:author="Hoang Anh" w:date="2025-03-19T11:00:00Z">
        <w:r>
          <w:rPr>
            <w:rFonts w:ascii="Times New Roman" w:hAnsi="Times New Roman"/>
            <w:sz w:val="18"/>
            <w:szCs w:val="18"/>
          </w:rPr>
          <w:t xml:space="preserve">; </w:t>
        </w:r>
        <w:r w:rsidRPr="00FD6DEC">
          <w:rPr>
            <w:rFonts w:ascii="Times New Roman" w:hAnsi="Times New Roman"/>
            <w:sz w:val="18"/>
            <w:szCs w:val="18"/>
          </w:rPr>
          <w:t>Nghị quyết số 30-NQ/TW ngày 23/11/2022</w:t>
        </w:r>
        <w:r>
          <w:rPr>
            <w:rFonts w:ascii="Times New Roman" w:hAnsi="Times New Roman"/>
            <w:sz w:val="18"/>
            <w:szCs w:val="18"/>
          </w:rPr>
          <w:t xml:space="preserve"> của Bộ Chính trị</w:t>
        </w:r>
        <w:r w:rsidRPr="00FD6DEC">
          <w:rPr>
            <w:rFonts w:ascii="Times New Roman" w:hAnsi="Times New Roman"/>
            <w:sz w:val="18"/>
            <w:szCs w:val="18"/>
          </w:rPr>
          <w:t xml:space="preserve"> về phát triển kinh tế - xã hội và bảo đảm quốc phòng, an ninh vùng đồng bằng sông Hồng đến năm 2030, tầm nhin đến năm 2045</w:t>
        </w:r>
        <w:r>
          <w:rPr>
            <w:rFonts w:ascii="Times New Roman" w:hAnsi="Times New Roman"/>
            <w:sz w:val="18"/>
            <w:szCs w:val="18"/>
          </w:rPr>
          <w:t xml:space="preserve">; </w:t>
        </w:r>
        <w:r w:rsidRPr="00FD6DEC">
          <w:rPr>
            <w:rFonts w:ascii="Times New Roman" w:hAnsi="Times New Roman"/>
            <w:sz w:val="18"/>
            <w:szCs w:val="18"/>
          </w:rPr>
          <w:t>Nghị quyết số 35/2021/QH15 ngày 13/11/2021</w:t>
        </w:r>
        <w:r>
          <w:rPr>
            <w:rFonts w:ascii="Times New Roman" w:hAnsi="Times New Roman"/>
            <w:sz w:val="18"/>
            <w:szCs w:val="18"/>
          </w:rPr>
          <w:t xml:space="preserve"> của Quốc hội về</w:t>
        </w:r>
        <w:r w:rsidRPr="00FD6DEC">
          <w:rPr>
            <w:rFonts w:ascii="Times New Roman" w:hAnsi="Times New Roman"/>
            <w:sz w:val="18"/>
            <w:szCs w:val="18"/>
          </w:rPr>
          <w:t xml:space="preserve"> thí điểm một số cơ chế, chính sách đặc thù phát triển thành phố Hải Phòng.</w:t>
        </w:r>
      </w:ins>
    </w:p>
  </w:footnote>
  <w:footnote w:id="7">
    <w:p w14:paraId="4E1A8F55" w14:textId="77777777" w:rsidR="00FE2E26" w:rsidRPr="00043635" w:rsidRDefault="00FE2E26">
      <w:pPr>
        <w:pStyle w:val="FootnoteText"/>
        <w:jc w:val="both"/>
        <w:rPr>
          <w:rFonts w:ascii="Times New Roman" w:hAnsi="Times New Roman"/>
          <w:sz w:val="18"/>
          <w:szCs w:val="18"/>
          <w:rPrChange w:id="359" w:author="Hoang Anh" w:date="2025-03-19T14:40:00Z">
            <w:rPr/>
          </w:rPrChange>
        </w:rPr>
        <w:pPrChange w:id="360" w:author="Hoang Anh" w:date="2025-03-19T13:59:00Z">
          <w:pPr>
            <w:pStyle w:val="FootnoteText"/>
          </w:pPr>
        </w:pPrChange>
      </w:pPr>
      <w:ins w:id="361" w:author="Hoang Anh" w:date="2025-03-19T13:26:00Z">
        <w:r w:rsidRPr="00043635">
          <w:rPr>
            <w:rStyle w:val="FootnoteReference"/>
            <w:rFonts w:ascii="Times New Roman" w:hAnsi="Times New Roman"/>
            <w:sz w:val="18"/>
            <w:szCs w:val="18"/>
            <w:rPrChange w:id="362" w:author="Hoang Anh" w:date="2025-03-19T14:40:00Z">
              <w:rPr>
                <w:rStyle w:val="FootnoteReference"/>
              </w:rPr>
            </w:rPrChange>
          </w:rPr>
          <w:footnoteRef/>
        </w:r>
        <w:r w:rsidRPr="00043635">
          <w:rPr>
            <w:rFonts w:ascii="Times New Roman" w:hAnsi="Times New Roman"/>
            <w:sz w:val="18"/>
            <w:szCs w:val="18"/>
            <w:rPrChange w:id="363" w:author="Hoang Anh" w:date="2025-03-19T14:40:00Z">
              <w:rPr/>
            </w:rPrChange>
          </w:rPr>
          <w:t xml:space="preserve"> </w:t>
        </w:r>
      </w:ins>
      <w:ins w:id="364" w:author="Hoang Anh" w:date="2025-03-19T13:27:00Z">
        <w:r w:rsidRPr="00043635">
          <w:rPr>
            <w:rFonts w:ascii="Times New Roman" w:hAnsi="Times New Roman"/>
            <w:sz w:val="18"/>
            <w:szCs w:val="18"/>
            <w:rPrChange w:id="365" w:author="Hoang Anh" w:date="2025-03-19T14:40:00Z">
              <w:rPr/>
            </w:rPrChange>
          </w:rPr>
          <w:t>Xây dựng và phát triển Hải Phòng trở thành thành phố đi đầu cả nước trong sự nghiệp công nghiệp hóa, hiện đại hóa; động lực phát triển của vùng Bắc Bộ và của cả nước; có công nghiệp phát triển hiện đại, thông minh, bền vững; kết cấu hạ tầng giao thông đồng bộ, hiện đại kết nối thuận lợi với trong nước và quốc tế bằng cả đường bộ, đường sắt, đường biển, đường hàng không; trọng điểm dịch vụ logistics; trung tâm quốc tế về giáo dục, đào tạo, nghiên cứu, ứng dụng và phát triển khoa học - công nghệ, kinh tế biển; đời sống vật chất và tinh thần của nhân dân không ngừng được nâng cao ngang tầm với các thành phố tiêu biểu ở Châu Á; trật tự, an toàn xã hội được bảo đảm, quốc phòng, an ninh được giữ vững.</w:t>
        </w:r>
      </w:ins>
    </w:p>
  </w:footnote>
  <w:footnote w:id="8">
    <w:p w14:paraId="6BF9969A" w14:textId="77777777" w:rsidR="00043635" w:rsidRPr="00043635" w:rsidRDefault="00043635">
      <w:pPr>
        <w:pStyle w:val="FootnoteText"/>
        <w:rPr>
          <w:rFonts w:ascii="Times New Roman" w:hAnsi="Times New Roman"/>
          <w:sz w:val="18"/>
          <w:szCs w:val="18"/>
          <w:rPrChange w:id="467" w:author="Hoang Anh" w:date="2025-03-19T14:40:00Z">
            <w:rPr/>
          </w:rPrChange>
        </w:rPr>
      </w:pPr>
      <w:ins w:id="468" w:author="Hoang Anh" w:date="2025-03-19T14:38:00Z">
        <w:r w:rsidRPr="00043635">
          <w:rPr>
            <w:rStyle w:val="FootnoteReference"/>
            <w:rFonts w:ascii="Times New Roman" w:hAnsi="Times New Roman"/>
            <w:sz w:val="18"/>
            <w:szCs w:val="18"/>
            <w:rPrChange w:id="469" w:author="Hoang Anh" w:date="2025-03-19T14:40:00Z">
              <w:rPr>
                <w:rStyle w:val="FootnoteReference"/>
              </w:rPr>
            </w:rPrChange>
          </w:rPr>
          <w:footnoteRef/>
        </w:r>
        <w:r w:rsidRPr="00043635">
          <w:rPr>
            <w:rFonts w:ascii="Times New Roman" w:hAnsi="Times New Roman"/>
            <w:sz w:val="18"/>
            <w:szCs w:val="18"/>
            <w:rPrChange w:id="470" w:author="Hoang Anh" w:date="2025-03-19T14:40:00Z">
              <w:rPr/>
            </w:rPrChange>
          </w:rPr>
          <w:t xml:space="preserve"> Báo cáo số 587/BC-CP ngày 01/10/2024 </w:t>
        </w:r>
        <w:r w:rsidRPr="00043635">
          <w:rPr>
            <w:rFonts w:ascii="Times New Roman" w:hAnsi="Times New Roman"/>
            <w:sz w:val="18"/>
            <w:szCs w:val="18"/>
            <w:rPrChange w:id="471" w:author="Hoang Anh" w:date="2025-03-19T14:40:00Z">
              <w:rPr>
                <w:rFonts w:ascii="Times New Roman" w:hAnsi="Times New Roman"/>
              </w:rPr>
            </w:rPrChange>
          </w:rPr>
          <w:t xml:space="preserve">và Báo cáo số </w:t>
        </w:r>
      </w:ins>
    </w:p>
  </w:footnote>
  <w:footnote w:id="9">
    <w:p w14:paraId="61139345" w14:textId="77777777" w:rsidR="00B2139E" w:rsidRPr="00B2139E" w:rsidRDefault="00B2139E">
      <w:pPr>
        <w:pStyle w:val="FootnoteText"/>
        <w:jc w:val="both"/>
        <w:pPrChange w:id="1743" w:author="Hoang Anh" w:date="2025-03-19T16:40:00Z">
          <w:pPr>
            <w:pStyle w:val="FootnoteText"/>
          </w:pPr>
        </w:pPrChange>
      </w:pPr>
      <w:ins w:id="1744" w:author="Hoang Anh" w:date="2025-03-19T15:51:00Z">
        <w:r>
          <w:rPr>
            <w:rStyle w:val="FootnoteReference"/>
          </w:rPr>
          <w:footnoteRef/>
        </w:r>
        <w:r>
          <w:t xml:space="preserve"> </w:t>
        </w:r>
      </w:ins>
      <w:ins w:id="1745" w:author="Hoang Anh" w:date="2025-03-19T16:39:00Z">
        <w:r w:rsidR="00584543" w:rsidRPr="00584543">
          <w:rPr>
            <w:rFonts w:ascii="Times New Roman" w:hAnsi="Times New Roman"/>
            <w:sz w:val="18"/>
            <w:szCs w:val="18"/>
            <w:rPrChange w:id="1746" w:author="Hoang Anh" w:date="2025-03-19T16:41:00Z">
              <w:rPr/>
            </w:rPrChange>
          </w:rPr>
          <w:t xml:space="preserve">Thủ đô Hà Nội (Luật Thủ đô năm 2024), thành phố Hồ Chí Minh (Nghị quyết 98/2023/NQ15 ngày 24/6/2023), </w:t>
        </w:r>
      </w:ins>
      <w:ins w:id="1747" w:author="Hoang Anh" w:date="2025-03-19T16:40:00Z">
        <w:r w:rsidR="00584543" w:rsidRPr="00584543">
          <w:rPr>
            <w:rFonts w:ascii="Times New Roman" w:hAnsi="Times New Roman"/>
            <w:sz w:val="18"/>
            <w:szCs w:val="18"/>
            <w:rPrChange w:id="1748" w:author="Hoang Anh" w:date="2025-03-19T16:41:00Z">
              <w:rPr/>
            </w:rPrChange>
          </w:rPr>
          <w:t>thành phố Đà Nẵng (</w:t>
        </w:r>
      </w:ins>
      <w:ins w:id="1749" w:author="Hoang Anh" w:date="2025-03-19T16:39:00Z">
        <w:r w:rsidR="00584543" w:rsidRPr="00584543">
          <w:rPr>
            <w:rFonts w:ascii="Times New Roman" w:hAnsi="Times New Roman"/>
            <w:sz w:val="18"/>
            <w:szCs w:val="18"/>
            <w:rPrChange w:id="1750" w:author="Hoang Anh" w:date="2025-03-19T16:41:00Z">
              <w:rPr/>
            </w:rPrChange>
          </w:rPr>
          <w:t xml:space="preserve">Nghị quyết số 136/2024/QH15 </w:t>
        </w:r>
      </w:ins>
      <w:ins w:id="1751" w:author="Hoang Anh" w:date="2025-03-19T16:40:00Z">
        <w:r w:rsidR="00584543" w:rsidRPr="00584543">
          <w:rPr>
            <w:rFonts w:ascii="Times New Roman" w:hAnsi="Times New Roman"/>
            <w:sz w:val="18"/>
            <w:szCs w:val="18"/>
            <w:rPrChange w:id="1752" w:author="Hoang Anh" w:date="2025-03-19T16:41:00Z">
              <w:rPr/>
            </w:rPrChange>
          </w:rPr>
          <w:t>ngày 26/6/2024), tỉnh Nghệ An (Nghị quyết số 137/2024/QH15 ngày 26/6/2024)</w:t>
        </w:r>
      </w:ins>
      <w:ins w:id="1753" w:author="Hoang Anh" w:date="2025-03-19T16:41:00Z">
        <w:r w:rsidR="00584543">
          <w:rPr>
            <w:rFonts w:ascii="Times New Roman" w:hAnsi="Times New Roman"/>
            <w:sz w:val="18"/>
            <w:szCs w:val="18"/>
          </w:rPr>
          <w:t>.</w:t>
        </w:r>
      </w:ins>
    </w:p>
  </w:footnote>
  <w:footnote w:id="10">
    <w:p w14:paraId="4705ABB0" w14:textId="77777777" w:rsidR="00C01C59" w:rsidRPr="005D1091" w:rsidDel="00A97524" w:rsidRDefault="00C01C59">
      <w:pPr>
        <w:pStyle w:val="FootnoteText"/>
        <w:jc w:val="both"/>
        <w:rPr>
          <w:del w:id="1780" w:author="Hoang Anh" w:date="2025-03-19T15:21:00Z"/>
          <w:rFonts w:ascii="Times New Roman" w:hAnsi="Times New Roman"/>
          <w:rPrChange w:id="1781" w:author="Hoang Anh" w:date="2025-03-19T17:32:00Z">
            <w:rPr>
              <w:del w:id="1782" w:author="Hoang Anh" w:date="2025-03-19T15:21:00Z"/>
            </w:rPr>
          </w:rPrChange>
        </w:rPr>
      </w:pPr>
      <w:del w:id="1783" w:author="Hoang Anh" w:date="2025-03-19T15:21:00Z">
        <w:r w:rsidRPr="005D1091" w:rsidDel="00A97524">
          <w:rPr>
            <w:rStyle w:val="FootnoteReference"/>
            <w:rFonts w:ascii="Times New Roman" w:hAnsi="Times New Roman"/>
            <w:rPrChange w:id="1784" w:author="Hoang Anh" w:date="2025-03-19T17:32:00Z">
              <w:rPr>
                <w:rStyle w:val="FootnoteReference"/>
              </w:rPr>
            </w:rPrChange>
          </w:rPr>
          <w:footnoteRef/>
        </w:r>
        <w:r w:rsidRPr="005D1091" w:rsidDel="00A97524">
          <w:rPr>
            <w:rFonts w:ascii="Times New Roman" w:hAnsi="Times New Roman"/>
            <w:rPrChange w:id="1785" w:author="Hoang Anh" w:date="2025-03-19T17:32:00Z">
              <w:rPr/>
            </w:rPrChange>
          </w:rPr>
          <w:delText xml:space="preserve"> </w:delText>
        </w:r>
        <w:r w:rsidRPr="005D1091" w:rsidDel="00A97524">
          <w:rPr>
            <w:rFonts w:ascii="Times New Roman" w:hAnsi="Times New Roman"/>
          </w:rPr>
          <w:delText>Nghị quyết số 31/NQ-HĐND ngày 20/7/2022 của HĐND thành phố Hải Phòng; Nghị quyết số 43/NQ-HĐND ngày 29/8/2022 của HĐND thành phố Hải Phòng; Nghị quyết số 81/NQ-HĐND ngày 12/9/2022 của HĐND thành phố Hải Phòng; Nghị quyết số 25/NQ-HĐND ngày 18/7/2023 của HĐND thành phố Hải Phòng; Nghị quyết số 48/NQ-HĐND ngày 12/8/2022 của HĐND thành phố Hải Phòng;</w:delText>
        </w:r>
      </w:del>
    </w:p>
  </w:footnote>
  <w:footnote w:id="11">
    <w:p w14:paraId="3F984ED0" w14:textId="77777777" w:rsidR="00C01C59" w:rsidRPr="005D1091" w:rsidDel="008B2AD1" w:rsidRDefault="00C01C59">
      <w:pPr>
        <w:pStyle w:val="FootnoteText"/>
        <w:rPr>
          <w:del w:id="1814" w:author="Hoang Anh" w:date="2025-03-19T16:07:00Z"/>
          <w:rFonts w:ascii="Times New Roman" w:hAnsi="Times New Roman"/>
          <w:rPrChange w:id="1815" w:author="Hoang Anh" w:date="2025-03-19T17:32:00Z">
            <w:rPr>
              <w:del w:id="1816" w:author="Hoang Anh" w:date="2025-03-19T16:07:00Z"/>
            </w:rPr>
          </w:rPrChange>
        </w:rPr>
      </w:pPr>
      <w:del w:id="1817" w:author="Hoang Anh" w:date="2025-03-19T16:07:00Z">
        <w:r w:rsidRPr="005D1091" w:rsidDel="008B2AD1">
          <w:rPr>
            <w:rStyle w:val="FootnoteReference"/>
            <w:rFonts w:ascii="Times New Roman" w:hAnsi="Times New Roman"/>
            <w:rPrChange w:id="1818" w:author="Hoang Anh" w:date="2025-03-19T17:32:00Z">
              <w:rPr>
                <w:rStyle w:val="FootnoteReference"/>
              </w:rPr>
            </w:rPrChange>
          </w:rPr>
          <w:footnoteRef/>
        </w:r>
        <w:r w:rsidRPr="005D1091" w:rsidDel="008B2AD1">
          <w:rPr>
            <w:rFonts w:ascii="Times New Roman" w:hAnsi="Times New Roman"/>
            <w:rPrChange w:id="1819" w:author="Hoang Anh" w:date="2025-03-19T17:32:00Z">
              <w:rPr/>
            </w:rPrChange>
          </w:rPr>
          <w:delText xml:space="preserve"> Nghị quyết số 98/2023/NQ15 ngày 24/6/2023</w:delText>
        </w:r>
      </w:del>
    </w:p>
  </w:footnote>
  <w:footnote w:id="12">
    <w:p w14:paraId="51144D2A" w14:textId="77777777" w:rsidR="00C01C59" w:rsidRPr="005D1091" w:rsidDel="008B2AD1" w:rsidRDefault="00C01C59">
      <w:pPr>
        <w:pStyle w:val="FootnoteText"/>
        <w:rPr>
          <w:del w:id="1820" w:author="Hoang Anh" w:date="2025-03-19T16:07:00Z"/>
          <w:rFonts w:ascii="Times New Roman" w:hAnsi="Times New Roman"/>
          <w:rPrChange w:id="1821" w:author="Hoang Anh" w:date="2025-03-19T17:32:00Z">
            <w:rPr>
              <w:del w:id="1822" w:author="Hoang Anh" w:date="2025-03-19T16:07:00Z"/>
            </w:rPr>
          </w:rPrChange>
        </w:rPr>
      </w:pPr>
      <w:del w:id="1823" w:author="Hoang Anh" w:date="2025-03-19T16:07:00Z">
        <w:r w:rsidRPr="005D1091" w:rsidDel="008B2AD1">
          <w:rPr>
            <w:rStyle w:val="FootnoteReference"/>
            <w:rFonts w:ascii="Times New Roman" w:hAnsi="Times New Roman"/>
            <w:rPrChange w:id="1824" w:author="Hoang Anh" w:date="2025-03-19T17:32:00Z">
              <w:rPr>
                <w:rStyle w:val="FootnoteReference"/>
              </w:rPr>
            </w:rPrChange>
          </w:rPr>
          <w:footnoteRef/>
        </w:r>
        <w:r w:rsidRPr="005D1091" w:rsidDel="008B2AD1">
          <w:rPr>
            <w:rFonts w:ascii="Times New Roman" w:hAnsi="Times New Roman"/>
            <w:rPrChange w:id="1825" w:author="Hoang Anh" w:date="2025-03-19T17:32:00Z">
              <w:rPr/>
            </w:rPrChange>
          </w:rPr>
          <w:delText xml:space="preserve"> Luật Thủ đô số 39/2024/QH15 ngày 28/6/2024</w:delText>
        </w:r>
      </w:del>
    </w:p>
  </w:footnote>
  <w:footnote w:id="13">
    <w:p w14:paraId="12E128AA" w14:textId="77777777" w:rsidR="00C01C59" w:rsidRPr="005D1091" w:rsidDel="008B2AD1" w:rsidRDefault="00C01C59">
      <w:pPr>
        <w:pStyle w:val="FootnoteText"/>
        <w:rPr>
          <w:del w:id="1826" w:author="Hoang Anh" w:date="2025-03-19T16:07:00Z"/>
          <w:rFonts w:ascii="Times New Roman" w:hAnsi="Times New Roman"/>
          <w:rPrChange w:id="1827" w:author="Hoang Anh" w:date="2025-03-19T17:32:00Z">
            <w:rPr>
              <w:del w:id="1828" w:author="Hoang Anh" w:date="2025-03-19T16:07:00Z"/>
            </w:rPr>
          </w:rPrChange>
        </w:rPr>
      </w:pPr>
      <w:del w:id="1829" w:author="Hoang Anh" w:date="2025-03-19T16:07:00Z">
        <w:r w:rsidRPr="005D1091" w:rsidDel="008B2AD1">
          <w:rPr>
            <w:rStyle w:val="FootnoteReference"/>
            <w:rFonts w:ascii="Times New Roman" w:hAnsi="Times New Roman"/>
            <w:rPrChange w:id="1830" w:author="Hoang Anh" w:date="2025-03-19T17:32:00Z">
              <w:rPr>
                <w:rStyle w:val="FootnoteReference"/>
              </w:rPr>
            </w:rPrChange>
          </w:rPr>
          <w:footnoteRef/>
        </w:r>
        <w:r w:rsidRPr="005D1091" w:rsidDel="008B2AD1">
          <w:rPr>
            <w:rFonts w:ascii="Times New Roman" w:hAnsi="Times New Roman"/>
            <w:rPrChange w:id="1831" w:author="Hoang Anh" w:date="2025-03-19T17:32:00Z">
              <w:rPr/>
            </w:rPrChange>
          </w:rPr>
          <w:delText xml:space="preserve"> Nghị quyết 136/2024/QH15 ngày 26/6/2024</w:delText>
        </w:r>
      </w:del>
    </w:p>
  </w:footnote>
  <w:footnote w:id="14">
    <w:p w14:paraId="62E1C484" w14:textId="77777777" w:rsidR="00C01C59" w:rsidRPr="005D1091" w:rsidDel="008B2AD1" w:rsidRDefault="00C01C59">
      <w:pPr>
        <w:pStyle w:val="FootnoteText"/>
        <w:rPr>
          <w:del w:id="1832" w:author="Hoang Anh" w:date="2025-03-19T16:07:00Z"/>
          <w:rFonts w:ascii="Times New Roman" w:hAnsi="Times New Roman"/>
          <w:rPrChange w:id="1833" w:author="Hoang Anh" w:date="2025-03-19T17:32:00Z">
            <w:rPr>
              <w:del w:id="1834" w:author="Hoang Anh" w:date="2025-03-19T16:07:00Z"/>
            </w:rPr>
          </w:rPrChange>
        </w:rPr>
      </w:pPr>
      <w:del w:id="1835" w:author="Hoang Anh" w:date="2025-03-19T16:07:00Z">
        <w:r w:rsidRPr="005D1091" w:rsidDel="008B2AD1">
          <w:rPr>
            <w:rStyle w:val="FootnoteReference"/>
            <w:rFonts w:ascii="Times New Roman" w:hAnsi="Times New Roman"/>
            <w:rPrChange w:id="1836" w:author="Hoang Anh" w:date="2025-03-19T17:32:00Z">
              <w:rPr>
                <w:rStyle w:val="FootnoteReference"/>
              </w:rPr>
            </w:rPrChange>
          </w:rPr>
          <w:footnoteRef/>
        </w:r>
        <w:r w:rsidRPr="005D1091" w:rsidDel="008B2AD1">
          <w:rPr>
            <w:rFonts w:ascii="Times New Roman" w:hAnsi="Times New Roman"/>
            <w:rPrChange w:id="1837" w:author="Hoang Anh" w:date="2025-03-19T17:32:00Z">
              <w:rPr/>
            </w:rPrChange>
          </w:rPr>
          <w:delText xml:space="preserve"> Nghị quyết 137/2024/QH15 ngày 26/6/2024</w:delText>
        </w:r>
      </w:del>
    </w:p>
  </w:footnote>
  <w:footnote w:id="15">
    <w:p w14:paraId="0A3CF617" w14:textId="77777777" w:rsidR="005D1091" w:rsidRDefault="005D1091" w:rsidP="00A85775">
      <w:pPr>
        <w:pStyle w:val="FootnoteText"/>
        <w:jc w:val="both"/>
        <w:rPr>
          <w:ins w:id="1977" w:author="Hoang Anh" w:date="2025-03-19T17:35:00Z"/>
          <w:rFonts w:ascii="Times New Roman" w:hAnsi="Times New Roman"/>
        </w:rPr>
      </w:pPr>
      <w:ins w:id="1978" w:author="Hoang Anh" w:date="2025-03-19T17:32:00Z">
        <w:r w:rsidRPr="005D1091">
          <w:rPr>
            <w:rStyle w:val="FootnoteReference"/>
            <w:rFonts w:ascii="Times New Roman" w:hAnsi="Times New Roman"/>
            <w:rPrChange w:id="1979" w:author="Hoang Anh" w:date="2025-03-19T17:32:00Z">
              <w:rPr>
                <w:rStyle w:val="FootnoteReference"/>
              </w:rPr>
            </w:rPrChange>
          </w:rPr>
          <w:footnoteRef/>
        </w:r>
        <w:r w:rsidRPr="005D1091">
          <w:rPr>
            <w:rFonts w:ascii="Times New Roman" w:hAnsi="Times New Roman"/>
            <w:rPrChange w:id="1980" w:author="Hoang Anh" w:date="2025-03-19T17:32:00Z">
              <w:rPr/>
            </w:rPrChange>
          </w:rPr>
          <w:t xml:space="preserve"> </w:t>
        </w:r>
      </w:ins>
      <w:ins w:id="1981" w:author="Hoang Anh" w:date="2025-03-19T17:35:00Z">
        <w:r w:rsidRPr="005D1091">
          <w:rPr>
            <w:rFonts w:ascii="Times New Roman" w:hAnsi="Times New Roman"/>
            <w:sz w:val="18"/>
            <w:szCs w:val="18"/>
            <w:rPrChange w:id="1982" w:author="Hoang Anh" w:date="2025-03-19T17:37:00Z">
              <w:rPr>
                <w:rFonts w:ascii="Times New Roman" w:hAnsi="Times New Roman"/>
              </w:rPr>
            </w:rPrChange>
          </w:rPr>
          <w:t xml:space="preserve">(1) </w:t>
        </w:r>
      </w:ins>
      <w:ins w:id="1983" w:author="Hoang Anh" w:date="2025-03-19T17:32:00Z">
        <w:r w:rsidRPr="005D1091">
          <w:rPr>
            <w:rFonts w:ascii="Times New Roman" w:hAnsi="Times New Roman"/>
            <w:sz w:val="18"/>
            <w:szCs w:val="18"/>
            <w:rPrChange w:id="1984" w:author="Hoang Anh" w:date="2025-03-19T17:35:00Z">
              <w:rPr>
                <w:rFonts w:ascii="Times New Roman" w:hAnsi="Times New Roman"/>
              </w:rPr>
            </w:rPrChange>
          </w:rPr>
          <w:t>Văn bản số 7096/VPCP-QHĐP ngày 02/10/2024 của Văn phòng Chính phủ: Giao Bộ Kế hoạch và Đầu tư (nay là Bộ Tài chính) chủ trì, phối hợp với Bộ Tư pháp, Ủy ban nhân dân thành phố Hải Phòng và cơ quan liên quan khẩn trương lập đề nghị xây dựng Nghị quyết thay thế Nghị quyết số 35/2021/QH15; đồng thời nghiên cứu xây dựng hồ sơ dự thảo Nghị quyết thay thế Nghị quyết số 35/2021/QH15 theo trình tự, thủ tục rút gọn; báo cáo Chính phủ để báo cáo Ủy ban Thường vụ Quốc hội, trình Quốc hội tại Kỳ họp gần nhất.</w:t>
        </w:r>
      </w:ins>
    </w:p>
    <w:p w14:paraId="5FB986AD" w14:textId="77777777" w:rsidR="005D1091" w:rsidRPr="005D1091" w:rsidRDefault="005D1091">
      <w:pPr>
        <w:pStyle w:val="FootnoteText"/>
        <w:jc w:val="both"/>
        <w:rPr>
          <w:rFonts w:ascii="Times New Roman" w:hAnsi="Times New Roman"/>
          <w:rPrChange w:id="1985" w:author="Hoang Anh" w:date="2025-03-19T17:32:00Z">
            <w:rPr/>
          </w:rPrChange>
        </w:rPr>
        <w:pPrChange w:id="1986" w:author="Hoang Anh" w:date="2025-03-19T17:43:00Z">
          <w:pPr>
            <w:pStyle w:val="FootnoteText"/>
          </w:pPr>
        </w:pPrChange>
      </w:pPr>
      <w:ins w:id="1987" w:author="Hoang Anh" w:date="2025-03-19T17:35:00Z">
        <w:r>
          <w:rPr>
            <w:rFonts w:ascii="Times New Roman" w:hAnsi="Times New Roman"/>
          </w:rPr>
          <w:t xml:space="preserve">(2) </w:t>
        </w:r>
        <w:r w:rsidRPr="005D1091">
          <w:rPr>
            <w:rFonts w:ascii="Times New Roman" w:hAnsi="Times New Roman"/>
          </w:rPr>
          <w:t>Nghị quyết số 07/NQ-CP ngày 10/01/2025 của Chính phủ ban hành Chương trình hành động của Chính phủ thực hiện Kết luận số 96-KL/TW, Chính phủ giao Bộ Kế hoạch và Đầu tư (nay là Bộ Tài chính) xây dựng “</w:t>
        </w:r>
        <w:r w:rsidRPr="005D1091">
          <w:rPr>
            <w:rFonts w:ascii="Times New Roman" w:hAnsi="Times New Roman"/>
            <w:i/>
            <w:iCs/>
            <w:rPrChange w:id="1988" w:author="Hoang Anh" w:date="2025-03-19T17:35:00Z">
              <w:rPr>
                <w:rFonts w:ascii="Times New Roman" w:hAnsi="Times New Roman"/>
              </w:rPr>
            </w:rPrChange>
          </w:rPr>
          <w:t>Đề án báo cáo Chính phủ để trình Quốc hội ban hành Nghị quyết mới thay thế Nghị quyết số 35/2021/QH15 về thí điểm một số cơ chế, chính sách đặc thù phát triển thành phố Hải Phòng với các cơ chế, chính sách mới theo hướng toàn diện hơn, mang tính đột phá, có tính khả thi cao và phù hợp với thực tiễn phát triển của Thành phố, trong đó bao gồm chính sách thành lập Khu thương mại tự do thế hệ mới tại thành phố Hải Phòng</w:t>
        </w:r>
        <w:r w:rsidRPr="005D1091">
          <w:rPr>
            <w:rFonts w:ascii="Times New Roman" w:hAnsi="Times New Roman"/>
          </w:rPr>
          <w:t>”.</w:t>
        </w:r>
      </w:ins>
    </w:p>
  </w:footnote>
  <w:footnote w:id="16">
    <w:p w14:paraId="6B708F22" w14:textId="77777777" w:rsidR="00365E8A" w:rsidRPr="00334CD9" w:rsidRDefault="00365E8A">
      <w:pPr>
        <w:pStyle w:val="FootnoteText"/>
        <w:rPr>
          <w:rFonts w:ascii="Times New Roman" w:hAnsi="Times New Roman"/>
          <w:spacing w:val="-4"/>
          <w:sz w:val="18"/>
          <w:szCs w:val="18"/>
          <w:rPrChange w:id="1995" w:author="Hoang Anh" w:date="2025-03-19T19:57:00Z">
            <w:rPr/>
          </w:rPrChange>
        </w:rPr>
      </w:pPr>
      <w:ins w:id="1996" w:author="Hoang Anh" w:date="2025-03-19T17:51:00Z">
        <w:r w:rsidRPr="00334CD9">
          <w:rPr>
            <w:rStyle w:val="FootnoteReference"/>
            <w:rFonts w:ascii="Times New Roman" w:hAnsi="Times New Roman"/>
            <w:spacing w:val="-4"/>
            <w:sz w:val="18"/>
            <w:szCs w:val="18"/>
            <w:rPrChange w:id="1997" w:author="Hoang Anh" w:date="2025-03-19T19:57:00Z">
              <w:rPr>
                <w:rStyle w:val="FootnoteReference"/>
              </w:rPr>
            </w:rPrChange>
          </w:rPr>
          <w:footnoteRef/>
        </w:r>
        <w:r w:rsidRPr="00334CD9">
          <w:rPr>
            <w:rFonts w:ascii="Times New Roman" w:hAnsi="Times New Roman"/>
            <w:spacing w:val="-4"/>
            <w:sz w:val="18"/>
            <w:szCs w:val="18"/>
            <w:rPrChange w:id="1998" w:author="Hoang Anh" w:date="2025-03-19T19:57:00Z">
              <w:rPr/>
            </w:rPrChange>
          </w:rPr>
          <w:t xml:space="preserve"> Văn bản số 1894/UBND-TH ngày 21/8/2024</w:t>
        </w:r>
      </w:ins>
      <w:ins w:id="1999" w:author="Hoang Anh" w:date="2025-03-19T18:39:00Z">
        <w:r w:rsidR="002D2E39" w:rsidRPr="00334CD9">
          <w:rPr>
            <w:rFonts w:ascii="Times New Roman" w:hAnsi="Times New Roman"/>
            <w:spacing w:val="-4"/>
            <w:sz w:val="18"/>
            <w:szCs w:val="18"/>
            <w:rPrChange w:id="2000" w:author="Hoang Anh" w:date="2025-03-19T19:57:00Z">
              <w:rPr>
                <w:rFonts w:ascii="Times New Roman" w:hAnsi="Times New Roman"/>
                <w:sz w:val="18"/>
                <w:szCs w:val="18"/>
              </w:rPr>
            </w:rPrChange>
          </w:rPr>
          <w:t>.</w:t>
        </w:r>
      </w:ins>
    </w:p>
  </w:footnote>
  <w:footnote w:id="17">
    <w:p w14:paraId="583007F5" w14:textId="77777777" w:rsidR="00365E8A" w:rsidRPr="00334CD9" w:rsidRDefault="00365E8A">
      <w:pPr>
        <w:pStyle w:val="FootnoteText"/>
        <w:rPr>
          <w:spacing w:val="-4"/>
          <w:rPrChange w:id="2007" w:author="Hoang Anh" w:date="2025-03-19T19:57:00Z">
            <w:rPr/>
          </w:rPrChange>
        </w:rPr>
      </w:pPr>
      <w:ins w:id="2008" w:author="Hoang Anh" w:date="2025-03-19T17:55:00Z">
        <w:r w:rsidRPr="00334CD9">
          <w:rPr>
            <w:rStyle w:val="FootnoteReference"/>
            <w:rFonts w:ascii="Times New Roman" w:hAnsi="Times New Roman"/>
            <w:spacing w:val="-4"/>
            <w:sz w:val="18"/>
            <w:szCs w:val="18"/>
            <w:rPrChange w:id="2009" w:author="Hoang Anh" w:date="2025-03-19T19:57:00Z">
              <w:rPr>
                <w:rStyle w:val="FootnoteReference"/>
              </w:rPr>
            </w:rPrChange>
          </w:rPr>
          <w:footnoteRef/>
        </w:r>
        <w:r w:rsidRPr="00334CD9">
          <w:rPr>
            <w:rFonts w:ascii="Times New Roman" w:hAnsi="Times New Roman"/>
            <w:spacing w:val="-4"/>
            <w:sz w:val="18"/>
            <w:szCs w:val="18"/>
            <w:rPrChange w:id="2010" w:author="Hoang Anh" w:date="2025-03-19T19:57:00Z">
              <w:rPr/>
            </w:rPrChange>
          </w:rPr>
          <w:t xml:space="preserve"> Văn bản số 8464/BKHĐT-KTĐPLT ngày 15/10/2024</w:t>
        </w:r>
      </w:ins>
      <w:ins w:id="2011" w:author="Hoang Anh" w:date="2025-03-19T18:39:00Z">
        <w:r w:rsidR="002D2E39" w:rsidRPr="00334CD9">
          <w:rPr>
            <w:rFonts w:ascii="Times New Roman" w:hAnsi="Times New Roman"/>
            <w:spacing w:val="-4"/>
            <w:sz w:val="18"/>
            <w:szCs w:val="18"/>
            <w:rPrChange w:id="2012" w:author="Hoang Anh" w:date="2025-03-19T19:57:00Z">
              <w:rPr>
                <w:rFonts w:ascii="Times New Roman" w:hAnsi="Times New Roman"/>
                <w:sz w:val="18"/>
                <w:szCs w:val="18"/>
              </w:rPr>
            </w:rPrChange>
          </w:rPr>
          <w:t>.</w:t>
        </w:r>
      </w:ins>
    </w:p>
  </w:footnote>
  <w:footnote w:id="18">
    <w:p w14:paraId="45AE1E8A" w14:textId="77777777" w:rsidR="002D2E39" w:rsidRPr="00334CD9" w:rsidRDefault="002D2E39">
      <w:pPr>
        <w:pStyle w:val="FootnoteText"/>
        <w:rPr>
          <w:spacing w:val="-4"/>
          <w:rPrChange w:id="2027" w:author="Hoang Anh" w:date="2025-03-19T19:57:00Z">
            <w:rPr/>
          </w:rPrChange>
        </w:rPr>
      </w:pPr>
      <w:ins w:id="2028" w:author="Hoang Anh" w:date="2025-03-19T18:38:00Z">
        <w:r w:rsidRPr="00334CD9">
          <w:rPr>
            <w:rStyle w:val="FootnoteReference"/>
            <w:spacing w:val="-4"/>
            <w:rPrChange w:id="2029" w:author="Hoang Anh" w:date="2025-03-19T19:57:00Z">
              <w:rPr>
                <w:rStyle w:val="FootnoteReference"/>
              </w:rPr>
            </w:rPrChange>
          </w:rPr>
          <w:footnoteRef/>
        </w:r>
        <w:r w:rsidRPr="00334CD9">
          <w:rPr>
            <w:spacing w:val="-4"/>
            <w:rPrChange w:id="2030" w:author="Hoang Anh" w:date="2025-03-19T19:57:00Z">
              <w:rPr/>
            </w:rPrChange>
          </w:rPr>
          <w:t xml:space="preserve"> </w:t>
        </w:r>
      </w:ins>
      <w:ins w:id="2031" w:author="Hoang Anh" w:date="2025-03-19T18:39:00Z">
        <w:r w:rsidRPr="00334CD9">
          <w:rPr>
            <w:rFonts w:ascii="Times New Roman" w:hAnsi="Times New Roman"/>
            <w:spacing w:val="-4"/>
            <w:sz w:val="18"/>
            <w:szCs w:val="18"/>
            <w:rPrChange w:id="2032" w:author="Hoang Anh" w:date="2025-03-19T19:57:00Z">
              <w:rPr>
                <w:rFonts w:ascii="Times New Roman" w:hAnsi="Times New Roman"/>
                <w:sz w:val="18"/>
                <w:szCs w:val="18"/>
              </w:rPr>
            </w:rPrChange>
          </w:rPr>
          <w:t>V</w:t>
        </w:r>
      </w:ins>
      <w:ins w:id="2033" w:author="Hoang Anh" w:date="2025-03-19T18:38:00Z">
        <w:r w:rsidRPr="00334CD9">
          <w:rPr>
            <w:rFonts w:ascii="Times New Roman" w:hAnsi="Times New Roman"/>
            <w:spacing w:val="-4"/>
            <w:sz w:val="18"/>
            <w:szCs w:val="18"/>
            <w:rPrChange w:id="2034" w:author="Hoang Anh" w:date="2025-03-19T19:57:00Z">
              <w:rPr/>
            </w:rPrChange>
          </w:rPr>
          <w:t>ăn bản số 337/BKHĐT-KTĐPLT ngày 15/01/2025</w:t>
        </w:r>
      </w:ins>
      <w:ins w:id="2035" w:author="Hoang Anh" w:date="2025-03-19T18:39:00Z">
        <w:r w:rsidRPr="00334CD9">
          <w:rPr>
            <w:rFonts w:ascii="Times New Roman" w:hAnsi="Times New Roman"/>
            <w:spacing w:val="-4"/>
            <w:sz w:val="18"/>
            <w:szCs w:val="18"/>
            <w:rPrChange w:id="2036" w:author="Hoang Anh" w:date="2025-03-19T19:57:00Z">
              <w:rPr>
                <w:rFonts w:ascii="Times New Roman" w:hAnsi="Times New Roman"/>
                <w:sz w:val="18"/>
                <w:szCs w:val="18"/>
              </w:rPr>
            </w:rPrChange>
          </w:rPr>
          <w:t>.</w:t>
        </w:r>
      </w:ins>
    </w:p>
  </w:footnote>
  <w:footnote w:id="19">
    <w:p w14:paraId="43D67A7C" w14:textId="77777777" w:rsidR="002D2E39" w:rsidRPr="00334CD9" w:rsidRDefault="002D2E39">
      <w:pPr>
        <w:pStyle w:val="FootnoteText"/>
        <w:rPr>
          <w:rFonts w:ascii="Times New Roman" w:hAnsi="Times New Roman"/>
          <w:spacing w:val="-4"/>
          <w:sz w:val="18"/>
          <w:szCs w:val="18"/>
          <w:rPrChange w:id="2050" w:author="Hoang Anh" w:date="2025-03-19T19:57:00Z">
            <w:rPr/>
          </w:rPrChange>
        </w:rPr>
      </w:pPr>
      <w:ins w:id="2051" w:author="Hoang Anh" w:date="2025-03-19T18:34:00Z">
        <w:r w:rsidRPr="00334CD9">
          <w:rPr>
            <w:rStyle w:val="FootnoteReference"/>
            <w:rFonts w:ascii="Times New Roman" w:hAnsi="Times New Roman"/>
            <w:spacing w:val="-4"/>
            <w:sz w:val="18"/>
            <w:szCs w:val="18"/>
            <w:rPrChange w:id="2052" w:author="Hoang Anh" w:date="2025-03-19T19:57:00Z">
              <w:rPr>
                <w:rStyle w:val="FootnoteReference"/>
              </w:rPr>
            </w:rPrChange>
          </w:rPr>
          <w:footnoteRef/>
        </w:r>
        <w:r w:rsidRPr="00334CD9">
          <w:rPr>
            <w:rFonts w:ascii="Times New Roman" w:hAnsi="Times New Roman"/>
            <w:spacing w:val="-4"/>
            <w:sz w:val="18"/>
            <w:szCs w:val="18"/>
            <w:rPrChange w:id="2053" w:author="Hoang Anh" w:date="2025-03-19T19:57:00Z">
              <w:rPr/>
            </w:rPrChange>
          </w:rPr>
          <w:t xml:space="preserve"> </w:t>
        </w:r>
      </w:ins>
      <w:ins w:id="2054" w:author="Hoang Anh" w:date="2025-03-19T18:35:00Z">
        <w:r w:rsidRPr="00334CD9">
          <w:rPr>
            <w:rFonts w:ascii="Times New Roman" w:hAnsi="Times New Roman"/>
            <w:spacing w:val="-4"/>
            <w:sz w:val="18"/>
            <w:szCs w:val="18"/>
            <w:rPrChange w:id="2055" w:author="Hoang Anh" w:date="2025-03-19T19:57:00Z">
              <w:rPr/>
            </w:rPrChange>
          </w:rPr>
          <w:t>Bộ</w:t>
        </w:r>
        <w:r w:rsidRPr="00334CD9">
          <w:rPr>
            <w:rFonts w:ascii="Times New Roman" w:hAnsi="Times New Roman"/>
            <w:spacing w:val="-4"/>
            <w:sz w:val="18"/>
            <w:szCs w:val="18"/>
            <w:rPrChange w:id="2056" w:author="Hoang Anh" w:date="2025-03-19T19:57:00Z">
              <w:rPr>
                <w:rFonts w:ascii="Times New Roman" w:hAnsi="Times New Roman"/>
                <w:sz w:val="18"/>
                <w:szCs w:val="18"/>
              </w:rPr>
            </w:rPrChange>
          </w:rPr>
          <w:t xml:space="preserve"> </w:t>
        </w:r>
        <w:r w:rsidRPr="00334CD9">
          <w:rPr>
            <w:rFonts w:ascii="Times New Roman" w:hAnsi="Times New Roman"/>
            <w:spacing w:val="-4"/>
            <w:sz w:val="18"/>
            <w:szCs w:val="18"/>
            <w:rPrChange w:id="2057" w:author="Hoang Anh" w:date="2025-03-19T19:57:00Z">
              <w:rPr/>
            </w:rPrChange>
          </w:rPr>
          <w:t>Tài chính,</w:t>
        </w:r>
        <w:r w:rsidRPr="00334CD9">
          <w:rPr>
            <w:rFonts w:ascii="Times New Roman" w:hAnsi="Times New Roman"/>
            <w:spacing w:val="-4"/>
            <w:sz w:val="18"/>
            <w:szCs w:val="18"/>
            <w:rPrChange w:id="2058" w:author="Hoang Anh" w:date="2025-03-19T19:57:00Z">
              <w:rPr>
                <w:rFonts w:ascii="Times New Roman" w:hAnsi="Times New Roman"/>
                <w:sz w:val="18"/>
                <w:szCs w:val="18"/>
              </w:rPr>
            </w:rPrChange>
          </w:rPr>
          <w:t xml:space="preserve"> Bộ</w:t>
        </w:r>
        <w:r w:rsidRPr="00334CD9">
          <w:rPr>
            <w:rFonts w:ascii="Times New Roman" w:hAnsi="Times New Roman"/>
            <w:spacing w:val="-4"/>
            <w:sz w:val="18"/>
            <w:szCs w:val="18"/>
            <w:rPrChange w:id="2059" w:author="Hoang Anh" w:date="2025-03-19T19:57:00Z">
              <w:rPr/>
            </w:rPrChange>
          </w:rPr>
          <w:t xml:space="preserve"> Tài nguyên và Môi trường, </w:t>
        </w:r>
        <w:r w:rsidRPr="00334CD9">
          <w:rPr>
            <w:rFonts w:ascii="Times New Roman" w:hAnsi="Times New Roman"/>
            <w:spacing w:val="-4"/>
            <w:sz w:val="18"/>
            <w:szCs w:val="18"/>
            <w:rPrChange w:id="2060" w:author="Hoang Anh" w:date="2025-03-19T19:57:00Z">
              <w:rPr>
                <w:rFonts w:ascii="Times New Roman" w:hAnsi="Times New Roman"/>
                <w:sz w:val="18"/>
                <w:szCs w:val="18"/>
              </w:rPr>
            </w:rPrChange>
          </w:rPr>
          <w:t xml:space="preserve">Bộ </w:t>
        </w:r>
        <w:r w:rsidRPr="00334CD9">
          <w:rPr>
            <w:rFonts w:ascii="Times New Roman" w:hAnsi="Times New Roman"/>
            <w:spacing w:val="-4"/>
            <w:sz w:val="18"/>
            <w:szCs w:val="18"/>
            <w:rPrChange w:id="2061" w:author="Hoang Anh" w:date="2025-03-19T19:57:00Z">
              <w:rPr/>
            </w:rPrChange>
          </w:rPr>
          <w:t>Xây dựng,</w:t>
        </w:r>
        <w:r w:rsidRPr="00334CD9">
          <w:rPr>
            <w:rFonts w:ascii="Times New Roman" w:hAnsi="Times New Roman"/>
            <w:spacing w:val="-4"/>
            <w:sz w:val="18"/>
            <w:szCs w:val="18"/>
            <w:rPrChange w:id="2062" w:author="Hoang Anh" w:date="2025-03-19T19:57:00Z">
              <w:rPr>
                <w:rFonts w:ascii="Times New Roman" w:hAnsi="Times New Roman"/>
                <w:sz w:val="18"/>
                <w:szCs w:val="18"/>
              </w:rPr>
            </w:rPrChange>
          </w:rPr>
          <w:t xml:space="preserve"> Bộ</w:t>
        </w:r>
        <w:r w:rsidRPr="00334CD9">
          <w:rPr>
            <w:rFonts w:ascii="Times New Roman" w:hAnsi="Times New Roman"/>
            <w:spacing w:val="-4"/>
            <w:sz w:val="18"/>
            <w:szCs w:val="18"/>
            <w:rPrChange w:id="2063" w:author="Hoang Anh" w:date="2025-03-19T19:57:00Z">
              <w:rPr/>
            </w:rPrChange>
          </w:rPr>
          <w:t xml:space="preserve"> Khoa học và Công nghệ, </w:t>
        </w:r>
        <w:r w:rsidRPr="00334CD9">
          <w:rPr>
            <w:rFonts w:ascii="Times New Roman" w:hAnsi="Times New Roman"/>
            <w:spacing w:val="-4"/>
            <w:sz w:val="18"/>
            <w:szCs w:val="18"/>
            <w:rPrChange w:id="2064" w:author="Hoang Anh" w:date="2025-03-19T19:57:00Z">
              <w:rPr>
                <w:rFonts w:ascii="Times New Roman" w:hAnsi="Times New Roman"/>
                <w:sz w:val="18"/>
                <w:szCs w:val="18"/>
              </w:rPr>
            </w:rPrChange>
          </w:rPr>
          <w:t xml:space="preserve">Bộ </w:t>
        </w:r>
        <w:r w:rsidRPr="00334CD9">
          <w:rPr>
            <w:rFonts w:ascii="Times New Roman" w:hAnsi="Times New Roman"/>
            <w:spacing w:val="-4"/>
            <w:sz w:val="18"/>
            <w:szCs w:val="18"/>
            <w:rPrChange w:id="2065" w:author="Hoang Anh" w:date="2025-03-19T19:57:00Z">
              <w:rPr/>
            </w:rPrChange>
          </w:rPr>
          <w:t xml:space="preserve">Công Thương, </w:t>
        </w:r>
        <w:r w:rsidRPr="00334CD9">
          <w:rPr>
            <w:rFonts w:ascii="Times New Roman" w:hAnsi="Times New Roman"/>
            <w:spacing w:val="-4"/>
            <w:sz w:val="18"/>
            <w:szCs w:val="18"/>
            <w:rPrChange w:id="2066" w:author="Hoang Anh" w:date="2025-03-19T19:57:00Z">
              <w:rPr>
                <w:rFonts w:ascii="Times New Roman" w:hAnsi="Times New Roman"/>
                <w:sz w:val="18"/>
                <w:szCs w:val="18"/>
              </w:rPr>
            </w:rPrChange>
          </w:rPr>
          <w:t xml:space="preserve">Bộ </w:t>
        </w:r>
        <w:r w:rsidRPr="00334CD9">
          <w:rPr>
            <w:rFonts w:ascii="Times New Roman" w:hAnsi="Times New Roman"/>
            <w:spacing w:val="-4"/>
            <w:sz w:val="18"/>
            <w:szCs w:val="18"/>
            <w:rPrChange w:id="2067" w:author="Hoang Anh" w:date="2025-03-19T19:57:00Z">
              <w:rPr/>
            </w:rPrChange>
          </w:rPr>
          <w:t>Giáo dục và Đào tạo</w:t>
        </w:r>
      </w:ins>
      <w:ins w:id="2068" w:author="Hoang Anh" w:date="2025-03-19T18:36:00Z">
        <w:r w:rsidRPr="00334CD9">
          <w:rPr>
            <w:rFonts w:ascii="Times New Roman" w:hAnsi="Times New Roman"/>
            <w:spacing w:val="-4"/>
            <w:sz w:val="18"/>
            <w:szCs w:val="18"/>
            <w:rPrChange w:id="2069" w:author="Hoang Anh" w:date="2025-03-19T19:57:00Z">
              <w:rPr>
                <w:rFonts w:ascii="Times New Roman" w:hAnsi="Times New Roman"/>
                <w:sz w:val="18"/>
                <w:szCs w:val="18"/>
              </w:rPr>
            </w:rPrChange>
          </w:rPr>
          <w:t>, Ngân hàng Nhà nước</w:t>
        </w:r>
      </w:ins>
      <w:ins w:id="2070" w:author="Hoang Anh" w:date="2025-03-19T19:57:00Z">
        <w:r w:rsidR="00334CD9">
          <w:rPr>
            <w:rFonts w:ascii="Times New Roman" w:hAnsi="Times New Roman"/>
            <w:spacing w:val="-4"/>
            <w:sz w:val="18"/>
            <w:szCs w:val="18"/>
          </w:rPr>
          <w:t>.</w:t>
        </w:r>
      </w:ins>
    </w:p>
  </w:footnote>
  <w:footnote w:id="20">
    <w:p w14:paraId="1625C589" w14:textId="77777777" w:rsidR="00570E7B" w:rsidRPr="00334CD9" w:rsidRDefault="00570E7B">
      <w:pPr>
        <w:pStyle w:val="FootnoteText"/>
        <w:jc w:val="both"/>
        <w:rPr>
          <w:rFonts w:ascii="Times New Roman" w:hAnsi="Times New Roman"/>
          <w:spacing w:val="-4"/>
          <w:sz w:val="18"/>
          <w:szCs w:val="18"/>
          <w:rPrChange w:id="2083" w:author="Hoang Anh" w:date="2025-03-19T19:57:00Z">
            <w:rPr/>
          </w:rPrChange>
        </w:rPr>
        <w:pPrChange w:id="2084" w:author="Hoang Anh" w:date="2025-03-19T19:43:00Z">
          <w:pPr>
            <w:pStyle w:val="FootnoteText"/>
          </w:pPr>
        </w:pPrChange>
      </w:pPr>
      <w:ins w:id="2085" w:author="Hoang Anh" w:date="2025-03-19T19:42:00Z">
        <w:r w:rsidRPr="00334CD9">
          <w:rPr>
            <w:rStyle w:val="FootnoteReference"/>
            <w:rFonts w:ascii="Times New Roman" w:hAnsi="Times New Roman"/>
            <w:spacing w:val="-4"/>
            <w:sz w:val="18"/>
            <w:szCs w:val="18"/>
            <w:rPrChange w:id="2086" w:author="Hoang Anh" w:date="2025-03-19T19:57:00Z">
              <w:rPr>
                <w:rStyle w:val="FootnoteReference"/>
              </w:rPr>
            </w:rPrChange>
          </w:rPr>
          <w:footnoteRef/>
        </w:r>
        <w:r w:rsidRPr="00334CD9">
          <w:rPr>
            <w:rFonts w:ascii="Times New Roman" w:hAnsi="Times New Roman"/>
            <w:spacing w:val="-4"/>
            <w:sz w:val="18"/>
            <w:szCs w:val="18"/>
            <w:rPrChange w:id="2087" w:author="Hoang Anh" w:date="2025-03-19T19:57:00Z">
              <w:rPr/>
            </w:rPrChange>
          </w:rPr>
          <w:t xml:space="preserve"> Tham dự cuộc họp có đại diện </w:t>
        </w:r>
      </w:ins>
      <w:ins w:id="2088" w:author="Hoang Anh" w:date="2025-03-19T19:43:00Z">
        <w:r w:rsidRPr="00334CD9">
          <w:rPr>
            <w:rFonts w:ascii="Times New Roman" w:hAnsi="Times New Roman"/>
            <w:spacing w:val="-4"/>
            <w:sz w:val="18"/>
            <w:szCs w:val="18"/>
            <w:rPrChange w:id="2089" w:author="Hoang Anh" w:date="2025-03-19T19:57:00Z">
              <w:rPr/>
            </w:rPrChange>
          </w:rPr>
          <w:t>Lãnh đạo UBND thành phố Hải Phòng, Sở Tài  chính và các cơ quan chuyên môn liên quan</w:t>
        </w:r>
        <w:r w:rsidRPr="00334CD9">
          <w:rPr>
            <w:rFonts w:ascii="Times New Roman" w:hAnsi="Times New Roman"/>
            <w:spacing w:val="-4"/>
            <w:sz w:val="18"/>
            <w:szCs w:val="18"/>
            <w:rPrChange w:id="2090" w:author="Hoang Anh" w:date="2025-03-19T19:57:00Z">
              <w:rPr>
                <w:rFonts w:ascii="Times New Roman" w:hAnsi="Times New Roman"/>
                <w:sz w:val="18"/>
                <w:szCs w:val="18"/>
              </w:rPr>
            </w:rPrChange>
          </w:rPr>
          <w:t>.</w:t>
        </w:r>
      </w:ins>
    </w:p>
  </w:footnote>
  <w:footnote w:id="21">
    <w:p w14:paraId="4217CE1E" w14:textId="77777777" w:rsidR="000F57B1" w:rsidRPr="00334CD9" w:rsidDel="004D4545" w:rsidRDefault="000F57B1">
      <w:pPr>
        <w:pStyle w:val="FootnoteText"/>
        <w:jc w:val="both"/>
        <w:rPr>
          <w:del w:id="2122" w:author="Hoa Hoang Gia" w:date="2025-03-20T16:43:00Z"/>
          <w:rFonts w:ascii="Times New Roman" w:hAnsi="Times New Roman"/>
          <w:spacing w:val="-4"/>
          <w:sz w:val="18"/>
          <w:szCs w:val="18"/>
          <w:rPrChange w:id="2123" w:author="Hoang Anh" w:date="2025-03-19T19:57:00Z">
            <w:rPr>
              <w:del w:id="2124" w:author="Hoa Hoang Gia" w:date="2025-03-20T16:43:00Z"/>
            </w:rPr>
          </w:rPrChange>
        </w:rPr>
        <w:pPrChange w:id="2125" w:author="Hoang Anh" w:date="2025-03-19T19:15:00Z">
          <w:pPr>
            <w:pStyle w:val="FootnoteText"/>
          </w:pPr>
        </w:pPrChange>
      </w:pPr>
      <w:ins w:id="2126" w:author="Hoang Anh" w:date="2025-03-19T19:09:00Z">
        <w:del w:id="2127" w:author="Hoa Hoang Gia" w:date="2025-03-20T16:43:00Z">
          <w:r w:rsidRPr="00334CD9" w:rsidDel="004D4545">
            <w:rPr>
              <w:rStyle w:val="FootnoteReference"/>
              <w:rFonts w:ascii="Times New Roman" w:hAnsi="Times New Roman"/>
              <w:spacing w:val="-4"/>
              <w:sz w:val="18"/>
              <w:szCs w:val="18"/>
              <w:rPrChange w:id="2128" w:author="Hoang Anh" w:date="2025-03-19T19:57:00Z">
                <w:rPr>
                  <w:rStyle w:val="FootnoteReference"/>
                </w:rPr>
              </w:rPrChange>
            </w:rPr>
            <w:footnoteRef/>
          </w:r>
        </w:del>
      </w:ins>
      <w:ins w:id="2129" w:author="Hoang Anh" w:date="2025-03-19T19:10:00Z">
        <w:del w:id="2130" w:author="Hoa Hoang Gia" w:date="2025-03-20T16:43:00Z">
          <w:r w:rsidRPr="00334CD9" w:rsidDel="004D4545">
            <w:rPr>
              <w:rFonts w:ascii="Times New Roman" w:hAnsi="Times New Roman"/>
              <w:spacing w:val="-4"/>
              <w:sz w:val="18"/>
              <w:szCs w:val="18"/>
              <w:rPrChange w:id="2131" w:author="Hoang Anh" w:date="2025-03-19T19:57:00Z">
                <w:rPr/>
              </w:rPrChange>
            </w:rPr>
            <w:delText>10</w:delText>
          </w:r>
        </w:del>
      </w:ins>
      <w:ins w:id="2132" w:author="Hoang Anh" w:date="2025-03-19T19:09:00Z">
        <w:del w:id="2133" w:author="Hoa Hoang Gia" w:date="2025-03-20T16:43:00Z">
          <w:r w:rsidRPr="00334CD9" w:rsidDel="004D4545">
            <w:rPr>
              <w:rFonts w:ascii="Times New Roman" w:hAnsi="Times New Roman"/>
              <w:spacing w:val="-4"/>
              <w:sz w:val="18"/>
              <w:szCs w:val="18"/>
              <w:rPrChange w:id="2134" w:author="Hoang Anh" w:date="2025-03-19T19:57:00Z">
                <w:rPr/>
              </w:rPrChange>
            </w:rPr>
            <w:delText xml:space="preserve"> nhóm chính sách: (1) Về quản lý đầu tư</w:delText>
          </w:r>
        </w:del>
      </w:ins>
      <w:ins w:id="2135" w:author="Hoang Anh" w:date="2025-03-19T19:10:00Z">
        <w:del w:id="2136" w:author="Hoa Hoang Gia" w:date="2025-03-20T16:43:00Z">
          <w:r w:rsidRPr="00334CD9" w:rsidDel="004D4545">
            <w:rPr>
              <w:rFonts w:ascii="Times New Roman" w:hAnsi="Times New Roman"/>
              <w:spacing w:val="-4"/>
              <w:sz w:val="18"/>
              <w:szCs w:val="18"/>
              <w:rPrChange w:id="2137" w:author="Hoang Anh" w:date="2025-03-19T19:57:00Z">
                <w:rPr/>
              </w:rPrChange>
            </w:rPr>
            <w:delText xml:space="preserve"> (10 chính sách); (2) Về quản lý tài chính, ngân sách nhà nước (</w:delText>
          </w:r>
        </w:del>
      </w:ins>
      <w:ins w:id="2138" w:author="Hoang Anh" w:date="2025-03-19T19:13:00Z">
        <w:del w:id="2139" w:author="Hoa Hoang Gia" w:date="2025-03-20T16:43:00Z">
          <w:r w:rsidRPr="00334CD9" w:rsidDel="004D4545">
            <w:rPr>
              <w:rFonts w:ascii="Times New Roman" w:hAnsi="Times New Roman"/>
              <w:spacing w:val="-4"/>
              <w:sz w:val="18"/>
              <w:szCs w:val="18"/>
              <w:rPrChange w:id="2140" w:author="Hoang Anh" w:date="2025-03-19T19:57:00Z">
                <w:rPr/>
              </w:rPrChange>
            </w:rPr>
            <w:delText>0</w:delText>
          </w:r>
        </w:del>
      </w:ins>
      <w:ins w:id="2141" w:author="Hoang Anh" w:date="2025-03-19T19:10:00Z">
        <w:del w:id="2142" w:author="Hoa Hoang Gia" w:date="2025-03-20T16:43:00Z">
          <w:r w:rsidRPr="00334CD9" w:rsidDel="004D4545">
            <w:rPr>
              <w:rFonts w:ascii="Times New Roman" w:hAnsi="Times New Roman"/>
              <w:spacing w:val="-4"/>
              <w:sz w:val="18"/>
              <w:szCs w:val="18"/>
              <w:rPrChange w:id="2143" w:author="Hoang Anh" w:date="2025-03-19T19:57:00Z">
                <w:rPr/>
              </w:rPrChange>
            </w:rPr>
            <w:delText>7 chính sách); (3) Về quản lý quy hoạch, đô thị, tài nguyên và môi trường (13 chính sách); (4</w:delText>
          </w:r>
        </w:del>
      </w:ins>
      <w:ins w:id="2144" w:author="Hoang Anh" w:date="2025-03-19T19:11:00Z">
        <w:del w:id="2145" w:author="Hoa Hoang Gia" w:date="2025-03-20T16:43:00Z">
          <w:r w:rsidRPr="00334CD9" w:rsidDel="004D4545">
            <w:rPr>
              <w:rFonts w:ascii="Times New Roman" w:hAnsi="Times New Roman"/>
              <w:spacing w:val="-4"/>
              <w:sz w:val="18"/>
              <w:szCs w:val="18"/>
              <w:rPrChange w:id="2146" w:author="Hoang Anh" w:date="2025-03-19T19:57:00Z">
                <w:rPr/>
              </w:rPrChange>
            </w:rPr>
            <w:delText>) Về quản lý khoa học và công nghệ, đổi mới sáng tạo (6 chính sách); (5) Về quản lý phòng cháy, chữa cháy (01 chính sách); (6</w:delText>
          </w:r>
        </w:del>
      </w:ins>
      <w:ins w:id="2147" w:author="Hoang Anh" w:date="2025-03-19T19:12:00Z">
        <w:del w:id="2148" w:author="Hoa Hoang Gia" w:date="2025-03-20T16:43:00Z">
          <w:r w:rsidRPr="00334CD9" w:rsidDel="004D4545">
            <w:rPr>
              <w:rFonts w:ascii="Times New Roman" w:hAnsi="Times New Roman"/>
              <w:spacing w:val="-4"/>
              <w:sz w:val="18"/>
              <w:szCs w:val="18"/>
              <w:rPrChange w:id="2149" w:author="Hoang Anh" w:date="2025-03-19T19:57:00Z">
                <w:rPr/>
              </w:rPrChange>
            </w:rPr>
            <w:delText xml:space="preserve">) </w:delText>
          </w:r>
        </w:del>
      </w:ins>
      <w:ins w:id="2150" w:author="Hoang Anh" w:date="2025-03-19T19:11:00Z">
        <w:del w:id="2151" w:author="Hoa Hoang Gia" w:date="2025-03-20T16:43:00Z">
          <w:r w:rsidRPr="00334CD9" w:rsidDel="004D4545">
            <w:rPr>
              <w:rFonts w:ascii="Times New Roman" w:hAnsi="Times New Roman"/>
              <w:spacing w:val="-4"/>
              <w:sz w:val="18"/>
              <w:szCs w:val="18"/>
              <w:rPrChange w:id="2152" w:author="Hoang Anh" w:date="2025-03-19T19:57:00Z">
                <w:rPr/>
              </w:rPrChange>
            </w:rPr>
            <w:delText>Về quản lý du lịch (</w:delText>
          </w:r>
        </w:del>
      </w:ins>
      <w:ins w:id="2153" w:author="Hoang Anh" w:date="2025-03-19T19:12:00Z">
        <w:del w:id="2154" w:author="Hoa Hoang Gia" w:date="2025-03-20T16:43:00Z">
          <w:r w:rsidRPr="00334CD9" w:rsidDel="004D4545">
            <w:rPr>
              <w:rFonts w:ascii="Times New Roman" w:hAnsi="Times New Roman"/>
              <w:spacing w:val="-4"/>
              <w:sz w:val="18"/>
              <w:szCs w:val="18"/>
              <w:rPrChange w:id="2155" w:author="Hoang Anh" w:date="2025-03-19T19:57:00Z">
                <w:rPr/>
              </w:rPrChange>
            </w:rPr>
            <w:delText>0</w:delText>
          </w:r>
        </w:del>
      </w:ins>
      <w:ins w:id="2156" w:author="Hoang Anh" w:date="2025-03-19T19:11:00Z">
        <w:del w:id="2157" w:author="Hoa Hoang Gia" w:date="2025-03-20T16:43:00Z">
          <w:r w:rsidRPr="00334CD9" w:rsidDel="004D4545">
            <w:rPr>
              <w:rFonts w:ascii="Times New Roman" w:hAnsi="Times New Roman"/>
              <w:spacing w:val="-4"/>
              <w:sz w:val="18"/>
              <w:szCs w:val="18"/>
              <w:rPrChange w:id="2158" w:author="Hoang Anh" w:date="2025-03-19T19:57:00Z">
                <w:rPr/>
              </w:rPrChange>
            </w:rPr>
            <w:delText>1</w:delText>
          </w:r>
        </w:del>
      </w:ins>
      <w:ins w:id="2159" w:author="Hoang Anh" w:date="2025-03-19T19:12:00Z">
        <w:del w:id="2160" w:author="Hoa Hoang Gia" w:date="2025-03-20T16:43:00Z">
          <w:r w:rsidRPr="00334CD9" w:rsidDel="004D4545">
            <w:rPr>
              <w:rFonts w:ascii="Times New Roman" w:hAnsi="Times New Roman"/>
              <w:spacing w:val="-4"/>
              <w:sz w:val="18"/>
              <w:szCs w:val="18"/>
              <w:rPrChange w:id="2161" w:author="Hoang Anh" w:date="2025-03-19T19:57:00Z">
                <w:rPr/>
              </w:rPrChange>
            </w:rPr>
            <w:delText xml:space="preserve"> chính sách</w:delText>
          </w:r>
        </w:del>
      </w:ins>
      <w:ins w:id="2162" w:author="Hoang Anh" w:date="2025-03-19T19:11:00Z">
        <w:del w:id="2163" w:author="Hoa Hoang Gia" w:date="2025-03-20T16:43:00Z">
          <w:r w:rsidRPr="00334CD9" w:rsidDel="004D4545">
            <w:rPr>
              <w:rFonts w:ascii="Times New Roman" w:hAnsi="Times New Roman"/>
              <w:spacing w:val="-4"/>
              <w:sz w:val="18"/>
              <w:szCs w:val="18"/>
              <w:rPrChange w:id="2164" w:author="Hoang Anh" w:date="2025-03-19T19:57:00Z">
                <w:rPr/>
              </w:rPrChange>
            </w:rPr>
            <w:delText>)</w:delText>
          </w:r>
        </w:del>
      </w:ins>
      <w:ins w:id="2165" w:author="Hoang Anh" w:date="2025-03-19T19:12:00Z">
        <w:del w:id="2166" w:author="Hoa Hoang Gia" w:date="2025-03-20T16:43:00Z">
          <w:r w:rsidRPr="00334CD9" w:rsidDel="004D4545">
            <w:rPr>
              <w:rFonts w:ascii="Times New Roman" w:hAnsi="Times New Roman"/>
              <w:spacing w:val="-4"/>
              <w:sz w:val="18"/>
              <w:szCs w:val="18"/>
              <w:rPrChange w:id="2167" w:author="Hoang Anh" w:date="2025-03-19T19:57:00Z">
                <w:rPr/>
              </w:rPrChange>
            </w:rPr>
            <w:delText>; (7) Về quản lý lao động, giáo dục nghề nghiệp, giáo dục và đào tạo (</w:delText>
          </w:r>
        </w:del>
      </w:ins>
      <w:ins w:id="2168" w:author="Hoang Anh" w:date="2025-03-19T19:13:00Z">
        <w:del w:id="2169" w:author="Hoa Hoang Gia" w:date="2025-03-20T16:43:00Z">
          <w:r w:rsidRPr="00334CD9" w:rsidDel="004D4545">
            <w:rPr>
              <w:rFonts w:ascii="Times New Roman" w:hAnsi="Times New Roman"/>
              <w:spacing w:val="-4"/>
              <w:sz w:val="18"/>
              <w:szCs w:val="18"/>
              <w:rPrChange w:id="2170" w:author="Hoang Anh" w:date="2025-03-19T19:57:00Z">
                <w:rPr/>
              </w:rPrChange>
            </w:rPr>
            <w:delText>0</w:delText>
          </w:r>
        </w:del>
      </w:ins>
      <w:ins w:id="2171" w:author="Hoang Anh" w:date="2025-03-19T19:12:00Z">
        <w:del w:id="2172" w:author="Hoa Hoang Gia" w:date="2025-03-20T16:43:00Z">
          <w:r w:rsidRPr="00334CD9" w:rsidDel="004D4545">
            <w:rPr>
              <w:rFonts w:ascii="Times New Roman" w:hAnsi="Times New Roman"/>
              <w:spacing w:val="-4"/>
              <w:sz w:val="18"/>
              <w:szCs w:val="18"/>
              <w:rPrChange w:id="2173" w:author="Hoang Anh" w:date="2025-03-19T19:57:00Z">
                <w:rPr/>
              </w:rPrChange>
            </w:rPr>
            <w:delText>3 chính sách); (8) Về tổ chức bộ máy chính quyền của Thành phố</w:delText>
          </w:r>
        </w:del>
      </w:ins>
      <w:ins w:id="2174" w:author="Hoang Anh" w:date="2025-03-19T19:14:00Z">
        <w:del w:id="2175" w:author="Hoa Hoang Gia" w:date="2025-03-20T16:43:00Z">
          <w:r w:rsidRPr="00334CD9" w:rsidDel="004D4545">
            <w:rPr>
              <w:rFonts w:ascii="Times New Roman" w:hAnsi="Times New Roman"/>
              <w:spacing w:val="-4"/>
              <w:sz w:val="18"/>
              <w:szCs w:val="18"/>
              <w:rPrChange w:id="2176" w:author="Hoang Anh" w:date="2025-03-19T19:57:00Z">
                <w:rPr/>
              </w:rPrChange>
            </w:rPr>
            <w:delText xml:space="preserve"> (02 chính sách);</w:delText>
          </w:r>
        </w:del>
      </w:ins>
      <w:ins w:id="2177" w:author="Hoang Anh" w:date="2025-03-19T19:12:00Z">
        <w:del w:id="2178" w:author="Hoa Hoang Gia" w:date="2025-03-20T16:43:00Z">
          <w:r w:rsidRPr="00334CD9" w:rsidDel="004D4545">
            <w:rPr>
              <w:rFonts w:ascii="Times New Roman" w:hAnsi="Times New Roman"/>
              <w:spacing w:val="-4"/>
              <w:sz w:val="18"/>
              <w:szCs w:val="18"/>
              <w:rPrChange w:id="2179" w:author="Hoang Anh" w:date="2025-03-19T19:57:00Z">
                <w:rPr/>
              </w:rPrChange>
            </w:rPr>
            <w:delText xml:space="preserve"> (</w:delText>
          </w:r>
        </w:del>
      </w:ins>
      <w:ins w:id="2180" w:author="Hoang Anh" w:date="2025-03-19T19:13:00Z">
        <w:del w:id="2181" w:author="Hoa Hoang Gia" w:date="2025-03-20T16:43:00Z">
          <w:r w:rsidRPr="00334CD9" w:rsidDel="004D4545">
            <w:rPr>
              <w:rFonts w:ascii="Times New Roman" w:hAnsi="Times New Roman"/>
              <w:spacing w:val="-4"/>
              <w:sz w:val="18"/>
              <w:szCs w:val="18"/>
              <w:rPrChange w:id="2182" w:author="Hoang Anh" w:date="2025-03-19T19:57:00Z">
                <w:rPr/>
              </w:rPrChange>
            </w:rPr>
            <w:delText>9</w:delText>
          </w:r>
        </w:del>
      </w:ins>
      <w:ins w:id="2183" w:author="Hoang Anh" w:date="2025-03-19T19:12:00Z">
        <w:del w:id="2184" w:author="Hoa Hoang Gia" w:date="2025-03-20T16:43:00Z">
          <w:r w:rsidRPr="00334CD9" w:rsidDel="004D4545">
            <w:rPr>
              <w:rFonts w:ascii="Times New Roman" w:hAnsi="Times New Roman"/>
              <w:spacing w:val="-4"/>
              <w:sz w:val="18"/>
              <w:szCs w:val="18"/>
              <w:rPrChange w:id="2185" w:author="Hoang Anh" w:date="2025-03-19T19:57:00Z">
                <w:rPr/>
              </w:rPrChange>
            </w:rPr>
            <w:delText>)</w:delText>
          </w:r>
        </w:del>
      </w:ins>
      <w:ins w:id="2186" w:author="Hoang Anh" w:date="2025-03-19T19:13:00Z">
        <w:del w:id="2187" w:author="Hoa Hoang Gia" w:date="2025-03-20T16:43:00Z">
          <w:r w:rsidRPr="00334CD9" w:rsidDel="004D4545">
            <w:rPr>
              <w:rFonts w:ascii="Times New Roman" w:hAnsi="Times New Roman"/>
              <w:spacing w:val="-4"/>
              <w:sz w:val="18"/>
              <w:szCs w:val="18"/>
              <w:rPrChange w:id="2188" w:author="Hoang Anh" w:date="2025-03-19T19:57:00Z">
                <w:rPr/>
              </w:rPrChange>
            </w:rPr>
            <w:delText xml:space="preserve"> Về thu nhập của cán bộ, công chức, viên chức thuộc thành phố Hải Phòng quản lý (01</w:delText>
          </w:r>
        </w:del>
      </w:ins>
      <w:ins w:id="2189" w:author="Hoang Anh" w:date="2025-03-19T19:14:00Z">
        <w:del w:id="2190" w:author="Hoa Hoang Gia" w:date="2025-03-20T16:43:00Z">
          <w:r w:rsidRPr="00334CD9" w:rsidDel="004D4545">
            <w:rPr>
              <w:rFonts w:ascii="Times New Roman" w:hAnsi="Times New Roman"/>
              <w:spacing w:val="-4"/>
              <w:sz w:val="18"/>
              <w:szCs w:val="18"/>
              <w:rPrChange w:id="2191" w:author="Hoang Anh" w:date="2025-03-19T19:57:00Z">
                <w:rPr/>
              </w:rPrChange>
            </w:rPr>
            <w:delText xml:space="preserve"> chính sách</w:delText>
          </w:r>
        </w:del>
      </w:ins>
      <w:ins w:id="2192" w:author="Hoang Anh" w:date="2025-03-19T19:13:00Z">
        <w:del w:id="2193" w:author="Hoa Hoang Gia" w:date="2025-03-20T16:43:00Z">
          <w:r w:rsidRPr="00334CD9" w:rsidDel="004D4545">
            <w:rPr>
              <w:rFonts w:ascii="Times New Roman" w:hAnsi="Times New Roman"/>
              <w:spacing w:val="-4"/>
              <w:sz w:val="18"/>
              <w:szCs w:val="18"/>
              <w:rPrChange w:id="2194" w:author="Hoang Anh" w:date="2025-03-19T19:57:00Z">
                <w:rPr/>
              </w:rPrChange>
            </w:rPr>
            <w:delText>)</w:delText>
          </w:r>
        </w:del>
      </w:ins>
      <w:ins w:id="2195" w:author="Hoang Anh" w:date="2025-03-19T19:14:00Z">
        <w:del w:id="2196" w:author="Hoa Hoang Gia" w:date="2025-03-20T16:43:00Z">
          <w:r w:rsidRPr="00334CD9" w:rsidDel="004D4545">
            <w:rPr>
              <w:rFonts w:ascii="Times New Roman" w:hAnsi="Times New Roman"/>
              <w:spacing w:val="-4"/>
              <w:sz w:val="18"/>
              <w:szCs w:val="18"/>
              <w:rPrChange w:id="2197" w:author="Hoang Anh" w:date="2025-03-19T19:57:00Z">
                <w:rPr/>
              </w:rPrChange>
            </w:rPr>
            <w:delText xml:space="preserve">; (10) Thành lập Khu Thương mại tự do Hải Phòng (21 </w:delText>
          </w:r>
        </w:del>
      </w:ins>
      <w:ins w:id="2198" w:author="Hoang Anh" w:date="2025-03-19T19:41:00Z">
        <w:del w:id="2199" w:author="Hoa Hoang Gia" w:date="2025-03-20T16:43:00Z">
          <w:r w:rsidR="00570E7B" w:rsidRPr="00334CD9" w:rsidDel="004D4545">
            <w:rPr>
              <w:spacing w:val="-4"/>
              <w:sz w:val="18"/>
              <w:szCs w:val="18"/>
              <w:rPrChange w:id="2200" w:author="Hoang Anh" w:date="2025-03-19T19:57:00Z">
                <w:rPr>
                  <w:sz w:val="18"/>
                  <w:szCs w:val="18"/>
                </w:rPr>
              </w:rPrChange>
            </w:rPr>
            <w:delText>chính sách</w:delText>
          </w:r>
        </w:del>
      </w:ins>
      <w:ins w:id="2201" w:author="Hoang Anh" w:date="2025-03-19T19:14:00Z">
        <w:del w:id="2202" w:author="Hoa Hoang Gia" w:date="2025-03-20T16:43:00Z">
          <w:r w:rsidRPr="00334CD9" w:rsidDel="004D4545">
            <w:rPr>
              <w:rFonts w:ascii="Times New Roman" w:hAnsi="Times New Roman"/>
              <w:spacing w:val="-4"/>
              <w:sz w:val="18"/>
              <w:szCs w:val="18"/>
              <w:rPrChange w:id="2203" w:author="Hoang Anh" w:date="2025-03-19T19:57:00Z">
                <w:rPr/>
              </w:rPrChange>
            </w:rPr>
            <w:delText>)</w:delText>
          </w:r>
        </w:del>
      </w:ins>
      <w:ins w:id="2204" w:author="Hoang Anh" w:date="2025-03-19T19:24:00Z">
        <w:del w:id="2205" w:author="Hoa Hoang Gia" w:date="2025-03-20T16:43:00Z">
          <w:r w:rsidR="00880C19" w:rsidRPr="00334CD9" w:rsidDel="004D4545">
            <w:rPr>
              <w:spacing w:val="-4"/>
              <w:sz w:val="18"/>
              <w:szCs w:val="18"/>
              <w:rPrChange w:id="2206" w:author="Hoang Anh" w:date="2025-03-19T19:57:00Z">
                <w:rPr>
                  <w:sz w:val="18"/>
                  <w:szCs w:val="18"/>
                </w:rPr>
              </w:rPrChange>
            </w:rPr>
            <w:delText>.</w:delText>
          </w:r>
        </w:del>
      </w:ins>
    </w:p>
  </w:footnote>
  <w:footnote w:id="22">
    <w:p w14:paraId="264B3B54" w14:textId="77777777" w:rsidR="00570E7B" w:rsidRPr="00334CD9" w:rsidDel="004D4545" w:rsidRDefault="00570E7B">
      <w:pPr>
        <w:pStyle w:val="FootnoteText"/>
        <w:rPr>
          <w:del w:id="2228" w:author="Hoa Hoang Gia" w:date="2025-03-20T16:43:00Z"/>
          <w:rFonts w:ascii="Times New Roman" w:hAnsi="Times New Roman"/>
          <w:spacing w:val="-4"/>
          <w:sz w:val="18"/>
          <w:szCs w:val="18"/>
          <w:rPrChange w:id="2229" w:author="Hoang Anh" w:date="2025-03-19T19:57:00Z">
            <w:rPr>
              <w:del w:id="2230" w:author="Hoa Hoang Gia" w:date="2025-03-20T16:43:00Z"/>
            </w:rPr>
          </w:rPrChange>
        </w:rPr>
      </w:pPr>
      <w:ins w:id="2231" w:author="Hoang Anh" w:date="2025-03-19T19:44:00Z">
        <w:del w:id="2232" w:author="Hoa Hoang Gia" w:date="2025-03-20T16:43:00Z">
          <w:r w:rsidRPr="00334CD9" w:rsidDel="004D4545">
            <w:rPr>
              <w:rStyle w:val="FootnoteReference"/>
              <w:rFonts w:ascii="Times New Roman" w:hAnsi="Times New Roman"/>
              <w:spacing w:val="-4"/>
              <w:sz w:val="18"/>
              <w:szCs w:val="18"/>
              <w:rPrChange w:id="2233" w:author="Hoang Anh" w:date="2025-03-19T19:57:00Z">
                <w:rPr>
                  <w:rStyle w:val="FootnoteReference"/>
                </w:rPr>
              </w:rPrChange>
            </w:rPr>
            <w:footnoteRef/>
          </w:r>
          <w:r w:rsidRPr="00334CD9" w:rsidDel="004D4545">
            <w:rPr>
              <w:rFonts w:ascii="Times New Roman" w:hAnsi="Times New Roman"/>
              <w:spacing w:val="-4"/>
              <w:sz w:val="18"/>
              <w:szCs w:val="18"/>
              <w:rPrChange w:id="2234" w:author="Hoang Anh" w:date="2025-03-19T19:57:00Z">
                <w:rPr/>
              </w:rPrChange>
            </w:rPr>
            <w:delText xml:space="preserve"> Văn bản số 337/BKHĐT-KTĐPLT ngày 15/01/2025.</w:delText>
          </w:r>
        </w:del>
      </w:ins>
    </w:p>
  </w:footnote>
  <w:footnote w:id="23">
    <w:p w14:paraId="2F2FC49B" w14:textId="37C36372" w:rsidR="00880C19" w:rsidRPr="00334CD9" w:rsidDel="004D4545" w:rsidRDefault="00880C19" w:rsidP="00880C19">
      <w:pPr>
        <w:pStyle w:val="FootnoteText"/>
        <w:jc w:val="both"/>
        <w:rPr>
          <w:ins w:id="2253" w:author="Hoang Anh" w:date="2025-03-19T19:26:00Z"/>
          <w:del w:id="2254" w:author="Hoa Hoang Gia" w:date="2025-03-20T16:43:00Z"/>
          <w:rFonts w:ascii="Times New Roman" w:hAnsi="Times New Roman"/>
          <w:spacing w:val="-4"/>
          <w:sz w:val="18"/>
          <w:szCs w:val="18"/>
          <w:rPrChange w:id="2255" w:author="Hoang Anh" w:date="2025-03-19T19:57:00Z">
            <w:rPr>
              <w:ins w:id="2256" w:author="Hoang Anh" w:date="2025-03-19T19:26:00Z"/>
              <w:del w:id="2257" w:author="Hoa Hoang Gia" w:date="2025-03-20T16:43:00Z"/>
              <w:rFonts w:ascii="Times New Roman" w:hAnsi="Times New Roman"/>
              <w:sz w:val="18"/>
              <w:szCs w:val="18"/>
            </w:rPr>
          </w:rPrChange>
        </w:rPr>
      </w:pPr>
      <w:ins w:id="2258" w:author="Hoang Anh" w:date="2025-03-19T19:24:00Z">
        <w:del w:id="2259" w:author="Hoa Hoang Gia" w:date="2025-03-20T16:43:00Z">
          <w:r w:rsidRPr="00334CD9" w:rsidDel="004D4545">
            <w:rPr>
              <w:rStyle w:val="FootnoteReference"/>
              <w:rFonts w:ascii="Times New Roman" w:hAnsi="Times New Roman"/>
              <w:spacing w:val="-4"/>
              <w:rPrChange w:id="2260" w:author="Hoang Anh" w:date="2025-03-19T19:57:00Z">
                <w:rPr>
                  <w:rStyle w:val="FootnoteReference"/>
                </w:rPr>
              </w:rPrChange>
            </w:rPr>
            <w:footnoteRef/>
          </w:r>
          <w:r w:rsidRPr="00334CD9" w:rsidDel="004D4545">
            <w:rPr>
              <w:rFonts w:ascii="Times New Roman" w:hAnsi="Times New Roman"/>
              <w:spacing w:val="-4"/>
              <w:rPrChange w:id="2261" w:author="Hoang Anh" w:date="2025-03-19T19:57:00Z">
                <w:rPr/>
              </w:rPrChange>
            </w:rPr>
            <w:delText xml:space="preserve"> </w:delText>
          </w:r>
        </w:del>
      </w:ins>
      <w:ins w:id="2262" w:author="Hoang Anh" w:date="2025-03-19T19:27:00Z">
        <w:del w:id="2263" w:author="Hoa Hoang Gia" w:date="2025-03-20T16:43:00Z">
          <w:r w:rsidRPr="00334CD9" w:rsidDel="004D4545">
            <w:rPr>
              <w:rFonts w:ascii="Times New Roman" w:hAnsi="Times New Roman"/>
              <w:spacing w:val="-4"/>
              <w:rPrChange w:id="2264" w:author="Hoang Anh" w:date="2025-03-19T19:57:00Z">
                <w:rPr/>
              </w:rPrChange>
            </w:rPr>
            <w:delText>(</w:delText>
          </w:r>
        </w:del>
      </w:ins>
      <w:ins w:id="2265" w:author="Hoang Anh" w:date="2025-03-19T19:26:00Z">
        <w:del w:id="2266" w:author="Hoa Hoang Gia" w:date="2025-03-20T16:43:00Z">
          <w:r w:rsidRPr="00334CD9" w:rsidDel="004D4545">
            <w:rPr>
              <w:spacing w:val="-4"/>
              <w:sz w:val="18"/>
              <w:szCs w:val="18"/>
              <w:rPrChange w:id="2267" w:author="Hoang Anh" w:date="2025-03-19T19:57:00Z">
                <w:rPr>
                  <w:sz w:val="18"/>
                  <w:szCs w:val="18"/>
                </w:rPr>
              </w:rPrChange>
            </w:rPr>
            <w:delText>1) Về quản lý đầu tư (</w:delText>
          </w:r>
        </w:del>
      </w:ins>
      <w:ins w:id="2268" w:author="Hoang Anh" w:date="2025-03-19T19:27:00Z">
        <w:del w:id="2269" w:author="Hoa Hoang Gia" w:date="2025-03-20T16:43:00Z">
          <w:r w:rsidRPr="00334CD9" w:rsidDel="004D4545">
            <w:rPr>
              <w:spacing w:val="-4"/>
              <w:sz w:val="18"/>
              <w:szCs w:val="18"/>
              <w:rPrChange w:id="2270" w:author="Hoang Anh" w:date="2025-03-19T19:57:00Z">
                <w:rPr>
                  <w:sz w:val="18"/>
                  <w:szCs w:val="18"/>
                </w:rPr>
              </w:rPrChange>
            </w:rPr>
            <w:delText>04</w:delText>
          </w:r>
        </w:del>
      </w:ins>
      <w:ins w:id="2271" w:author="Hoang Anh" w:date="2025-03-19T19:26:00Z">
        <w:del w:id="2272" w:author="Hoa Hoang Gia" w:date="2025-03-20T16:43:00Z">
          <w:r w:rsidRPr="00334CD9" w:rsidDel="004D4545">
            <w:rPr>
              <w:spacing w:val="-4"/>
              <w:sz w:val="18"/>
              <w:szCs w:val="18"/>
              <w:rPrChange w:id="2273" w:author="Hoang Anh" w:date="2025-03-19T19:57:00Z">
                <w:rPr>
                  <w:sz w:val="18"/>
                  <w:szCs w:val="18"/>
                </w:rPr>
              </w:rPrChange>
            </w:rPr>
            <w:delText xml:space="preserve"> chính sách); (2) Về quản lý tài chính, ngân sách nhà nước (0</w:delText>
          </w:r>
        </w:del>
      </w:ins>
      <w:ins w:id="2274" w:author="Hoang Anh" w:date="2025-03-19T19:27:00Z">
        <w:del w:id="2275" w:author="Hoa Hoang Gia" w:date="2025-03-20T16:43:00Z">
          <w:r w:rsidRPr="00334CD9" w:rsidDel="004D4545">
            <w:rPr>
              <w:spacing w:val="-4"/>
              <w:sz w:val="18"/>
              <w:szCs w:val="18"/>
              <w:rPrChange w:id="2276" w:author="Hoang Anh" w:date="2025-03-19T19:57:00Z">
                <w:rPr>
                  <w:sz w:val="18"/>
                  <w:szCs w:val="18"/>
                </w:rPr>
              </w:rPrChange>
            </w:rPr>
            <w:delText>6</w:delText>
          </w:r>
        </w:del>
      </w:ins>
      <w:ins w:id="2277" w:author="Hoang Anh" w:date="2025-03-19T19:26:00Z">
        <w:del w:id="2278" w:author="Hoa Hoang Gia" w:date="2025-03-20T16:43:00Z">
          <w:r w:rsidRPr="00334CD9" w:rsidDel="004D4545">
            <w:rPr>
              <w:spacing w:val="-4"/>
              <w:sz w:val="18"/>
              <w:szCs w:val="18"/>
              <w:rPrChange w:id="2279" w:author="Hoang Anh" w:date="2025-03-19T19:57:00Z">
                <w:rPr>
                  <w:sz w:val="18"/>
                  <w:szCs w:val="18"/>
                </w:rPr>
              </w:rPrChange>
            </w:rPr>
            <w:delText xml:space="preserve"> chính sách cụ thể); (3) Về quản lý quy hoạch, đô thị, tài nguyên và môi trường (1</w:delText>
          </w:r>
        </w:del>
      </w:ins>
      <w:ins w:id="2280" w:author="Hoang Anh" w:date="2025-03-19T19:28:00Z">
        <w:del w:id="2281" w:author="Hoa Hoang Gia" w:date="2025-03-20T16:43:00Z">
          <w:r w:rsidRPr="00334CD9" w:rsidDel="004D4545">
            <w:rPr>
              <w:spacing w:val="-4"/>
              <w:sz w:val="18"/>
              <w:szCs w:val="18"/>
              <w:rPrChange w:id="2282" w:author="Hoang Anh" w:date="2025-03-19T19:57:00Z">
                <w:rPr>
                  <w:sz w:val="18"/>
                  <w:szCs w:val="18"/>
                </w:rPr>
              </w:rPrChange>
            </w:rPr>
            <w:delText>2</w:delText>
          </w:r>
        </w:del>
      </w:ins>
      <w:ins w:id="2283" w:author="Hoang Anh" w:date="2025-03-19T19:26:00Z">
        <w:del w:id="2284" w:author="Hoa Hoang Gia" w:date="2025-03-20T16:43:00Z">
          <w:r w:rsidRPr="00334CD9" w:rsidDel="004D4545">
            <w:rPr>
              <w:spacing w:val="-4"/>
              <w:sz w:val="18"/>
              <w:szCs w:val="18"/>
              <w:rPrChange w:id="2285" w:author="Hoang Anh" w:date="2025-03-19T19:57:00Z">
                <w:rPr>
                  <w:sz w:val="18"/>
                  <w:szCs w:val="18"/>
                </w:rPr>
              </w:rPrChange>
            </w:rPr>
            <w:delText xml:space="preserve"> chính sách); (4) Về quản lý khoa học và công nghệ, đổi mới sáng tạo (</w:delText>
          </w:r>
        </w:del>
      </w:ins>
      <w:ins w:id="2286" w:author="Hoang Anh" w:date="2025-03-19T19:28:00Z">
        <w:del w:id="2287" w:author="Hoa Hoang Gia" w:date="2025-03-20T16:43:00Z">
          <w:r w:rsidRPr="00334CD9" w:rsidDel="004D4545">
            <w:rPr>
              <w:spacing w:val="-4"/>
              <w:sz w:val="18"/>
              <w:szCs w:val="18"/>
              <w:rPrChange w:id="2288" w:author="Hoang Anh" w:date="2025-03-19T19:57:00Z">
                <w:rPr>
                  <w:sz w:val="18"/>
                  <w:szCs w:val="18"/>
                </w:rPr>
              </w:rPrChange>
            </w:rPr>
            <w:delText>10</w:delText>
          </w:r>
        </w:del>
      </w:ins>
      <w:ins w:id="2289" w:author="Hoang Anh" w:date="2025-03-19T19:26:00Z">
        <w:del w:id="2290" w:author="Hoa Hoang Gia" w:date="2025-03-20T16:43:00Z">
          <w:r w:rsidRPr="00334CD9" w:rsidDel="004D4545">
            <w:rPr>
              <w:spacing w:val="-4"/>
              <w:sz w:val="18"/>
              <w:szCs w:val="18"/>
              <w:rPrChange w:id="2291" w:author="Hoang Anh" w:date="2025-03-19T19:57:00Z">
                <w:rPr>
                  <w:sz w:val="18"/>
                  <w:szCs w:val="18"/>
                </w:rPr>
              </w:rPrChange>
            </w:rPr>
            <w:delText xml:space="preserve"> chính sách); (5) Về quản lý phòng cháy, chữa cháy (01 chính sách); (</w:delText>
          </w:r>
        </w:del>
      </w:ins>
      <w:ins w:id="2292" w:author="Hoang Anh" w:date="2025-03-19T19:28:00Z">
        <w:del w:id="2293" w:author="Hoa Hoang Gia" w:date="2025-03-20T16:43:00Z">
          <w:r w:rsidRPr="00334CD9" w:rsidDel="004D4545">
            <w:rPr>
              <w:spacing w:val="-4"/>
              <w:sz w:val="18"/>
              <w:szCs w:val="18"/>
              <w:rPrChange w:id="2294" w:author="Hoang Anh" w:date="2025-03-19T19:57:00Z">
                <w:rPr>
                  <w:sz w:val="18"/>
                  <w:szCs w:val="18"/>
                </w:rPr>
              </w:rPrChange>
            </w:rPr>
            <w:delText>6</w:delText>
          </w:r>
        </w:del>
      </w:ins>
      <w:ins w:id="2295" w:author="Hoang Anh" w:date="2025-03-19T19:26:00Z">
        <w:del w:id="2296" w:author="Hoa Hoang Gia" w:date="2025-03-20T16:43:00Z">
          <w:r w:rsidRPr="00334CD9" w:rsidDel="004D4545">
            <w:rPr>
              <w:spacing w:val="-4"/>
              <w:sz w:val="18"/>
              <w:szCs w:val="18"/>
              <w:rPrChange w:id="2297" w:author="Hoang Anh" w:date="2025-03-19T19:57:00Z">
                <w:rPr>
                  <w:sz w:val="18"/>
                  <w:szCs w:val="18"/>
                </w:rPr>
              </w:rPrChange>
            </w:rPr>
            <w:delText>) Về quản lý lao động, giáo dục nghề nghiệp, giáo dục và đào tạo (0</w:delText>
          </w:r>
        </w:del>
      </w:ins>
      <w:ins w:id="2298" w:author="Hoang Anh" w:date="2025-03-19T19:28:00Z">
        <w:del w:id="2299" w:author="Hoa Hoang Gia" w:date="2025-03-20T16:43:00Z">
          <w:r w:rsidR="0080651B" w:rsidRPr="00334CD9" w:rsidDel="004D4545">
            <w:rPr>
              <w:spacing w:val="-4"/>
              <w:sz w:val="18"/>
              <w:szCs w:val="18"/>
              <w:rPrChange w:id="2300" w:author="Hoang Anh" w:date="2025-03-19T19:57:00Z">
                <w:rPr>
                  <w:sz w:val="18"/>
                  <w:szCs w:val="18"/>
                </w:rPr>
              </w:rPrChange>
            </w:rPr>
            <w:delText>4</w:delText>
          </w:r>
        </w:del>
      </w:ins>
      <w:ins w:id="2301" w:author="Hoang Anh" w:date="2025-03-19T19:26:00Z">
        <w:del w:id="2302" w:author="Hoa Hoang Gia" w:date="2025-03-20T16:43:00Z">
          <w:r w:rsidRPr="00334CD9" w:rsidDel="004D4545">
            <w:rPr>
              <w:spacing w:val="-4"/>
              <w:sz w:val="18"/>
              <w:szCs w:val="18"/>
              <w:rPrChange w:id="2303" w:author="Hoang Anh" w:date="2025-03-19T19:57:00Z">
                <w:rPr>
                  <w:sz w:val="18"/>
                  <w:szCs w:val="18"/>
                </w:rPr>
              </w:rPrChange>
            </w:rPr>
            <w:delText xml:space="preserve"> chính sách); (</w:delText>
          </w:r>
        </w:del>
      </w:ins>
      <w:ins w:id="2304" w:author="Hoang Anh" w:date="2025-03-19T19:28:00Z">
        <w:del w:id="2305" w:author="Hoa Hoang Gia" w:date="2025-03-20T16:43:00Z">
          <w:r w:rsidR="0080651B" w:rsidRPr="00334CD9" w:rsidDel="004D4545">
            <w:rPr>
              <w:spacing w:val="-4"/>
              <w:sz w:val="18"/>
              <w:szCs w:val="18"/>
              <w:rPrChange w:id="2306" w:author="Hoang Anh" w:date="2025-03-19T19:57:00Z">
                <w:rPr>
                  <w:sz w:val="18"/>
                  <w:szCs w:val="18"/>
                </w:rPr>
              </w:rPrChange>
            </w:rPr>
            <w:delText>7</w:delText>
          </w:r>
        </w:del>
      </w:ins>
      <w:ins w:id="2307" w:author="Hoang Anh" w:date="2025-03-19T19:26:00Z">
        <w:del w:id="2308" w:author="Hoa Hoang Gia" w:date="2025-03-20T16:43:00Z">
          <w:r w:rsidRPr="00334CD9" w:rsidDel="004D4545">
            <w:rPr>
              <w:spacing w:val="-4"/>
              <w:sz w:val="18"/>
              <w:szCs w:val="18"/>
              <w:rPrChange w:id="2309" w:author="Hoang Anh" w:date="2025-03-19T19:57:00Z">
                <w:rPr>
                  <w:sz w:val="18"/>
                  <w:szCs w:val="18"/>
                </w:rPr>
              </w:rPrChange>
            </w:rPr>
            <w:delText>) Về tổ chức bộ máy chính quyền của Thành phố (0</w:delText>
          </w:r>
        </w:del>
      </w:ins>
      <w:ins w:id="2310" w:author="Hoang Anh" w:date="2025-03-19T19:29:00Z">
        <w:del w:id="2311" w:author="Hoa Hoang Gia" w:date="2025-03-20T16:43:00Z">
          <w:r w:rsidR="0080651B" w:rsidRPr="00334CD9" w:rsidDel="004D4545">
            <w:rPr>
              <w:spacing w:val="-4"/>
              <w:sz w:val="18"/>
              <w:szCs w:val="18"/>
              <w:rPrChange w:id="2312" w:author="Hoang Anh" w:date="2025-03-19T19:57:00Z">
                <w:rPr>
                  <w:sz w:val="18"/>
                  <w:szCs w:val="18"/>
                </w:rPr>
              </w:rPrChange>
            </w:rPr>
            <w:delText>1</w:delText>
          </w:r>
        </w:del>
      </w:ins>
      <w:ins w:id="2313" w:author="Hoang Anh" w:date="2025-03-19T19:26:00Z">
        <w:del w:id="2314" w:author="Hoa Hoang Gia" w:date="2025-03-20T16:43:00Z">
          <w:r w:rsidRPr="00334CD9" w:rsidDel="004D4545">
            <w:rPr>
              <w:spacing w:val="-4"/>
              <w:sz w:val="18"/>
              <w:szCs w:val="18"/>
              <w:rPrChange w:id="2315" w:author="Hoang Anh" w:date="2025-03-19T19:57:00Z">
                <w:rPr>
                  <w:sz w:val="18"/>
                  <w:szCs w:val="18"/>
                </w:rPr>
              </w:rPrChange>
            </w:rPr>
            <w:delText xml:space="preserve"> chính sách); (</w:delText>
          </w:r>
        </w:del>
      </w:ins>
      <w:ins w:id="2316" w:author="Hoang Anh" w:date="2025-03-19T19:29:00Z">
        <w:del w:id="2317" w:author="Hoa Hoang Gia" w:date="2025-03-20T16:43:00Z">
          <w:r w:rsidR="0080651B" w:rsidRPr="00334CD9" w:rsidDel="004D4545">
            <w:rPr>
              <w:spacing w:val="-4"/>
              <w:sz w:val="18"/>
              <w:szCs w:val="18"/>
              <w:rPrChange w:id="2318" w:author="Hoang Anh" w:date="2025-03-19T19:57:00Z">
                <w:rPr>
                  <w:sz w:val="18"/>
                  <w:szCs w:val="18"/>
                </w:rPr>
              </w:rPrChange>
            </w:rPr>
            <w:delText>8</w:delText>
          </w:r>
        </w:del>
      </w:ins>
      <w:ins w:id="2319" w:author="Hoang Anh" w:date="2025-03-19T19:26:00Z">
        <w:del w:id="2320" w:author="Hoa Hoang Gia" w:date="2025-03-20T16:43:00Z">
          <w:r w:rsidRPr="00334CD9" w:rsidDel="004D4545">
            <w:rPr>
              <w:spacing w:val="-4"/>
              <w:sz w:val="18"/>
              <w:szCs w:val="18"/>
              <w:rPrChange w:id="2321" w:author="Hoang Anh" w:date="2025-03-19T19:57:00Z">
                <w:rPr>
                  <w:sz w:val="18"/>
                  <w:szCs w:val="18"/>
                </w:rPr>
              </w:rPrChange>
            </w:rPr>
            <w:delText>) Về thu nhập của cán bộ, công chức, viên chức thuộc thành phố Hải Phòng quản lý (01 chính sách); (</w:delText>
          </w:r>
        </w:del>
      </w:ins>
      <w:ins w:id="2322" w:author="Hoang Anh" w:date="2025-03-19T19:29:00Z">
        <w:del w:id="2323" w:author="Hoa Hoang Gia" w:date="2025-03-20T16:43:00Z">
          <w:r w:rsidR="0080651B" w:rsidRPr="00334CD9" w:rsidDel="004D4545">
            <w:rPr>
              <w:spacing w:val="-4"/>
              <w:sz w:val="18"/>
              <w:szCs w:val="18"/>
              <w:rPrChange w:id="2324" w:author="Hoang Anh" w:date="2025-03-19T19:57:00Z">
                <w:rPr>
                  <w:sz w:val="18"/>
                  <w:szCs w:val="18"/>
                </w:rPr>
              </w:rPrChange>
            </w:rPr>
            <w:delText>9</w:delText>
          </w:r>
        </w:del>
      </w:ins>
      <w:ins w:id="2325" w:author="Hoang Anh" w:date="2025-03-19T19:26:00Z">
        <w:del w:id="2326" w:author="Hoa Hoang Gia" w:date="2025-03-20T16:43:00Z">
          <w:r w:rsidRPr="00334CD9" w:rsidDel="004D4545">
            <w:rPr>
              <w:spacing w:val="-4"/>
              <w:sz w:val="18"/>
              <w:szCs w:val="18"/>
              <w:rPrChange w:id="2327" w:author="Hoang Anh" w:date="2025-03-19T19:57:00Z">
                <w:rPr>
                  <w:sz w:val="18"/>
                  <w:szCs w:val="18"/>
                </w:rPr>
              </w:rPrChange>
            </w:rPr>
            <w:delText>) Thành lập Khu Thương mại tự do Hải Phòng (2</w:delText>
          </w:r>
        </w:del>
      </w:ins>
      <w:ins w:id="2328" w:author="Hoang Anh" w:date="2025-03-19T19:29:00Z">
        <w:del w:id="2329" w:author="Hoa Hoang Gia" w:date="2025-03-20T16:43:00Z">
          <w:r w:rsidR="0080651B" w:rsidRPr="00334CD9" w:rsidDel="004D4545">
            <w:rPr>
              <w:spacing w:val="-4"/>
              <w:sz w:val="18"/>
              <w:szCs w:val="18"/>
              <w:rPrChange w:id="2330" w:author="Hoang Anh" w:date="2025-03-19T19:57:00Z">
                <w:rPr>
                  <w:sz w:val="18"/>
                  <w:szCs w:val="18"/>
                </w:rPr>
              </w:rPrChange>
            </w:rPr>
            <w:delText>2</w:delText>
          </w:r>
        </w:del>
      </w:ins>
      <w:ins w:id="2331" w:author="Hoang Anh" w:date="2025-03-19T19:26:00Z">
        <w:del w:id="2332" w:author="Hoa Hoang Gia" w:date="2025-03-20T16:43:00Z">
          <w:r w:rsidRPr="00334CD9" w:rsidDel="004D4545">
            <w:rPr>
              <w:spacing w:val="-4"/>
              <w:sz w:val="18"/>
              <w:szCs w:val="18"/>
              <w:rPrChange w:id="2333" w:author="Hoang Anh" w:date="2025-03-19T19:57:00Z">
                <w:rPr>
                  <w:sz w:val="18"/>
                  <w:szCs w:val="18"/>
                </w:rPr>
              </w:rPrChange>
            </w:rPr>
            <w:delText xml:space="preserve"> </w:delText>
          </w:r>
        </w:del>
      </w:ins>
      <w:ins w:id="2334" w:author="Hoang Anh" w:date="2025-03-19T19:42:00Z">
        <w:del w:id="2335" w:author="Hoa Hoang Gia" w:date="2025-03-20T16:43:00Z">
          <w:r w:rsidR="00570E7B" w:rsidRPr="00334CD9" w:rsidDel="004D4545">
            <w:rPr>
              <w:spacing w:val="-4"/>
              <w:sz w:val="18"/>
              <w:szCs w:val="18"/>
              <w:rPrChange w:id="2336" w:author="Hoang Anh" w:date="2025-03-19T19:57:00Z">
                <w:rPr>
                  <w:sz w:val="18"/>
                  <w:szCs w:val="18"/>
                </w:rPr>
              </w:rPrChange>
            </w:rPr>
            <w:delText xml:space="preserve">chính sách </w:delText>
          </w:r>
        </w:del>
      </w:ins>
      <w:ins w:id="2337" w:author="Hoang Anh" w:date="2025-03-19T19:26:00Z">
        <w:del w:id="2338" w:author="Hoa Hoang Gia" w:date="2025-03-20T16:43:00Z">
          <w:r w:rsidRPr="00334CD9" w:rsidDel="004D4545">
            <w:rPr>
              <w:spacing w:val="-4"/>
              <w:sz w:val="18"/>
              <w:szCs w:val="18"/>
              <w:rPrChange w:id="2339" w:author="Hoang Anh" w:date="2025-03-19T19:57:00Z">
                <w:rPr>
                  <w:sz w:val="18"/>
                  <w:szCs w:val="18"/>
                </w:rPr>
              </w:rPrChange>
            </w:rPr>
            <w:delText>cụ thể).</w:delText>
          </w:r>
        </w:del>
      </w:ins>
    </w:p>
    <w:p w14:paraId="569645E6" w14:textId="77777777" w:rsidR="00880C19" w:rsidRPr="00880C19" w:rsidDel="004D4545" w:rsidRDefault="00880C19">
      <w:pPr>
        <w:pStyle w:val="FootnoteText"/>
        <w:jc w:val="both"/>
        <w:rPr>
          <w:del w:id="2340" w:author="Hoa Hoang Gia" w:date="2025-03-20T16:43:00Z"/>
        </w:rPr>
        <w:pPrChange w:id="2341" w:author="Hoa Hoang Gia" w:date="2025-03-20T15:32:00Z">
          <w:pPr>
            <w:pStyle w:val="FootnoteText"/>
          </w:pPr>
        </w:pPrChange>
      </w:pPr>
    </w:p>
  </w:footnote>
  <w:footnote w:id="24">
    <w:p w14:paraId="5E046F5B" w14:textId="77777777" w:rsidR="0080651B" w:rsidRPr="00C40AB5" w:rsidDel="004D4545" w:rsidRDefault="0080651B" w:rsidP="0080651B">
      <w:pPr>
        <w:pStyle w:val="FootnoteText"/>
        <w:jc w:val="both"/>
        <w:rPr>
          <w:ins w:id="2364" w:author="Hoang Anh" w:date="2025-03-19T19:35:00Z"/>
          <w:del w:id="2365" w:author="Hoa Hoang Gia" w:date="2025-03-20T16:43:00Z"/>
          <w:sz w:val="18"/>
          <w:szCs w:val="18"/>
        </w:rPr>
      </w:pPr>
      <w:ins w:id="2366" w:author="Hoang Anh" w:date="2025-03-19T19:35:00Z">
        <w:del w:id="2367" w:author="Hoa Hoang Gia" w:date="2025-03-20T16:43:00Z">
          <w:r w:rsidRPr="00C40AB5" w:rsidDel="004D4545">
            <w:rPr>
              <w:rStyle w:val="FootnoteReference"/>
              <w:sz w:val="18"/>
              <w:szCs w:val="18"/>
            </w:rPr>
            <w:footnoteRef/>
          </w:r>
          <w:r w:rsidRPr="00C40AB5" w:rsidDel="004D4545">
            <w:rPr>
              <w:sz w:val="18"/>
              <w:szCs w:val="18"/>
            </w:rPr>
            <w:delText xml:space="preserve"> </w:delText>
          </w:r>
          <w:r w:rsidRPr="0080651B" w:rsidDel="004D4545">
            <w:rPr>
              <w:rFonts w:ascii="Times New Roman" w:hAnsi="Times New Roman"/>
              <w:sz w:val="18"/>
              <w:szCs w:val="18"/>
              <w:rPrChange w:id="2368" w:author="Hoang Anh" w:date="2025-03-19T19:35:00Z">
                <w:rPr>
                  <w:sz w:val="18"/>
                  <w:szCs w:val="18"/>
                </w:rPr>
              </w:rPrChange>
            </w:rPr>
            <w:delText>Gồm: (1) Quản lý đầu tư (01 chính sách); (2) Quản lý tài chính, ngân sách nhà nước (0</w:delText>
          </w:r>
        </w:del>
      </w:ins>
      <w:ins w:id="2369" w:author="Hoang Anh" w:date="2025-03-20T01:43:00Z">
        <w:del w:id="2370" w:author="Hoa Hoang Gia" w:date="2025-03-20T16:43:00Z">
          <w:r w:rsidR="00E64B7F" w:rsidDel="004D4545">
            <w:rPr>
              <w:rFonts w:ascii="Times New Roman" w:hAnsi="Times New Roman"/>
              <w:sz w:val="18"/>
              <w:szCs w:val="18"/>
            </w:rPr>
            <w:delText>5</w:delText>
          </w:r>
        </w:del>
      </w:ins>
      <w:ins w:id="2371" w:author="Hoang Anh" w:date="2025-03-19T19:35:00Z">
        <w:del w:id="2372" w:author="Hoa Hoang Gia" w:date="2025-03-20T16:43:00Z">
          <w:r w:rsidRPr="0080651B" w:rsidDel="004D4545">
            <w:rPr>
              <w:rFonts w:ascii="Times New Roman" w:hAnsi="Times New Roman"/>
              <w:sz w:val="18"/>
              <w:szCs w:val="18"/>
              <w:rPrChange w:id="2373" w:author="Hoang Anh" w:date="2025-03-19T19:35:00Z">
                <w:rPr>
                  <w:sz w:val="18"/>
                  <w:szCs w:val="18"/>
                </w:rPr>
              </w:rPrChange>
            </w:rPr>
            <w:delText xml:space="preserve"> chính sách); (3) Quản lý quy hoạch, đô thị, tài nguyên, môi trường (07 chính sách); (4) Quản lý khoa học và công nghệ, đổi mới sáng tạo (08 chính sách); (05) Thu nhập của cán bộ, công chức, viên chức thuộc thành phố Hải Phòng quản lý (01 chính sách); (06) thành lập Khu thương mại tự do Hải Phòng (20 chính sách).</w:delText>
          </w:r>
        </w:del>
      </w:ins>
    </w:p>
  </w:footnote>
  <w:footnote w:id="25">
    <w:p w14:paraId="6B30D7FD" w14:textId="77777777" w:rsidR="00EF1B08" w:rsidRPr="00EF1B08" w:rsidRDefault="00EF1B08">
      <w:pPr>
        <w:pStyle w:val="FootnoteText"/>
        <w:jc w:val="both"/>
        <w:pPrChange w:id="2932" w:author="Hoang Anh" w:date="2025-03-19T21:08:00Z">
          <w:pPr>
            <w:pStyle w:val="FootnoteText"/>
          </w:pPr>
        </w:pPrChange>
      </w:pPr>
      <w:ins w:id="2933" w:author="Hoang Anh" w:date="2025-03-19T21:07:00Z">
        <w:r>
          <w:rPr>
            <w:rStyle w:val="FootnoteReference"/>
          </w:rPr>
          <w:footnoteRef/>
        </w:r>
        <w:r>
          <w:t xml:space="preserve"> </w:t>
        </w:r>
      </w:ins>
      <w:ins w:id="2934" w:author="Hoang Anh" w:date="2025-03-19T21:08:00Z">
        <w:r w:rsidRPr="00EF1B08">
          <w:rPr>
            <w:rFonts w:ascii="Times New Roman" w:hAnsi="Times New Roman"/>
            <w:sz w:val="18"/>
            <w:szCs w:val="18"/>
            <w:rPrChange w:id="2935" w:author="Hoang Anh" w:date="2025-03-19T21:08:00Z">
              <w:rPr/>
            </w:rPrChange>
          </w:rPr>
          <w:t>Rút ngắn thời gian thẩm định và phê duyệt từ 6 - 12 tháng xuống còn 3 - 4 tháng, giảm khoảng 50 - 70% thời gian so với quy trình thông thường khi phải trình cấp trung ương.</w:t>
        </w:r>
      </w:ins>
    </w:p>
  </w:footnote>
  <w:footnote w:id="26">
    <w:p w14:paraId="4BDAEE42" w14:textId="77777777" w:rsidR="009F08BB" w:rsidRPr="009F08BB" w:rsidDel="001C0513" w:rsidRDefault="009F08BB">
      <w:pPr>
        <w:pStyle w:val="FootnoteText"/>
        <w:jc w:val="both"/>
        <w:rPr>
          <w:del w:id="3690" w:author="Hoa Hoang Gia" w:date="2025-03-20T17:34:00Z"/>
          <w:rFonts w:ascii="Times New Roman" w:hAnsi="Times New Roman"/>
          <w:sz w:val="18"/>
          <w:szCs w:val="18"/>
          <w:rPrChange w:id="3691" w:author="Hoang Anh" w:date="2025-03-20T03:19:00Z">
            <w:rPr>
              <w:del w:id="3692" w:author="Hoa Hoang Gia" w:date="2025-03-20T17:34:00Z"/>
            </w:rPr>
          </w:rPrChange>
        </w:rPr>
        <w:pPrChange w:id="3693" w:author="Hoang Anh" w:date="2025-03-20T03:19:00Z">
          <w:pPr>
            <w:pStyle w:val="FootnoteText"/>
          </w:pPr>
        </w:pPrChange>
      </w:pPr>
      <w:ins w:id="3694" w:author="Hoang Anh" w:date="2025-03-20T03:19:00Z">
        <w:del w:id="3695" w:author="Hoa Hoang Gia" w:date="2025-03-20T17:34:00Z">
          <w:r w:rsidRPr="009F08BB" w:rsidDel="001C0513">
            <w:rPr>
              <w:rStyle w:val="FootnoteReference"/>
              <w:rFonts w:ascii="Times New Roman" w:hAnsi="Times New Roman"/>
              <w:sz w:val="18"/>
              <w:szCs w:val="18"/>
              <w:rPrChange w:id="3696" w:author="Hoang Anh" w:date="2025-03-20T03:19:00Z">
                <w:rPr>
                  <w:rStyle w:val="FootnoteReference"/>
                </w:rPr>
              </w:rPrChange>
            </w:rPr>
            <w:footnoteRef/>
          </w:r>
          <w:r w:rsidRPr="009F08BB" w:rsidDel="001C0513">
            <w:rPr>
              <w:rFonts w:ascii="Times New Roman" w:hAnsi="Times New Roman"/>
              <w:sz w:val="18"/>
              <w:szCs w:val="18"/>
              <w:rPrChange w:id="3697" w:author="Hoang Anh" w:date="2025-03-20T03:19:00Z">
                <w:rPr/>
              </w:rPrChange>
            </w:rPr>
            <w:delText xml:space="preserve"> Rút ngắn thời gian phê duyệt từ 6-12 tháng theo trình tự, thủ tục thông thường xuống còn khoảng 3-6 tháng</w:delText>
          </w:r>
        </w:del>
      </w:ins>
    </w:p>
  </w:footnote>
  <w:footnote w:id="27">
    <w:p w14:paraId="28F342CE" w14:textId="77777777" w:rsidR="009F08BB" w:rsidRPr="009F08BB" w:rsidDel="001C0513" w:rsidRDefault="009F08BB">
      <w:pPr>
        <w:pStyle w:val="FootnoteText"/>
        <w:jc w:val="both"/>
        <w:rPr>
          <w:del w:id="3900" w:author="Hoa Hoang Gia" w:date="2025-03-20T17:36:00Z"/>
        </w:rPr>
        <w:pPrChange w:id="3901" w:author="Hoang Anh" w:date="2025-03-20T03:19:00Z">
          <w:pPr>
            <w:pStyle w:val="FootnoteText"/>
          </w:pPr>
        </w:pPrChange>
      </w:pPr>
      <w:ins w:id="3902" w:author="Hoang Anh" w:date="2025-03-20T03:17:00Z">
        <w:del w:id="3903" w:author="Hoa Hoang Gia" w:date="2025-03-20T17:36:00Z">
          <w:r w:rsidRPr="009F08BB" w:rsidDel="001C0513">
            <w:rPr>
              <w:rStyle w:val="FootnoteReference"/>
              <w:rFonts w:ascii="Times New Roman" w:hAnsi="Times New Roman"/>
              <w:sz w:val="18"/>
              <w:szCs w:val="18"/>
              <w:rPrChange w:id="3904" w:author="Hoang Anh" w:date="2025-03-20T03:19:00Z">
                <w:rPr>
                  <w:rStyle w:val="FootnoteReference"/>
                </w:rPr>
              </w:rPrChange>
            </w:rPr>
            <w:footnoteRef/>
          </w:r>
          <w:r w:rsidRPr="009F08BB" w:rsidDel="001C0513">
            <w:rPr>
              <w:rFonts w:ascii="Times New Roman" w:hAnsi="Times New Roman"/>
              <w:sz w:val="18"/>
              <w:szCs w:val="18"/>
              <w:rPrChange w:id="3905" w:author="Hoang Anh" w:date="2025-03-20T03:19:00Z">
                <w:rPr/>
              </w:rPrChange>
            </w:rPr>
            <w:delText xml:space="preserve"> Rút ngắn thời gian phê duyệt từ 6-12 tháng </w:delText>
          </w:r>
        </w:del>
      </w:ins>
      <w:ins w:id="3906" w:author="Hoang Anh" w:date="2025-03-20T03:18:00Z">
        <w:del w:id="3907" w:author="Hoa Hoang Gia" w:date="2025-03-20T17:36:00Z">
          <w:r w:rsidRPr="009F08BB" w:rsidDel="001C0513">
            <w:rPr>
              <w:rFonts w:ascii="Times New Roman" w:hAnsi="Times New Roman"/>
              <w:sz w:val="18"/>
              <w:szCs w:val="18"/>
            </w:rPr>
            <w:delText>theo</w:delText>
          </w:r>
        </w:del>
      </w:ins>
      <w:ins w:id="3908" w:author="Hoang Anh" w:date="2025-03-20T03:17:00Z">
        <w:del w:id="3909" w:author="Hoa Hoang Gia" w:date="2025-03-20T17:36:00Z">
          <w:r w:rsidRPr="009F08BB" w:rsidDel="001C0513">
            <w:rPr>
              <w:rFonts w:ascii="Times New Roman" w:hAnsi="Times New Roman"/>
              <w:sz w:val="18"/>
              <w:szCs w:val="18"/>
              <w:rPrChange w:id="3910" w:author="Hoang Anh" w:date="2025-03-20T03:19:00Z">
                <w:rPr/>
              </w:rPrChange>
            </w:rPr>
            <w:delText xml:space="preserve"> trình tự, thủ tục thông thường xuống còn khoảng 3-4 tháng, giảm từ 5-6 bước thủ tục xuống còn 3-4 bước</w:delText>
          </w:r>
        </w:del>
      </w:ins>
    </w:p>
  </w:footnote>
  <w:footnote w:id="28">
    <w:p w14:paraId="175690BC" w14:textId="77777777" w:rsidR="00153259" w:rsidRPr="00153259" w:rsidDel="00C54FAA" w:rsidRDefault="00153259">
      <w:pPr>
        <w:pStyle w:val="FootnoteText"/>
        <w:jc w:val="both"/>
        <w:rPr>
          <w:del w:id="6160" w:author="Hoa Hoang Gia" w:date="2025-03-20T18:09:00Z"/>
          <w:rFonts w:ascii="Times New Roman" w:hAnsi="Times New Roman"/>
          <w:sz w:val="18"/>
          <w:szCs w:val="18"/>
          <w:rPrChange w:id="6161" w:author="Hoang Anh" w:date="2025-03-20T10:47:00Z">
            <w:rPr>
              <w:del w:id="6162" w:author="Hoa Hoang Gia" w:date="2025-03-20T18:09:00Z"/>
            </w:rPr>
          </w:rPrChange>
        </w:rPr>
        <w:pPrChange w:id="6163" w:author="Hoang Anh" w:date="2025-03-20T10:45:00Z">
          <w:pPr>
            <w:pStyle w:val="FootnoteText"/>
          </w:pPr>
        </w:pPrChange>
      </w:pPr>
      <w:ins w:id="6164" w:author="Hoang Anh" w:date="2025-03-20T10:44:00Z">
        <w:del w:id="6165" w:author="Hoa Hoang Gia" w:date="2025-03-20T18:09:00Z">
          <w:r w:rsidRPr="00153259" w:rsidDel="00C54FAA">
            <w:rPr>
              <w:rStyle w:val="FootnoteReference"/>
              <w:rFonts w:ascii="Times New Roman" w:hAnsi="Times New Roman"/>
              <w:sz w:val="18"/>
              <w:szCs w:val="18"/>
              <w:rPrChange w:id="6166" w:author="Hoang Anh" w:date="2025-03-20T10:47:00Z">
                <w:rPr>
                  <w:rStyle w:val="FootnoteReference"/>
                </w:rPr>
              </w:rPrChange>
            </w:rPr>
            <w:footnoteRef/>
          </w:r>
          <w:r w:rsidRPr="00153259" w:rsidDel="00C54FAA">
            <w:rPr>
              <w:rFonts w:ascii="Times New Roman" w:hAnsi="Times New Roman"/>
              <w:sz w:val="18"/>
              <w:szCs w:val="18"/>
              <w:rPrChange w:id="6167" w:author="Hoang Anh" w:date="2025-03-20T10:47:00Z">
                <w:rPr/>
              </w:rPrChange>
            </w:rPr>
            <w:delText xml:space="preserve"> </w:delText>
          </w:r>
        </w:del>
      </w:ins>
      <w:ins w:id="6168" w:author="Hoang Anh" w:date="2025-03-20T10:46:00Z">
        <w:del w:id="6169" w:author="Hoa Hoang Gia" w:date="2025-03-20T18:09:00Z">
          <w:r w:rsidRPr="00153259" w:rsidDel="00C54FAA">
            <w:rPr>
              <w:rFonts w:ascii="Times New Roman" w:hAnsi="Times New Roman"/>
              <w:sz w:val="18"/>
              <w:szCs w:val="18"/>
              <w:rPrChange w:id="6170" w:author="Hoang Anh" w:date="2025-03-20T10:47:00Z">
                <w:rPr/>
              </w:rPrChange>
            </w:rPr>
            <w:delText xml:space="preserve">(1) </w:delText>
          </w:r>
        </w:del>
      </w:ins>
      <w:ins w:id="6171" w:author="Hoang Anh" w:date="2025-03-20T10:45:00Z">
        <w:del w:id="6172" w:author="Hoa Hoang Gia" w:date="2025-03-20T18:09:00Z">
          <w:r w:rsidRPr="00153259" w:rsidDel="00C54FAA">
            <w:rPr>
              <w:rFonts w:ascii="Times New Roman" w:hAnsi="Times New Roman"/>
              <w:sz w:val="18"/>
              <w:szCs w:val="18"/>
              <w:rPrChange w:id="6173" w:author="Hoang Anh" w:date="2025-03-20T10:47:00Z">
                <w:rPr/>
              </w:rPrChange>
            </w:rPr>
            <w:delText>Trung Quốc hiện có 22 khu thương mại tự do tại 22 tỉnh/thành phố, trong đó có loại hình cảng tự do bao gồm toàn bộ đảo Hải Nam, tất cả các khu thương mại tự do đều ”thí điểm”</w:delText>
          </w:r>
          <w:r w:rsidRPr="00153259" w:rsidDel="00C54FAA">
            <w:rPr>
              <w:rFonts w:ascii="Times New Roman" w:hAnsi="Times New Roman"/>
              <w:sz w:val="18"/>
              <w:szCs w:val="18"/>
            </w:rPr>
            <w:delText xml:space="preserve">; </w:delText>
          </w:r>
        </w:del>
      </w:ins>
      <w:ins w:id="6174" w:author="Hoang Anh" w:date="2025-03-20T10:46:00Z">
        <w:del w:id="6175" w:author="Hoa Hoang Gia" w:date="2025-03-20T18:09:00Z">
          <w:r w:rsidRPr="00153259" w:rsidDel="00C54FAA">
            <w:rPr>
              <w:rFonts w:ascii="Times New Roman" w:hAnsi="Times New Roman"/>
              <w:sz w:val="18"/>
              <w:szCs w:val="18"/>
            </w:rPr>
            <w:delText xml:space="preserve">(2) </w:delText>
          </w:r>
        </w:del>
      </w:ins>
      <w:ins w:id="6176" w:author="Hoang Anh" w:date="2025-03-20T10:45:00Z">
        <w:del w:id="6177" w:author="Hoa Hoang Gia" w:date="2025-03-20T18:09:00Z">
          <w:r w:rsidRPr="00153259" w:rsidDel="00C54FAA">
            <w:rPr>
              <w:rFonts w:ascii="Times New Roman" w:hAnsi="Times New Roman"/>
              <w:sz w:val="18"/>
              <w:szCs w:val="18"/>
            </w:rPr>
            <w:delText xml:space="preserve">Hàn Quốc hiện có 09 khu kinh tế tự do và 13 </w:delText>
          </w:r>
        </w:del>
      </w:ins>
      <w:ins w:id="6178" w:author="Hoang Anh" w:date="2025-03-20T10:46:00Z">
        <w:del w:id="6179" w:author="Hoa Hoang Gia" w:date="2025-03-20T18:09:00Z">
          <w:r w:rsidRPr="00153259" w:rsidDel="00C54FAA">
            <w:rPr>
              <w:rFonts w:ascii="Times New Roman" w:hAnsi="Times New Roman"/>
              <w:sz w:val="18"/>
              <w:szCs w:val="18"/>
            </w:rPr>
            <w:delText>Khu thương mại tự do.</w:delText>
          </w:r>
          <w:r w:rsidRPr="00153259" w:rsidDel="00C54FAA">
            <w:rPr>
              <w:rFonts w:ascii="Times New Roman" w:hAnsi="Times New Roman"/>
              <w:sz w:val="18"/>
              <w:szCs w:val="18"/>
              <w:rPrChange w:id="6180" w:author="Hoang Anh" w:date="2025-03-20T10:47:00Z">
                <w:rPr/>
              </w:rPrChange>
            </w:rPr>
            <w:delText xml:space="preserve"> </w:delText>
          </w:r>
        </w:del>
      </w:ins>
      <w:ins w:id="6181" w:author="Hoang Anh" w:date="2025-03-20T10:47:00Z">
        <w:del w:id="6182" w:author="Hoa Hoang Gia" w:date="2025-03-20T18:09:00Z">
          <w:r w:rsidRPr="00153259" w:rsidDel="00C54FAA">
            <w:rPr>
              <w:rFonts w:ascii="Times New Roman" w:hAnsi="Times New Roman"/>
              <w:sz w:val="18"/>
              <w:szCs w:val="18"/>
              <w:rPrChange w:id="6183" w:author="Hoang Anh" w:date="2025-03-20T10:47:00Z">
                <w:rPr/>
              </w:rPrChange>
            </w:rPr>
            <w:delText xml:space="preserve">(3) </w:delText>
          </w:r>
        </w:del>
      </w:ins>
      <w:ins w:id="6184" w:author="Hoang Anh" w:date="2025-03-20T10:46:00Z">
        <w:del w:id="6185" w:author="Hoa Hoang Gia" w:date="2025-03-20T18:09:00Z">
          <w:r w:rsidRPr="00153259" w:rsidDel="00C54FAA">
            <w:rPr>
              <w:rFonts w:ascii="Times New Roman" w:hAnsi="Times New Roman"/>
              <w:sz w:val="18"/>
              <w:szCs w:val="18"/>
            </w:rPr>
            <w:delText>UAE có tổng cộng 45 khu TMTD, 30 khu đặt tại Dubai, trong đó có 2 khu tự do tài chính và 01 khu TMTD hoạt động như một sàn giao dịch hàng hóa (khu Dubai Multi Commodities Center).</w:delText>
          </w:r>
        </w:del>
      </w:ins>
    </w:p>
  </w:footnote>
  <w:footnote w:id="29">
    <w:p w14:paraId="6EFB431A" w14:textId="77777777" w:rsidR="00C01C59" w:rsidDel="00C54FAA" w:rsidRDefault="00C01C59">
      <w:pPr>
        <w:pStyle w:val="FootnoteText"/>
        <w:jc w:val="both"/>
        <w:rPr>
          <w:del w:id="6217" w:author="Hoa Hoang Gia" w:date="2025-03-20T18:09:00Z"/>
          <w:rFonts w:ascii="Times New Roman" w:hAnsi="Times New Roman"/>
        </w:rPr>
      </w:pPr>
      <w:del w:id="6218" w:author="Hoa Hoang Gia" w:date="2025-03-20T18:09:00Z">
        <w:r w:rsidDel="00C54FAA">
          <w:rPr>
            <w:rStyle w:val="FootnoteReference"/>
          </w:rPr>
          <w:footnoteRef/>
        </w:r>
        <w:r w:rsidDel="00C54FAA">
          <w:delText xml:space="preserve"> UNCTAD, "World </w:delText>
        </w:r>
        <w:r w:rsidDel="00C54FAA">
          <w:rPr>
            <w:rFonts w:ascii="Times New Roman" w:hAnsi="Times New Roman"/>
          </w:rPr>
          <w:delText>Investement Report 2019 - Special Economic Zones," UNCTAD, Geneva, 2019.</w:delText>
        </w:r>
      </w:del>
    </w:p>
  </w:footnote>
  <w:footnote w:id="30">
    <w:p w14:paraId="384A2F3C" w14:textId="77777777" w:rsidR="00C01C59" w:rsidDel="00C54FAA" w:rsidRDefault="00C01C59">
      <w:pPr>
        <w:pStyle w:val="FootnoteText"/>
        <w:jc w:val="both"/>
        <w:rPr>
          <w:del w:id="6222" w:author="Hoa Hoang Gia" w:date="2025-03-20T18:09:00Z"/>
          <w:rFonts w:ascii="Times New Roman" w:hAnsi="Times New Roman"/>
        </w:rPr>
      </w:pPr>
      <w:del w:id="6223" w:author="Hoa Hoang Gia" w:date="2025-03-20T18:09:00Z">
        <w:r w:rsidDel="00C54FAA">
          <w:rPr>
            <w:rStyle w:val="FootnoteReference"/>
            <w:rFonts w:ascii="Times New Roman" w:hAnsi="Times New Roman"/>
          </w:rPr>
          <w:footnoteRef/>
        </w:r>
        <w:r w:rsidDel="00C54FAA">
          <w:rPr>
            <w:rFonts w:ascii="Times New Roman" w:hAnsi="Times New Roman"/>
          </w:rPr>
          <w:delText xml:space="preserve"> Tại Hàn Quốc có 02 loại hình khu kinh tế tự do và khu thương mại tự do. Khu thương mại tự do là một khu vực được chỉ định để các hoạt động sản xuất, logistics, phân phối và thương mại được tự do, được đảm bảo với các miễn trừ do các Đạo luật liên quan quy định, bao gồm Đạo luật Hải quan và Đạo luật Ngoại thương và các hỗ trợ khác. Không phải tất cả các khu kinh tế tự do đều có khu thương mại tự do, nhưng tất cả các khu thương mại tự do đều nằm trong khu kinh tê tự do.</w:delText>
        </w:r>
      </w:del>
    </w:p>
  </w:footnote>
  <w:footnote w:id="31">
    <w:p w14:paraId="1102F521" w14:textId="77777777" w:rsidR="00EF0780" w:rsidRPr="00D7046C" w:rsidDel="00C54FAA" w:rsidRDefault="00EF0780">
      <w:pPr>
        <w:pStyle w:val="FootnoteText"/>
        <w:jc w:val="both"/>
        <w:rPr>
          <w:del w:id="6256" w:author="Hoa Hoang Gia" w:date="2025-03-20T18:09:00Z"/>
          <w:rFonts w:ascii="Times New Roman" w:hAnsi="Times New Roman"/>
          <w:spacing w:val="-6"/>
          <w:sz w:val="18"/>
          <w:szCs w:val="18"/>
          <w:rPrChange w:id="6257" w:author="Hoang Anh" w:date="2025-03-20T11:51:00Z">
            <w:rPr>
              <w:del w:id="6258" w:author="Hoa Hoang Gia" w:date="2025-03-20T18:09:00Z"/>
            </w:rPr>
          </w:rPrChange>
        </w:rPr>
        <w:pPrChange w:id="6259" w:author="Hoang Anh" w:date="2025-03-20T11:51:00Z">
          <w:pPr>
            <w:pStyle w:val="FootnoteText"/>
          </w:pPr>
        </w:pPrChange>
      </w:pPr>
      <w:ins w:id="6260" w:author="Hoang Anh" w:date="2025-03-20T11:10:00Z">
        <w:del w:id="6261" w:author="Hoa Hoang Gia" w:date="2025-03-20T18:09:00Z">
          <w:r w:rsidDel="00C54FAA">
            <w:rPr>
              <w:rStyle w:val="FootnoteReference"/>
            </w:rPr>
            <w:footnoteRef/>
          </w:r>
          <w:r w:rsidDel="00C54FAA">
            <w:delText xml:space="preserve"> </w:delText>
          </w:r>
          <w:r w:rsidR="001C0B7E" w:rsidRPr="001C0B7E" w:rsidDel="00C54FAA">
            <w:rPr>
              <w:rFonts w:ascii="Times New Roman" w:hAnsi="Times New Roman"/>
              <w:spacing w:val="-6"/>
              <w:sz w:val="18"/>
              <w:szCs w:val="18"/>
              <w:rPrChange w:id="6262" w:author="Hoang Anh" w:date="2025-03-20T11:11:00Z">
                <w:rPr/>
              </w:rPrChange>
            </w:rPr>
            <w:delText xml:space="preserve">Kết </w:delText>
          </w:r>
          <w:r w:rsidR="001C0B7E" w:rsidRPr="00D7046C" w:rsidDel="00C54FAA">
            <w:rPr>
              <w:rFonts w:ascii="Times New Roman" w:hAnsi="Times New Roman"/>
              <w:spacing w:val="-6"/>
              <w:sz w:val="18"/>
              <w:szCs w:val="18"/>
              <w:rPrChange w:id="6263" w:author="Hoang Anh" w:date="2025-03-20T11:51:00Z">
                <w:rPr/>
              </w:rPrChange>
            </w:rPr>
            <w:delText xml:space="preserve">luận số 123-KL/TW ngày 24 tháng 01 năm 2025 của Ban Chấp hành Trung ương Đảng khóa XIII về Đề án bổ sung về phát triển kinh tế - xã hội năm 2025 với mục tiêu tăng trưởng đạt 8% trở lên  và Nghị quyết số 25/NQ-CP ngày </w:delText>
          </w:r>
        </w:del>
      </w:ins>
      <w:ins w:id="6264" w:author="Hoang Anh" w:date="2025-03-20T11:11:00Z">
        <w:del w:id="6265" w:author="Hoa Hoang Gia" w:date="2025-03-20T18:09:00Z">
          <w:r w:rsidR="001C0B7E" w:rsidRPr="00D7046C" w:rsidDel="00C54FAA">
            <w:rPr>
              <w:rFonts w:ascii="Times New Roman" w:hAnsi="Times New Roman"/>
              <w:spacing w:val="-6"/>
              <w:sz w:val="18"/>
              <w:szCs w:val="18"/>
              <w:rPrChange w:id="6266" w:author="Hoang Anh" w:date="2025-03-20T11:51:00Z">
                <w:rPr/>
              </w:rPrChange>
            </w:rPr>
            <w:delText>05/02/2025 của Chính phủ</w:delText>
          </w:r>
        </w:del>
      </w:ins>
    </w:p>
  </w:footnote>
  <w:footnote w:id="32">
    <w:p w14:paraId="3982AEC8" w14:textId="77777777" w:rsidR="00C01C59" w:rsidRPr="00D7046C" w:rsidDel="00C54FAA" w:rsidRDefault="00C01C59" w:rsidP="00D7046C">
      <w:pPr>
        <w:pStyle w:val="FootnoteText"/>
        <w:jc w:val="both"/>
        <w:rPr>
          <w:del w:id="6268" w:author="Hoa Hoang Gia" w:date="2025-03-20T18:09:00Z"/>
          <w:rFonts w:ascii="Times New Roman" w:hAnsi="Times New Roman"/>
          <w:sz w:val="18"/>
          <w:szCs w:val="18"/>
          <w:rPrChange w:id="6269" w:author="Hoang Anh" w:date="2025-03-20T11:51:00Z">
            <w:rPr>
              <w:del w:id="6270" w:author="Hoa Hoang Gia" w:date="2025-03-20T18:09:00Z"/>
              <w:rFonts w:ascii="Times New Roman" w:hAnsi="Times New Roman"/>
            </w:rPr>
          </w:rPrChange>
        </w:rPr>
      </w:pPr>
      <w:del w:id="6271" w:author="Hoa Hoang Gia" w:date="2025-03-20T18:09:00Z">
        <w:r w:rsidRPr="00D7046C" w:rsidDel="00C54FAA">
          <w:rPr>
            <w:rStyle w:val="FootnoteReference"/>
            <w:rFonts w:ascii="Times New Roman" w:hAnsi="Times New Roman"/>
            <w:spacing w:val="-6"/>
            <w:sz w:val="18"/>
            <w:szCs w:val="18"/>
            <w:rPrChange w:id="6272" w:author="Hoang Anh" w:date="2025-03-20T11:51:00Z">
              <w:rPr>
                <w:rStyle w:val="FootnoteReference"/>
                <w:rFonts w:ascii="Times New Roman" w:hAnsi="Times New Roman"/>
              </w:rPr>
            </w:rPrChange>
          </w:rPr>
          <w:footnoteRef/>
        </w:r>
        <w:r w:rsidRPr="00D7046C" w:rsidDel="00C54FAA">
          <w:rPr>
            <w:spacing w:val="-6"/>
            <w:sz w:val="18"/>
            <w:szCs w:val="18"/>
            <w:rPrChange w:id="6273" w:author="Hoang Anh" w:date="2025-03-20T11:51:00Z">
              <w:rPr/>
            </w:rPrChange>
          </w:rPr>
          <w:delText xml:space="preserve"> https://blogs.worldbank.org/vi/eastasiapacific/viet-nam-da-san-sang-hien-dai-hoa-che-hay-chua</w:delText>
        </w:r>
      </w:del>
    </w:p>
  </w:footnote>
  <w:footnote w:id="33">
    <w:p w14:paraId="6578068C" w14:textId="77777777" w:rsidR="00D7046C" w:rsidRPr="00D7046C" w:rsidDel="00C54FAA" w:rsidRDefault="00D7046C">
      <w:pPr>
        <w:pStyle w:val="FootnoteText"/>
        <w:jc w:val="both"/>
        <w:rPr>
          <w:del w:id="6297" w:author="Hoa Hoang Gia" w:date="2025-03-20T18:09:00Z"/>
        </w:rPr>
        <w:pPrChange w:id="6298" w:author="Hoang Anh" w:date="2025-03-20T11:51:00Z">
          <w:pPr>
            <w:pStyle w:val="FootnoteText"/>
          </w:pPr>
        </w:pPrChange>
      </w:pPr>
      <w:ins w:id="6299" w:author="Hoang Anh" w:date="2025-03-20T11:50:00Z">
        <w:del w:id="6300" w:author="Hoa Hoang Gia" w:date="2025-03-20T18:09:00Z">
          <w:r w:rsidRPr="00D7046C" w:rsidDel="00C54FAA">
            <w:rPr>
              <w:rStyle w:val="FootnoteReference"/>
              <w:rFonts w:ascii="Times New Roman" w:hAnsi="Times New Roman"/>
              <w:sz w:val="18"/>
              <w:szCs w:val="18"/>
              <w:rPrChange w:id="6301" w:author="Hoang Anh" w:date="2025-03-20T11:51:00Z">
                <w:rPr>
                  <w:rStyle w:val="FootnoteReference"/>
                </w:rPr>
              </w:rPrChange>
            </w:rPr>
            <w:footnoteRef/>
          </w:r>
          <w:r w:rsidRPr="00D7046C" w:rsidDel="00C54FAA">
            <w:rPr>
              <w:rFonts w:ascii="Times New Roman" w:hAnsi="Times New Roman"/>
              <w:sz w:val="18"/>
              <w:szCs w:val="18"/>
              <w:rPrChange w:id="6302" w:author="Hoang Anh" w:date="2025-03-20T11:51:00Z">
                <w:rPr/>
              </w:rPrChange>
            </w:rPr>
            <w:delText xml:space="preserve"> </w:delText>
          </w:r>
        </w:del>
      </w:ins>
      <w:ins w:id="6303" w:author="Hoang Anh" w:date="2025-03-20T11:51:00Z">
        <w:del w:id="6304" w:author="Hoa Hoang Gia" w:date="2025-03-20T18:09:00Z">
          <w:r w:rsidRPr="00D7046C" w:rsidDel="00C54FAA">
            <w:rPr>
              <w:rFonts w:ascii="Times New Roman" w:hAnsi="Times New Roman"/>
              <w:sz w:val="18"/>
              <w:szCs w:val="18"/>
              <w:rPrChange w:id="6305" w:author="Hoang Anh" w:date="2025-03-20T11:51:00Z">
                <w:rPr/>
              </w:rPrChange>
            </w:rPr>
            <w:delText>Hiện nay, để xây dựng và phát triển thành phố Đà Nẵng, tại Nghị quyết số 136/2024/QH15 ngày 26/6/2024 về tổ chức chính quyền đô thị và thí điểm một số cơ chế, chánh sách đặc thù phát triển thành phố Đà Nẵng, Quốc hội đã cho phép thành lập Khu thương mại tự do Đà Nẵng</w:delText>
          </w:r>
        </w:del>
      </w:ins>
    </w:p>
  </w:footnote>
  <w:footnote w:id="34">
    <w:p w14:paraId="48A0052C" w14:textId="77777777" w:rsidR="00C01C59" w:rsidRPr="00392CF0" w:rsidDel="00C54FAA" w:rsidRDefault="00C01C59">
      <w:pPr>
        <w:pStyle w:val="FootnoteText"/>
        <w:jc w:val="both"/>
        <w:rPr>
          <w:del w:id="6309" w:author="Hoa Hoang Gia" w:date="2025-03-20T18:09:00Z"/>
          <w:rFonts w:ascii="Times New Roman" w:hAnsi="Times New Roman"/>
          <w:sz w:val="18"/>
          <w:szCs w:val="18"/>
          <w:rPrChange w:id="6310" w:author="Hoang Anh" w:date="2025-03-20T13:52:00Z">
            <w:rPr>
              <w:del w:id="6311" w:author="Hoa Hoang Gia" w:date="2025-03-20T18:09:00Z"/>
            </w:rPr>
          </w:rPrChange>
        </w:rPr>
      </w:pPr>
      <w:del w:id="6312" w:author="Hoa Hoang Gia" w:date="2025-03-20T18:09:00Z">
        <w:r w:rsidRPr="00392CF0" w:rsidDel="00C54FAA">
          <w:rPr>
            <w:rStyle w:val="FootnoteReference"/>
            <w:rFonts w:ascii="Times New Roman" w:hAnsi="Times New Roman"/>
            <w:sz w:val="18"/>
            <w:szCs w:val="18"/>
            <w:rPrChange w:id="6313" w:author="Hoang Anh" w:date="2025-03-20T13:52:00Z">
              <w:rPr>
                <w:rStyle w:val="FootnoteReference"/>
                <w:rFonts w:ascii="Times New Roman" w:hAnsi="Times New Roman"/>
              </w:rPr>
            </w:rPrChange>
          </w:rPr>
          <w:footnoteRef/>
        </w:r>
        <w:r w:rsidRPr="00392CF0" w:rsidDel="00C54FAA">
          <w:rPr>
            <w:sz w:val="18"/>
            <w:szCs w:val="18"/>
            <w:rPrChange w:id="6314" w:author="Hoang Anh" w:date="2025-03-20T13:52:00Z">
              <w:rPr/>
            </w:rPrChange>
          </w:rPr>
          <w:delText xml:space="preserve"> Trung Quốc và Việt Nam </w:delText>
        </w:r>
        <w:r w:rsidRPr="00392CF0" w:rsidDel="00C54FAA">
          <w:rPr>
            <w:color w:val="000000"/>
            <w:sz w:val="18"/>
            <w:szCs w:val="18"/>
            <w:lang w:val="vi-VN" w:eastAsia="en-GB"/>
            <w:rPrChange w:id="6315" w:author="Hoang Anh" w:date="2025-03-20T13:52:00Z">
              <w:rPr>
                <w:color w:val="000000"/>
                <w:lang w:val="vi-VN" w:eastAsia="en-GB"/>
              </w:rPr>
            </w:rPrChange>
          </w:rPr>
          <w:delText xml:space="preserve">có </w:delText>
        </w:r>
        <w:r w:rsidRPr="00392CF0" w:rsidDel="00C54FAA">
          <w:rPr>
            <w:color w:val="000000"/>
            <w:sz w:val="18"/>
            <w:szCs w:val="18"/>
            <w:lang w:eastAsia="en-GB"/>
            <w:rPrChange w:id="6316" w:author="Hoang Anh" w:date="2025-03-20T13:52:00Z">
              <w:rPr>
                <w:color w:val="000000"/>
                <w:lang w:eastAsia="en-GB"/>
              </w:rPr>
            </w:rPrChange>
          </w:rPr>
          <w:delText xml:space="preserve">một số </w:delText>
        </w:r>
        <w:r w:rsidRPr="00392CF0" w:rsidDel="00C54FAA">
          <w:rPr>
            <w:color w:val="000000"/>
            <w:sz w:val="18"/>
            <w:szCs w:val="18"/>
            <w:lang w:val="vi-VN" w:eastAsia="en-GB"/>
            <w:rPrChange w:id="6317" w:author="Hoang Anh" w:date="2025-03-20T13:52:00Z">
              <w:rPr>
                <w:color w:val="000000"/>
                <w:lang w:val="vi-VN" w:eastAsia="en-GB"/>
              </w:rPr>
            </w:rPrChange>
          </w:rPr>
          <w:delText>nét tương đồng về thể chế cộng hòa, đặc điểm văn hóa và vị trí địa lý</w:delText>
        </w:r>
        <w:r w:rsidRPr="00392CF0" w:rsidDel="00C54FAA">
          <w:rPr>
            <w:color w:val="000000"/>
            <w:sz w:val="18"/>
            <w:szCs w:val="18"/>
            <w:lang w:eastAsia="en-GB"/>
            <w:rPrChange w:id="6318" w:author="Hoang Anh" w:date="2025-03-20T13:52:00Z">
              <w:rPr>
                <w:color w:val="000000"/>
                <w:lang w:eastAsia="en-GB"/>
              </w:rPr>
            </w:rPrChange>
          </w:rPr>
          <w:delText xml:space="preserve">. Trung Quốc </w:delText>
        </w:r>
        <w:r w:rsidRPr="00392CF0" w:rsidDel="00C54FAA">
          <w:rPr>
            <w:color w:val="000000"/>
            <w:sz w:val="18"/>
            <w:szCs w:val="18"/>
            <w:lang w:val="vi-VN" w:eastAsia="en-GB"/>
            <w:rPrChange w:id="6319" w:author="Hoang Anh" w:date="2025-03-20T13:52:00Z">
              <w:rPr>
                <w:color w:val="000000"/>
                <w:lang w:val="vi-VN" w:eastAsia="en-GB"/>
              </w:rPr>
            </w:rPrChange>
          </w:rPr>
          <w:delText>đã gặt hái được nhiều thành tựu từ sau khi thành lập các khu thương mại tự do trên khắp đất nước</w:delText>
        </w:r>
        <w:r w:rsidRPr="00392CF0" w:rsidDel="00C54FAA">
          <w:rPr>
            <w:color w:val="000000"/>
            <w:sz w:val="18"/>
            <w:szCs w:val="18"/>
            <w:lang w:eastAsia="en-GB"/>
            <w:rPrChange w:id="6320" w:author="Hoang Anh" w:date="2025-03-20T13:52:00Z">
              <w:rPr>
                <w:color w:val="000000"/>
                <w:lang w:eastAsia="en-GB"/>
              </w:rPr>
            </w:rPrChange>
          </w:rPr>
          <w:delText xml:space="preserve"> trong bối cảnh đổi mới mô hình tăng trưởng giống</w:delText>
        </w:r>
        <w:r w:rsidRPr="00392CF0" w:rsidDel="00C54FAA">
          <w:rPr>
            <w:rFonts w:ascii="Times New Roman" w:hAnsi="Times New Roman"/>
            <w:color w:val="000000"/>
            <w:sz w:val="18"/>
            <w:szCs w:val="18"/>
            <w:lang w:eastAsia="en-GB"/>
            <w:rPrChange w:id="6321" w:author="Hoang Anh" w:date="2025-03-20T13:52:00Z">
              <w:rPr>
                <w:color w:val="000000"/>
                <w:lang w:eastAsia="en-GB"/>
              </w:rPr>
            </w:rPrChange>
          </w:rPr>
          <w:delText xml:space="preserve"> như bối cảnh của Việt Nam hiện nay.</w:delText>
        </w:r>
      </w:del>
    </w:p>
  </w:footnote>
  <w:footnote w:id="35">
    <w:p w14:paraId="3DF33A6F" w14:textId="77777777" w:rsidR="00392CF0" w:rsidRPr="00392CF0" w:rsidRDefault="00392CF0">
      <w:pPr>
        <w:pStyle w:val="FootnoteText"/>
        <w:jc w:val="both"/>
        <w:pPrChange w:id="6753" w:author="Hoang Anh" w:date="2025-03-20T13:52:00Z">
          <w:pPr>
            <w:pStyle w:val="FootnoteText"/>
          </w:pPr>
        </w:pPrChange>
      </w:pPr>
      <w:ins w:id="6754" w:author="Hoang Anh" w:date="2025-03-20T13:51:00Z">
        <w:r w:rsidRPr="00392CF0">
          <w:rPr>
            <w:rStyle w:val="FootnoteReference"/>
            <w:rFonts w:ascii="Times New Roman" w:hAnsi="Times New Roman"/>
            <w:sz w:val="18"/>
            <w:szCs w:val="18"/>
            <w:rPrChange w:id="6755" w:author="Hoang Anh" w:date="2025-03-20T13:52:00Z">
              <w:rPr>
                <w:rStyle w:val="FootnoteReference"/>
              </w:rPr>
            </w:rPrChange>
          </w:rPr>
          <w:footnoteRef/>
        </w:r>
        <w:r w:rsidRPr="00392CF0">
          <w:rPr>
            <w:rFonts w:ascii="Times New Roman" w:hAnsi="Times New Roman"/>
            <w:sz w:val="18"/>
            <w:szCs w:val="18"/>
            <w:rPrChange w:id="6756" w:author="Hoang Anh" w:date="2025-03-20T13:52:00Z">
              <w:rPr/>
            </w:rPrChange>
          </w:rPr>
          <w:t xml:space="preserve"> </w:t>
        </w:r>
      </w:ins>
      <w:ins w:id="6757" w:author="Hoang Anh" w:date="2025-03-20T13:52:00Z">
        <w:r w:rsidRPr="00392CF0">
          <w:rPr>
            <w:rFonts w:ascii="Times New Roman" w:hAnsi="Times New Roman"/>
            <w:sz w:val="18"/>
            <w:szCs w:val="18"/>
            <w:rPrChange w:id="6758" w:author="Hoang Anh" w:date="2025-03-20T13:52:00Z">
              <w:rPr/>
            </w:rPrChange>
          </w:rPr>
          <w:t xml:space="preserve">Các Bộ: Công an; Quốc phòng; Ngoại giao; Tư pháp;  Tài chính; </w:t>
        </w:r>
      </w:ins>
      <w:ins w:id="6759" w:author="Hoang Anh" w:date="2025-03-20T14:04:00Z">
        <w:r w:rsidR="00D54B0B">
          <w:rPr>
            <w:rFonts w:ascii="Times New Roman" w:hAnsi="Times New Roman"/>
            <w:sz w:val="18"/>
            <w:szCs w:val="18"/>
          </w:rPr>
          <w:t xml:space="preserve">Y tế, Nội vụ; </w:t>
        </w:r>
      </w:ins>
      <w:ins w:id="6760" w:author="Hoang Anh" w:date="2025-03-20T13:52:00Z">
        <w:r w:rsidRPr="00392CF0">
          <w:rPr>
            <w:rFonts w:ascii="Times New Roman" w:hAnsi="Times New Roman"/>
            <w:sz w:val="18"/>
            <w:szCs w:val="18"/>
            <w:rPrChange w:id="6761" w:author="Hoang Anh" w:date="2025-03-20T13:52:00Z">
              <w:rPr/>
            </w:rPrChange>
          </w:rPr>
          <w:t>Công Thương; Lao động – Thương binh và Xã hội; Giao thông vận tải; Xây dựng; Thông tin và Truyền thông; Giáo dục và Đào tạo; Khoa học và Công nghệ; Văn hóa, Thể thao và Du lịch; Tài nguyên và Môi trường</w:t>
        </w:r>
      </w:ins>
      <w:ins w:id="6762" w:author="Hoang Anh" w:date="2025-03-20T14:05:00Z">
        <w:r w:rsidR="00D54B0B">
          <w:rPr>
            <w:rFonts w:ascii="Times New Roman" w:hAnsi="Times New Roman"/>
            <w:sz w:val="18"/>
            <w:szCs w:val="18"/>
          </w:rPr>
          <w:t>, Nông nghiệp và Phát triên nông thôn</w:t>
        </w:r>
      </w:ins>
      <w:ins w:id="6763" w:author="Hoang Anh" w:date="2025-03-20T13:52:00Z">
        <w:r w:rsidRPr="00392CF0">
          <w:rPr>
            <w:rFonts w:ascii="Times New Roman" w:hAnsi="Times New Roman"/>
            <w:sz w:val="18"/>
            <w:szCs w:val="18"/>
            <w:rPrChange w:id="6764" w:author="Hoang Anh" w:date="2025-03-20T13:52:00Z">
              <w:rPr/>
            </w:rPrChange>
          </w:rPr>
          <w:t xml:space="preserve"> và Ngân hàng Nhà nước Việt Nam, Ủy ban Quản lý vốn nhà nước tại doanh nghiệp.</w:t>
        </w:r>
      </w:ins>
    </w:p>
  </w:footnote>
  <w:footnote w:id="36">
    <w:p w14:paraId="371578CF" w14:textId="77777777" w:rsidR="00D54B0B" w:rsidRPr="00D54B0B" w:rsidRDefault="00D54B0B">
      <w:pPr>
        <w:pStyle w:val="FootnoteText"/>
        <w:jc w:val="both"/>
        <w:rPr>
          <w:rFonts w:ascii="Times New Roman" w:hAnsi="Times New Roman"/>
          <w:rPrChange w:id="6788" w:author="Hoang Anh" w:date="2025-03-20T14:00:00Z">
            <w:rPr/>
          </w:rPrChange>
        </w:rPr>
        <w:pPrChange w:id="6789" w:author="Hoang Anh" w:date="2025-03-20T14:00:00Z">
          <w:pPr>
            <w:pStyle w:val="FootnoteText"/>
          </w:pPr>
        </w:pPrChange>
      </w:pPr>
      <w:ins w:id="6790" w:author="Hoang Anh" w:date="2025-03-20T13:59:00Z">
        <w:r>
          <w:rPr>
            <w:rStyle w:val="FootnoteReference"/>
          </w:rPr>
          <w:footnoteRef/>
        </w:r>
        <w:r>
          <w:t xml:space="preserve"> </w:t>
        </w:r>
        <w:r w:rsidRPr="00D54B0B">
          <w:rPr>
            <w:rFonts w:ascii="Times New Roman" w:hAnsi="Times New Roman"/>
            <w:rPrChange w:id="6791" w:author="Hoang Anh" w:date="2025-03-20T14:00:00Z">
              <w:rPr/>
            </w:rPrChange>
          </w:rPr>
          <w:t xml:space="preserve">Các Bộ: </w:t>
        </w:r>
      </w:ins>
      <w:ins w:id="6792" w:author="Hoang Anh" w:date="2025-03-20T14:00:00Z">
        <w:r w:rsidRPr="00D54B0B">
          <w:rPr>
            <w:rFonts w:ascii="Times New Roman" w:hAnsi="Times New Roman"/>
            <w:rPrChange w:id="6793" w:author="Hoang Anh" w:date="2025-03-20T14:00:00Z">
              <w:rPr/>
            </w:rPrChange>
          </w:rPr>
          <w:t>Tài chính; Tài nguyên và Môi trường;</w:t>
        </w:r>
        <w:r>
          <w:rPr>
            <w:rFonts w:ascii="Times New Roman" w:hAnsi="Times New Roman"/>
          </w:rPr>
          <w:t xml:space="preserve"> </w:t>
        </w:r>
        <w:r w:rsidRPr="00D54B0B">
          <w:rPr>
            <w:rFonts w:ascii="Times New Roman" w:hAnsi="Times New Roman"/>
            <w:rPrChange w:id="6794" w:author="Hoang Anh" w:date="2025-03-20T14:00:00Z">
              <w:rPr/>
            </w:rPrChange>
          </w:rPr>
          <w:t>Xây dựng; Khoa học và Công nghệ; Công Thương; Giáo dục và Đào tạo và Ngân hàng Nhà nước Việt Nam.</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C3332" w14:textId="77777777" w:rsidR="00C01C59" w:rsidRDefault="00C01C59">
    <w:pPr>
      <w:pStyle w:val="Header"/>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Pr>
        <w:rFonts w:ascii="Times New Roman" w:hAnsi="Times New Roman"/>
        <w:sz w:val="26"/>
        <w:szCs w:val="26"/>
      </w:rPr>
      <w:t>2</w:t>
    </w:r>
    <w:r>
      <w:rPr>
        <w:rFonts w:ascii="Times New Roman" w:hAnsi="Times New Roman"/>
        <w:sz w:val="26"/>
        <w:szCs w:val="26"/>
      </w:rPr>
      <w:fldChar w:fldCharType="end"/>
    </w:r>
  </w:p>
  <w:p w14:paraId="7094FE3F" w14:textId="77777777" w:rsidR="00C01C59" w:rsidRDefault="00C01C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1105"/>
    <w:multiLevelType w:val="hybridMultilevel"/>
    <w:tmpl w:val="25601A5E"/>
    <w:lvl w:ilvl="0" w:tplc="608E9E80">
      <w:start w:val="1"/>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 w15:restartNumberingAfterBreak="0">
    <w:nsid w:val="06FA65D3"/>
    <w:multiLevelType w:val="hybridMultilevel"/>
    <w:tmpl w:val="A11632EA"/>
    <w:lvl w:ilvl="0" w:tplc="CB2AC192">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 w15:restartNumberingAfterBreak="0">
    <w:nsid w:val="575F3130"/>
    <w:multiLevelType w:val="hybridMultilevel"/>
    <w:tmpl w:val="11F65AB0"/>
    <w:lvl w:ilvl="0" w:tplc="20BC2822">
      <w:start w:val="1"/>
      <w:numFmt w:val="bullet"/>
      <w:lvlText w:val="-"/>
      <w:lvlJc w:val="left"/>
      <w:pPr>
        <w:ind w:left="1073" w:hanging="360"/>
      </w:pPr>
      <w:rPr>
        <w:rFonts w:ascii="Times New Roman" w:eastAsia="Times New Roman" w:hAnsi="Times New Roman" w:cs="Times New Roman" w:hint="default"/>
      </w:rPr>
    </w:lvl>
    <w:lvl w:ilvl="1" w:tplc="04090003" w:tentative="1">
      <w:start w:val="1"/>
      <w:numFmt w:val="bullet"/>
      <w:lvlText w:val="o"/>
      <w:lvlJc w:val="left"/>
      <w:pPr>
        <w:ind w:left="1793" w:hanging="360"/>
      </w:pPr>
      <w:rPr>
        <w:rFonts w:ascii="Courier New" w:hAnsi="Courier New" w:cs="Courier New" w:hint="default"/>
      </w:rPr>
    </w:lvl>
    <w:lvl w:ilvl="2" w:tplc="04090005" w:tentative="1">
      <w:start w:val="1"/>
      <w:numFmt w:val="bullet"/>
      <w:lvlText w:val=""/>
      <w:lvlJc w:val="left"/>
      <w:pPr>
        <w:ind w:left="2513" w:hanging="360"/>
      </w:pPr>
      <w:rPr>
        <w:rFonts w:ascii="Wingdings" w:hAnsi="Wingdings" w:hint="default"/>
      </w:rPr>
    </w:lvl>
    <w:lvl w:ilvl="3" w:tplc="04090001" w:tentative="1">
      <w:start w:val="1"/>
      <w:numFmt w:val="bullet"/>
      <w:lvlText w:val=""/>
      <w:lvlJc w:val="left"/>
      <w:pPr>
        <w:ind w:left="3233" w:hanging="360"/>
      </w:pPr>
      <w:rPr>
        <w:rFonts w:ascii="Symbol" w:hAnsi="Symbol" w:hint="default"/>
      </w:rPr>
    </w:lvl>
    <w:lvl w:ilvl="4" w:tplc="04090003" w:tentative="1">
      <w:start w:val="1"/>
      <w:numFmt w:val="bullet"/>
      <w:lvlText w:val="o"/>
      <w:lvlJc w:val="left"/>
      <w:pPr>
        <w:ind w:left="3953" w:hanging="360"/>
      </w:pPr>
      <w:rPr>
        <w:rFonts w:ascii="Courier New" w:hAnsi="Courier New" w:cs="Courier New" w:hint="default"/>
      </w:rPr>
    </w:lvl>
    <w:lvl w:ilvl="5" w:tplc="04090005" w:tentative="1">
      <w:start w:val="1"/>
      <w:numFmt w:val="bullet"/>
      <w:lvlText w:val=""/>
      <w:lvlJc w:val="left"/>
      <w:pPr>
        <w:ind w:left="4673" w:hanging="360"/>
      </w:pPr>
      <w:rPr>
        <w:rFonts w:ascii="Wingdings" w:hAnsi="Wingdings" w:hint="default"/>
      </w:rPr>
    </w:lvl>
    <w:lvl w:ilvl="6" w:tplc="04090001" w:tentative="1">
      <w:start w:val="1"/>
      <w:numFmt w:val="bullet"/>
      <w:lvlText w:val=""/>
      <w:lvlJc w:val="left"/>
      <w:pPr>
        <w:ind w:left="5393" w:hanging="360"/>
      </w:pPr>
      <w:rPr>
        <w:rFonts w:ascii="Symbol" w:hAnsi="Symbol" w:hint="default"/>
      </w:rPr>
    </w:lvl>
    <w:lvl w:ilvl="7" w:tplc="04090003" w:tentative="1">
      <w:start w:val="1"/>
      <w:numFmt w:val="bullet"/>
      <w:lvlText w:val="o"/>
      <w:lvlJc w:val="left"/>
      <w:pPr>
        <w:ind w:left="6113" w:hanging="360"/>
      </w:pPr>
      <w:rPr>
        <w:rFonts w:ascii="Courier New" w:hAnsi="Courier New" w:cs="Courier New" w:hint="default"/>
      </w:rPr>
    </w:lvl>
    <w:lvl w:ilvl="8" w:tplc="04090005" w:tentative="1">
      <w:start w:val="1"/>
      <w:numFmt w:val="bullet"/>
      <w:lvlText w:val=""/>
      <w:lvlJc w:val="left"/>
      <w:pPr>
        <w:ind w:left="6833" w:hanging="360"/>
      </w:pPr>
      <w:rPr>
        <w:rFonts w:ascii="Wingdings" w:hAnsi="Wingdings" w:hint="default"/>
      </w:rPr>
    </w:lvl>
  </w:abstractNum>
  <w:abstractNum w:abstractNumId="3" w15:restartNumberingAfterBreak="0">
    <w:nsid w:val="5F767930"/>
    <w:multiLevelType w:val="hybridMultilevel"/>
    <w:tmpl w:val="D5FE2BB6"/>
    <w:lvl w:ilvl="0" w:tplc="293C256A">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 w15:restartNumberingAfterBreak="0">
    <w:nsid w:val="5F7D7A50"/>
    <w:multiLevelType w:val="hybridMultilevel"/>
    <w:tmpl w:val="11008E6C"/>
    <w:lvl w:ilvl="0" w:tplc="2A58F21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E724889"/>
    <w:multiLevelType w:val="hybridMultilevel"/>
    <w:tmpl w:val="93D82D8C"/>
    <w:lvl w:ilvl="0" w:tplc="BF3C181E">
      <w:start w:val="1"/>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ang Anh">
    <w15:presenceInfo w15:providerId="Windows Live" w15:userId="6bd44db92c61c97a"/>
  </w15:person>
  <w15:person w15:author="Hoa Hoang Gia">
    <w15:presenceInfo w15:providerId="Windows Live" w15:userId="6d80df24f9248e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F53"/>
    <w:rsid w:val="00001FB1"/>
    <w:rsid w:val="00003311"/>
    <w:rsid w:val="0000338D"/>
    <w:rsid w:val="00003AF6"/>
    <w:rsid w:val="00005858"/>
    <w:rsid w:val="0001437F"/>
    <w:rsid w:val="00014C83"/>
    <w:rsid w:val="00014DD6"/>
    <w:rsid w:val="00016037"/>
    <w:rsid w:val="00017249"/>
    <w:rsid w:val="00017A25"/>
    <w:rsid w:val="00017FB5"/>
    <w:rsid w:val="00020659"/>
    <w:rsid w:val="000208D9"/>
    <w:rsid w:val="00027AA8"/>
    <w:rsid w:val="00030A00"/>
    <w:rsid w:val="0003434A"/>
    <w:rsid w:val="0003463C"/>
    <w:rsid w:val="00035959"/>
    <w:rsid w:val="00041243"/>
    <w:rsid w:val="00043635"/>
    <w:rsid w:val="000445F0"/>
    <w:rsid w:val="00044F95"/>
    <w:rsid w:val="0004641E"/>
    <w:rsid w:val="00051242"/>
    <w:rsid w:val="000533AB"/>
    <w:rsid w:val="000541EB"/>
    <w:rsid w:val="000557A8"/>
    <w:rsid w:val="00056537"/>
    <w:rsid w:val="000573FD"/>
    <w:rsid w:val="00061653"/>
    <w:rsid w:val="00062E90"/>
    <w:rsid w:val="00073C9A"/>
    <w:rsid w:val="00076FD1"/>
    <w:rsid w:val="00080524"/>
    <w:rsid w:val="000839E3"/>
    <w:rsid w:val="00084B17"/>
    <w:rsid w:val="00084E6C"/>
    <w:rsid w:val="00087192"/>
    <w:rsid w:val="00092DDF"/>
    <w:rsid w:val="00095376"/>
    <w:rsid w:val="00096DBA"/>
    <w:rsid w:val="000A06AE"/>
    <w:rsid w:val="000A1E22"/>
    <w:rsid w:val="000A2F9F"/>
    <w:rsid w:val="000A3A8F"/>
    <w:rsid w:val="000A4C3D"/>
    <w:rsid w:val="000A6111"/>
    <w:rsid w:val="000A6A66"/>
    <w:rsid w:val="000A7769"/>
    <w:rsid w:val="000B2E30"/>
    <w:rsid w:val="000B43C9"/>
    <w:rsid w:val="000B5745"/>
    <w:rsid w:val="000B68FB"/>
    <w:rsid w:val="000C0DF3"/>
    <w:rsid w:val="000C36F9"/>
    <w:rsid w:val="000C3B60"/>
    <w:rsid w:val="000D1312"/>
    <w:rsid w:val="000D32EC"/>
    <w:rsid w:val="000D3DDF"/>
    <w:rsid w:val="000D3E7E"/>
    <w:rsid w:val="000D571D"/>
    <w:rsid w:val="000D72D3"/>
    <w:rsid w:val="000E221B"/>
    <w:rsid w:val="000E2318"/>
    <w:rsid w:val="000F20E4"/>
    <w:rsid w:val="000F3376"/>
    <w:rsid w:val="000F3F24"/>
    <w:rsid w:val="000F57B1"/>
    <w:rsid w:val="000F5F21"/>
    <w:rsid w:val="000F6B58"/>
    <w:rsid w:val="000F6FF2"/>
    <w:rsid w:val="000F7EBA"/>
    <w:rsid w:val="0010056F"/>
    <w:rsid w:val="00100C4E"/>
    <w:rsid w:val="00101E8F"/>
    <w:rsid w:val="001024FC"/>
    <w:rsid w:val="00104374"/>
    <w:rsid w:val="0010489A"/>
    <w:rsid w:val="001128E7"/>
    <w:rsid w:val="00115491"/>
    <w:rsid w:val="001157EF"/>
    <w:rsid w:val="00115AFB"/>
    <w:rsid w:val="00116253"/>
    <w:rsid w:val="00123468"/>
    <w:rsid w:val="00127AF8"/>
    <w:rsid w:val="00131360"/>
    <w:rsid w:val="00133E57"/>
    <w:rsid w:val="00136C63"/>
    <w:rsid w:val="001372ED"/>
    <w:rsid w:val="00137CAE"/>
    <w:rsid w:val="00141503"/>
    <w:rsid w:val="00142F41"/>
    <w:rsid w:val="001456E4"/>
    <w:rsid w:val="00151E94"/>
    <w:rsid w:val="00153259"/>
    <w:rsid w:val="00153C17"/>
    <w:rsid w:val="00156A44"/>
    <w:rsid w:val="00157C35"/>
    <w:rsid w:val="0016417E"/>
    <w:rsid w:val="0016510B"/>
    <w:rsid w:val="00166702"/>
    <w:rsid w:val="0016779A"/>
    <w:rsid w:val="0017106F"/>
    <w:rsid w:val="00172A27"/>
    <w:rsid w:val="00184A36"/>
    <w:rsid w:val="0018543D"/>
    <w:rsid w:val="001858F7"/>
    <w:rsid w:val="001860B4"/>
    <w:rsid w:val="00196965"/>
    <w:rsid w:val="00196F7E"/>
    <w:rsid w:val="00197F66"/>
    <w:rsid w:val="001A0066"/>
    <w:rsid w:val="001A63A4"/>
    <w:rsid w:val="001B0722"/>
    <w:rsid w:val="001B1D02"/>
    <w:rsid w:val="001B36BA"/>
    <w:rsid w:val="001B7818"/>
    <w:rsid w:val="001C0513"/>
    <w:rsid w:val="001C0B7E"/>
    <w:rsid w:val="001C16B4"/>
    <w:rsid w:val="001C1A53"/>
    <w:rsid w:val="001C34D9"/>
    <w:rsid w:val="001C4014"/>
    <w:rsid w:val="001D030A"/>
    <w:rsid w:val="001D1845"/>
    <w:rsid w:val="001D22F6"/>
    <w:rsid w:val="001D3A16"/>
    <w:rsid w:val="001D5AA0"/>
    <w:rsid w:val="001D6CA0"/>
    <w:rsid w:val="001D7EC3"/>
    <w:rsid w:val="001E28C5"/>
    <w:rsid w:val="001E3090"/>
    <w:rsid w:val="001E4D69"/>
    <w:rsid w:val="001E5451"/>
    <w:rsid w:val="001E5E74"/>
    <w:rsid w:val="001E692F"/>
    <w:rsid w:val="001F1348"/>
    <w:rsid w:val="001F53A9"/>
    <w:rsid w:val="002028BA"/>
    <w:rsid w:val="00214A02"/>
    <w:rsid w:val="002215DC"/>
    <w:rsid w:val="0022268F"/>
    <w:rsid w:val="0022274D"/>
    <w:rsid w:val="00227421"/>
    <w:rsid w:val="00233269"/>
    <w:rsid w:val="00241D75"/>
    <w:rsid w:val="00243823"/>
    <w:rsid w:val="00246803"/>
    <w:rsid w:val="002476E3"/>
    <w:rsid w:val="00250342"/>
    <w:rsid w:val="00252441"/>
    <w:rsid w:val="00253F4B"/>
    <w:rsid w:val="00254352"/>
    <w:rsid w:val="00255B10"/>
    <w:rsid w:val="00270DAB"/>
    <w:rsid w:val="00270DE9"/>
    <w:rsid w:val="002747C4"/>
    <w:rsid w:val="00275D40"/>
    <w:rsid w:val="00275DBF"/>
    <w:rsid w:val="00275E2E"/>
    <w:rsid w:val="00275F31"/>
    <w:rsid w:val="00282892"/>
    <w:rsid w:val="002831B5"/>
    <w:rsid w:val="00283CFE"/>
    <w:rsid w:val="002840EE"/>
    <w:rsid w:val="0028442F"/>
    <w:rsid w:val="00284F40"/>
    <w:rsid w:val="00285091"/>
    <w:rsid w:val="00296FB6"/>
    <w:rsid w:val="002A5657"/>
    <w:rsid w:val="002A74BE"/>
    <w:rsid w:val="002A79D5"/>
    <w:rsid w:val="002B1AB0"/>
    <w:rsid w:val="002B33DF"/>
    <w:rsid w:val="002B3DB6"/>
    <w:rsid w:val="002B42AA"/>
    <w:rsid w:val="002B4DA3"/>
    <w:rsid w:val="002B73DA"/>
    <w:rsid w:val="002C3FCC"/>
    <w:rsid w:val="002C5329"/>
    <w:rsid w:val="002D0D05"/>
    <w:rsid w:val="002D1266"/>
    <w:rsid w:val="002D1971"/>
    <w:rsid w:val="002D21A0"/>
    <w:rsid w:val="002D2E39"/>
    <w:rsid w:val="002D59F1"/>
    <w:rsid w:val="002D61F6"/>
    <w:rsid w:val="002E23A3"/>
    <w:rsid w:val="002E242F"/>
    <w:rsid w:val="002F230F"/>
    <w:rsid w:val="002F2310"/>
    <w:rsid w:val="002F3CF7"/>
    <w:rsid w:val="002F651E"/>
    <w:rsid w:val="002F6829"/>
    <w:rsid w:val="0030177B"/>
    <w:rsid w:val="00301AB5"/>
    <w:rsid w:val="003125A9"/>
    <w:rsid w:val="00315385"/>
    <w:rsid w:val="00321599"/>
    <w:rsid w:val="0032292B"/>
    <w:rsid w:val="003247F3"/>
    <w:rsid w:val="00326E8F"/>
    <w:rsid w:val="00327081"/>
    <w:rsid w:val="00330039"/>
    <w:rsid w:val="00332306"/>
    <w:rsid w:val="00334276"/>
    <w:rsid w:val="00334CD9"/>
    <w:rsid w:val="00336A4A"/>
    <w:rsid w:val="00337953"/>
    <w:rsid w:val="00344248"/>
    <w:rsid w:val="0034619A"/>
    <w:rsid w:val="003465B0"/>
    <w:rsid w:val="00346E61"/>
    <w:rsid w:val="0035212C"/>
    <w:rsid w:val="00354FA2"/>
    <w:rsid w:val="00360C86"/>
    <w:rsid w:val="0036208E"/>
    <w:rsid w:val="0036216B"/>
    <w:rsid w:val="00363849"/>
    <w:rsid w:val="00364572"/>
    <w:rsid w:val="003650D8"/>
    <w:rsid w:val="00365E8A"/>
    <w:rsid w:val="0036724A"/>
    <w:rsid w:val="003673B3"/>
    <w:rsid w:val="00370FDC"/>
    <w:rsid w:val="003731A9"/>
    <w:rsid w:val="003757A3"/>
    <w:rsid w:val="0037679B"/>
    <w:rsid w:val="003823A6"/>
    <w:rsid w:val="00384D02"/>
    <w:rsid w:val="00386B08"/>
    <w:rsid w:val="003873EA"/>
    <w:rsid w:val="00390FB3"/>
    <w:rsid w:val="0039265A"/>
    <w:rsid w:val="00392B35"/>
    <w:rsid w:val="00392CF0"/>
    <w:rsid w:val="00395D35"/>
    <w:rsid w:val="003A1380"/>
    <w:rsid w:val="003B160D"/>
    <w:rsid w:val="003B3BA1"/>
    <w:rsid w:val="003B48AE"/>
    <w:rsid w:val="003B66A7"/>
    <w:rsid w:val="003C640E"/>
    <w:rsid w:val="003D189B"/>
    <w:rsid w:val="003D2967"/>
    <w:rsid w:val="003E305D"/>
    <w:rsid w:val="003E3A71"/>
    <w:rsid w:val="003E7838"/>
    <w:rsid w:val="003E7B23"/>
    <w:rsid w:val="003F30B1"/>
    <w:rsid w:val="003F34F8"/>
    <w:rsid w:val="003F3827"/>
    <w:rsid w:val="003F3D05"/>
    <w:rsid w:val="003F4ED4"/>
    <w:rsid w:val="003F68FB"/>
    <w:rsid w:val="003F6B3E"/>
    <w:rsid w:val="003F6C88"/>
    <w:rsid w:val="003F76E4"/>
    <w:rsid w:val="00400312"/>
    <w:rsid w:val="0040335E"/>
    <w:rsid w:val="00404015"/>
    <w:rsid w:val="004046B1"/>
    <w:rsid w:val="00410A04"/>
    <w:rsid w:val="00420F6E"/>
    <w:rsid w:val="004213D6"/>
    <w:rsid w:val="00421801"/>
    <w:rsid w:val="00424483"/>
    <w:rsid w:val="00424948"/>
    <w:rsid w:val="004258BB"/>
    <w:rsid w:val="004269C1"/>
    <w:rsid w:val="004269CD"/>
    <w:rsid w:val="0042763F"/>
    <w:rsid w:val="004319D7"/>
    <w:rsid w:val="004321C1"/>
    <w:rsid w:val="00433DDE"/>
    <w:rsid w:val="0043453A"/>
    <w:rsid w:val="00434D57"/>
    <w:rsid w:val="00436604"/>
    <w:rsid w:val="004400BA"/>
    <w:rsid w:val="004404EC"/>
    <w:rsid w:val="00442BE2"/>
    <w:rsid w:val="004438EC"/>
    <w:rsid w:val="00443F4E"/>
    <w:rsid w:val="00444B22"/>
    <w:rsid w:val="00445C5A"/>
    <w:rsid w:val="00453B24"/>
    <w:rsid w:val="0046181D"/>
    <w:rsid w:val="00465E23"/>
    <w:rsid w:val="0046717E"/>
    <w:rsid w:val="00472FBC"/>
    <w:rsid w:val="004732EF"/>
    <w:rsid w:val="00473446"/>
    <w:rsid w:val="00475286"/>
    <w:rsid w:val="00481EDA"/>
    <w:rsid w:val="00486670"/>
    <w:rsid w:val="004868DD"/>
    <w:rsid w:val="00495C33"/>
    <w:rsid w:val="00496521"/>
    <w:rsid w:val="00496A67"/>
    <w:rsid w:val="00497D4D"/>
    <w:rsid w:val="004A1240"/>
    <w:rsid w:val="004A18BC"/>
    <w:rsid w:val="004A1C5A"/>
    <w:rsid w:val="004A244F"/>
    <w:rsid w:val="004A2FCD"/>
    <w:rsid w:val="004A4E32"/>
    <w:rsid w:val="004A70E3"/>
    <w:rsid w:val="004B0791"/>
    <w:rsid w:val="004B0A34"/>
    <w:rsid w:val="004B163E"/>
    <w:rsid w:val="004B4D8B"/>
    <w:rsid w:val="004B6171"/>
    <w:rsid w:val="004B6ECB"/>
    <w:rsid w:val="004B71D0"/>
    <w:rsid w:val="004B7C9D"/>
    <w:rsid w:val="004C7205"/>
    <w:rsid w:val="004C7F01"/>
    <w:rsid w:val="004D0A84"/>
    <w:rsid w:val="004D1711"/>
    <w:rsid w:val="004D1899"/>
    <w:rsid w:val="004D4545"/>
    <w:rsid w:val="004D58CC"/>
    <w:rsid w:val="004D591B"/>
    <w:rsid w:val="004D6BFB"/>
    <w:rsid w:val="004D7A90"/>
    <w:rsid w:val="004E10BD"/>
    <w:rsid w:val="004E645E"/>
    <w:rsid w:val="004E7983"/>
    <w:rsid w:val="004F1FD9"/>
    <w:rsid w:val="004F4175"/>
    <w:rsid w:val="004F4361"/>
    <w:rsid w:val="004F6AD3"/>
    <w:rsid w:val="004F7553"/>
    <w:rsid w:val="004F7E96"/>
    <w:rsid w:val="0050154D"/>
    <w:rsid w:val="005054EF"/>
    <w:rsid w:val="00506700"/>
    <w:rsid w:val="005101A8"/>
    <w:rsid w:val="00512B1A"/>
    <w:rsid w:val="0051447D"/>
    <w:rsid w:val="00537502"/>
    <w:rsid w:val="005410C3"/>
    <w:rsid w:val="005439F4"/>
    <w:rsid w:val="00543D7A"/>
    <w:rsid w:val="00547BC5"/>
    <w:rsid w:val="00550EE4"/>
    <w:rsid w:val="0055130D"/>
    <w:rsid w:val="005520B0"/>
    <w:rsid w:val="00556320"/>
    <w:rsid w:val="005574F8"/>
    <w:rsid w:val="00557D65"/>
    <w:rsid w:val="00570107"/>
    <w:rsid w:val="00570A6B"/>
    <w:rsid w:val="00570E7B"/>
    <w:rsid w:val="00571652"/>
    <w:rsid w:val="00572094"/>
    <w:rsid w:val="005749AB"/>
    <w:rsid w:val="0058078F"/>
    <w:rsid w:val="005816BE"/>
    <w:rsid w:val="00584164"/>
    <w:rsid w:val="00584543"/>
    <w:rsid w:val="00585A84"/>
    <w:rsid w:val="00586A6F"/>
    <w:rsid w:val="0058761E"/>
    <w:rsid w:val="00592E00"/>
    <w:rsid w:val="005940BC"/>
    <w:rsid w:val="00597E85"/>
    <w:rsid w:val="005A05FA"/>
    <w:rsid w:val="005A2CFA"/>
    <w:rsid w:val="005B2E83"/>
    <w:rsid w:val="005C0707"/>
    <w:rsid w:val="005C27D5"/>
    <w:rsid w:val="005C3C68"/>
    <w:rsid w:val="005C3E1A"/>
    <w:rsid w:val="005C5781"/>
    <w:rsid w:val="005D1091"/>
    <w:rsid w:val="005D27AF"/>
    <w:rsid w:val="005D3828"/>
    <w:rsid w:val="005D385B"/>
    <w:rsid w:val="005D3A96"/>
    <w:rsid w:val="005D6B25"/>
    <w:rsid w:val="005D6DAC"/>
    <w:rsid w:val="005D75DF"/>
    <w:rsid w:val="005E0132"/>
    <w:rsid w:val="005E18F3"/>
    <w:rsid w:val="005E1F5B"/>
    <w:rsid w:val="005E7866"/>
    <w:rsid w:val="005F01F5"/>
    <w:rsid w:val="005F0E7A"/>
    <w:rsid w:val="005F2DAB"/>
    <w:rsid w:val="005F30F2"/>
    <w:rsid w:val="005F6219"/>
    <w:rsid w:val="00600A8F"/>
    <w:rsid w:val="00601776"/>
    <w:rsid w:val="00603CD5"/>
    <w:rsid w:val="0060689E"/>
    <w:rsid w:val="00606DDC"/>
    <w:rsid w:val="00614B2F"/>
    <w:rsid w:val="00625B5D"/>
    <w:rsid w:val="00627258"/>
    <w:rsid w:val="006323C6"/>
    <w:rsid w:val="006340A7"/>
    <w:rsid w:val="00637DCA"/>
    <w:rsid w:val="006422D6"/>
    <w:rsid w:val="006436D9"/>
    <w:rsid w:val="006512A6"/>
    <w:rsid w:val="00653215"/>
    <w:rsid w:val="00654C5B"/>
    <w:rsid w:val="006574C0"/>
    <w:rsid w:val="00661E96"/>
    <w:rsid w:val="00664DB6"/>
    <w:rsid w:val="00664EBB"/>
    <w:rsid w:val="00675964"/>
    <w:rsid w:val="00680CD7"/>
    <w:rsid w:val="00683C84"/>
    <w:rsid w:val="00687975"/>
    <w:rsid w:val="00687D4D"/>
    <w:rsid w:val="00692383"/>
    <w:rsid w:val="006923FF"/>
    <w:rsid w:val="00693EAC"/>
    <w:rsid w:val="0069418E"/>
    <w:rsid w:val="006945CD"/>
    <w:rsid w:val="006969EF"/>
    <w:rsid w:val="00697D46"/>
    <w:rsid w:val="006A0E96"/>
    <w:rsid w:val="006A1D67"/>
    <w:rsid w:val="006A3671"/>
    <w:rsid w:val="006A4F12"/>
    <w:rsid w:val="006A7460"/>
    <w:rsid w:val="006A7468"/>
    <w:rsid w:val="006B052A"/>
    <w:rsid w:val="006B2214"/>
    <w:rsid w:val="006B2364"/>
    <w:rsid w:val="006C10A5"/>
    <w:rsid w:val="006C6EF0"/>
    <w:rsid w:val="006D122F"/>
    <w:rsid w:val="006D3030"/>
    <w:rsid w:val="006D4C23"/>
    <w:rsid w:val="006E0B58"/>
    <w:rsid w:val="006E0E71"/>
    <w:rsid w:val="006E380C"/>
    <w:rsid w:val="006E5755"/>
    <w:rsid w:val="006E5950"/>
    <w:rsid w:val="006E5BC5"/>
    <w:rsid w:val="006E6CFF"/>
    <w:rsid w:val="006E7555"/>
    <w:rsid w:val="006F45D4"/>
    <w:rsid w:val="006F4C83"/>
    <w:rsid w:val="006F7CDF"/>
    <w:rsid w:val="0070075A"/>
    <w:rsid w:val="00704899"/>
    <w:rsid w:val="0070726E"/>
    <w:rsid w:val="00710AE3"/>
    <w:rsid w:val="00712603"/>
    <w:rsid w:val="00712E8E"/>
    <w:rsid w:val="007140F4"/>
    <w:rsid w:val="00714306"/>
    <w:rsid w:val="0071546E"/>
    <w:rsid w:val="00715C94"/>
    <w:rsid w:val="00721976"/>
    <w:rsid w:val="0072345A"/>
    <w:rsid w:val="00725C45"/>
    <w:rsid w:val="00730E6D"/>
    <w:rsid w:val="00731311"/>
    <w:rsid w:val="00734181"/>
    <w:rsid w:val="00735EC5"/>
    <w:rsid w:val="007407D0"/>
    <w:rsid w:val="007429A9"/>
    <w:rsid w:val="00743094"/>
    <w:rsid w:val="00743B72"/>
    <w:rsid w:val="00743D51"/>
    <w:rsid w:val="007448B4"/>
    <w:rsid w:val="00745E21"/>
    <w:rsid w:val="00746902"/>
    <w:rsid w:val="00754BB5"/>
    <w:rsid w:val="00757EA6"/>
    <w:rsid w:val="00760BA2"/>
    <w:rsid w:val="007613BA"/>
    <w:rsid w:val="00761FD3"/>
    <w:rsid w:val="0076233A"/>
    <w:rsid w:val="00762B8D"/>
    <w:rsid w:val="00766F5D"/>
    <w:rsid w:val="0077013F"/>
    <w:rsid w:val="0078055C"/>
    <w:rsid w:val="00781570"/>
    <w:rsid w:val="0078347D"/>
    <w:rsid w:val="00787E6E"/>
    <w:rsid w:val="00790779"/>
    <w:rsid w:val="007922C0"/>
    <w:rsid w:val="00793332"/>
    <w:rsid w:val="00793A6B"/>
    <w:rsid w:val="0079559E"/>
    <w:rsid w:val="00795D94"/>
    <w:rsid w:val="00796EC3"/>
    <w:rsid w:val="007A0DC0"/>
    <w:rsid w:val="007A2113"/>
    <w:rsid w:val="007A348A"/>
    <w:rsid w:val="007B2DAA"/>
    <w:rsid w:val="007B61F4"/>
    <w:rsid w:val="007B6F52"/>
    <w:rsid w:val="007C391E"/>
    <w:rsid w:val="007D3EE3"/>
    <w:rsid w:val="007D5494"/>
    <w:rsid w:val="007D5853"/>
    <w:rsid w:val="007E2FBC"/>
    <w:rsid w:val="007E63E4"/>
    <w:rsid w:val="007E7146"/>
    <w:rsid w:val="007F536C"/>
    <w:rsid w:val="00800D27"/>
    <w:rsid w:val="0080419D"/>
    <w:rsid w:val="008041D2"/>
    <w:rsid w:val="0080522C"/>
    <w:rsid w:val="008062DD"/>
    <w:rsid w:val="0080651B"/>
    <w:rsid w:val="00812C4A"/>
    <w:rsid w:val="00813542"/>
    <w:rsid w:val="00815E8A"/>
    <w:rsid w:val="008213BA"/>
    <w:rsid w:val="00822127"/>
    <w:rsid w:val="00830C70"/>
    <w:rsid w:val="00832177"/>
    <w:rsid w:val="00834080"/>
    <w:rsid w:val="008423BA"/>
    <w:rsid w:val="00842571"/>
    <w:rsid w:val="008430E3"/>
    <w:rsid w:val="008438E6"/>
    <w:rsid w:val="00845590"/>
    <w:rsid w:val="00845ABC"/>
    <w:rsid w:val="00845FD2"/>
    <w:rsid w:val="00851743"/>
    <w:rsid w:val="00851E98"/>
    <w:rsid w:val="00852FE4"/>
    <w:rsid w:val="00853E58"/>
    <w:rsid w:val="0085511A"/>
    <w:rsid w:val="008577F9"/>
    <w:rsid w:val="008625CF"/>
    <w:rsid w:val="00863187"/>
    <w:rsid w:val="0086528C"/>
    <w:rsid w:val="008663C6"/>
    <w:rsid w:val="00867A02"/>
    <w:rsid w:val="008730F4"/>
    <w:rsid w:val="008753A9"/>
    <w:rsid w:val="008756B2"/>
    <w:rsid w:val="00880C19"/>
    <w:rsid w:val="008816D7"/>
    <w:rsid w:val="0089166D"/>
    <w:rsid w:val="00897082"/>
    <w:rsid w:val="008A0483"/>
    <w:rsid w:val="008A07EE"/>
    <w:rsid w:val="008A1B86"/>
    <w:rsid w:val="008A602C"/>
    <w:rsid w:val="008B1430"/>
    <w:rsid w:val="008B2819"/>
    <w:rsid w:val="008B2AD1"/>
    <w:rsid w:val="008B76F6"/>
    <w:rsid w:val="008C04B8"/>
    <w:rsid w:val="008C0E0F"/>
    <w:rsid w:val="008C1A2A"/>
    <w:rsid w:val="008C1A4F"/>
    <w:rsid w:val="008C3442"/>
    <w:rsid w:val="008C5A61"/>
    <w:rsid w:val="008C7C2E"/>
    <w:rsid w:val="008D5787"/>
    <w:rsid w:val="008D7746"/>
    <w:rsid w:val="008E12BB"/>
    <w:rsid w:val="008E5C4A"/>
    <w:rsid w:val="008F0A0F"/>
    <w:rsid w:val="008F298C"/>
    <w:rsid w:val="008F4FF4"/>
    <w:rsid w:val="009003E4"/>
    <w:rsid w:val="00903685"/>
    <w:rsid w:val="00903B5E"/>
    <w:rsid w:val="0090489E"/>
    <w:rsid w:val="009114CF"/>
    <w:rsid w:val="00911C22"/>
    <w:rsid w:val="009169F2"/>
    <w:rsid w:val="00916DC3"/>
    <w:rsid w:val="00916FD9"/>
    <w:rsid w:val="0091744F"/>
    <w:rsid w:val="00917D5A"/>
    <w:rsid w:val="00920BBA"/>
    <w:rsid w:val="00921392"/>
    <w:rsid w:val="00925286"/>
    <w:rsid w:val="0092724B"/>
    <w:rsid w:val="00933058"/>
    <w:rsid w:val="00933C9F"/>
    <w:rsid w:val="00934742"/>
    <w:rsid w:val="009372E4"/>
    <w:rsid w:val="00937C29"/>
    <w:rsid w:val="00940AA2"/>
    <w:rsid w:val="00942F54"/>
    <w:rsid w:val="009475F0"/>
    <w:rsid w:val="00952295"/>
    <w:rsid w:val="00952855"/>
    <w:rsid w:val="00953EB0"/>
    <w:rsid w:val="00961501"/>
    <w:rsid w:val="0096250F"/>
    <w:rsid w:val="00965190"/>
    <w:rsid w:val="00966744"/>
    <w:rsid w:val="0096704A"/>
    <w:rsid w:val="00967F2B"/>
    <w:rsid w:val="009714F9"/>
    <w:rsid w:val="009716CF"/>
    <w:rsid w:val="00972B9A"/>
    <w:rsid w:val="00974752"/>
    <w:rsid w:val="00976C19"/>
    <w:rsid w:val="00984E82"/>
    <w:rsid w:val="00987F90"/>
    <w:rsid w:val="00992AD5"/>
    <w:rsid w:val="00993954"/>
    <w:rsid w:val="009939D7"/>
    <w:rsid w:val="0099470B"/>
    <w:rsid w:val="0099521A"/>
    <w:rsid w:val="0099740F"/>
    <w:rsid w:val="009A0385"/>
    <w:rsid w:val="009A1165"/>
    <w:rsid w:val="009A2156"/>
    <w:rsid w:val="009A4DE9"/>
    <w:rsid w:val="009B161D"/>
    <w:rsid w:val="009B26F9"/>
    <w:rsid w:val="009B2B88"/>
    <w:rsid w:val="009B3FAF"/>
    <w:rsid w:val="009B623B"/>
    <w:rsid w:val="009D3580"/>
    <w:rsid w:val="009D687B"/>
    <w:rsid w:val="009D7902"/>
    <w:rsid w:val="009E0124"/>
    <w:rsid w:val="009E0A2C"/>
    <w:rsid w:val="009E36A6"/>
    <w:rsid w:val="009F08BB"/>
    <w:rsid w:val="009F0D12"/>
    <w:rsid w:val="009F138C"/>
    <w:rsid w:val="009F13B6"/>
    <w:rsid w:val="009F26B2"/>
    <w:rsid w:val="009F32C2"/>
    <w:rsid w:val="009F46B2"/>
    <w:rsid w:val="009F4F19"/>
    <w:rsid w:val="009F7A16"/>
    <w:rsid w:val="00A00E6C"/>
    <w:rsid w:val="00A03060"/>
    <w:rsid w:val="00A100DD"/>
    <w:rsid w:val="00A1010B"/>
    <w:rsid w:val="00A11B7F"/>
    <w:rsid w:val="00A232C5"/>
    <w:rsid w:val="00A27490"/>
    <w:rsid w:val="00A3072B"/>
    <w:rsid w:val="00A30B4A"/>
    <w:rsid w:val="00A30F89"/>
    <w:rsid w:val="00A32DE3"/>
    <w:rsid w:val="00A41730"/>
    <w:rsid w:val="00A43B3B"/>
    <w:rsid w:val="00A5054D"/>
    <w:rsid w:val="00A50843"/>
    <w:rsid w:val="00A50D55"/>
    <w:rsid w:val="00A65236"/>
    <w:rsid w:val="00A6612B"/>
    <w:rsid w:val="00A6772E"/>
    <w:rsid w:val="00A70838"/>
    <w:rsid w:val="00A73868"/>
    <w:rsid w:val="00A75519"/>
    <w:rsid w:val="00A85775"/>
    <w:rsid w:val="00A90DD4"/>
    <w:rsid w:val="00A974B2"/>
    <w:rsid w:val="00A97524"/>
    <w:rsid w:val="00A97ED4"/>
    <w:rsid w:val="00AA02DD"/>
    <w:rsid w:val="00AA4A1E"/>
    <w:rsid w:val="00AB1CDE"/>
    <w:rsid w:val="00AB1D4A"/>
    <w:rsid w:val="00AB4289"/>
    <w:rsid w:val="00AB50B9"/>
    <w:rsid w:val="00AB57D5"/>
    <w:rsid w:val="00AB6DEE"/>
    <w:rsid w:val="00AB74A2"/>
    <w:rsid w:val="00AC06E3"/>
    <w:rsid w:val="00AC437D"/>
    <w:rsid w:val="00AC43AB"/>
    <w:rsid w:val="00AC4FD5"/>
    <w:rsid w:val="00AC51EB"/>
    <w:rsid w:val="00AD172B"/>
    <w:rsid w:val="00AD55FF"/>
    <w:rsid w:val="00AD65B2"/>
    <w:rsid w:val="00AD76C1"/>
    <w:rsid w:val="00AE5AAD"/>
    <w:rsid w:val="00AE6EA2"/>
    <w:rsid w:val="00AE79ED"/>
    <w:rsid w:val="00AF0EE9"/>
    <w:rsid w:val="00AF1243"/>
    <w:rsid w:val="00AF51EF"/>
    <w:rsid w:val="00AF7886"/>
    <w:rsid w:val="00AF7CA5"/>
    <w:rsid w:val="00AF7FCC"/>
    <w:rsid w:val="00B008F9"/>
    <w:rsid w:val="00B01D40"/>
    <w:rsid w:val="00B02726"/>
    <w:rsid w:val="00B03901"/>
    <w:rsid w:val="00B116DD"/>
    <w:rsid w:val="00B12413"/>
    <w:rsid w:val="00B14F75"/>
    <w:rsid w:val="00B15DA7"/>
    <w:rsid w:val="00B16B35"/>
    <w:rsid w:val="00B2116B"/>
    <w:rsid w:val="00B2139E"/>
    <w:rsid w:val="00B23159"/>
    <w:rsid w:val="00B2529C"/>
    <w:rsid w:val="00B255D6"/>
    <w:rsid w:val="00B26496"/>
    <w:rsid w:val="00B305C9"/>
    <w:rsid w:val="00B35102"/>
    <w:rsid w:val="00B416F5"/>
    <w:rsid w:val="00B51069"/>
    <w:rsid w:val="00B549F2"/>
    <w:rsid w:val="00B55C1F"/>
    <w:rsid w:val="00B564EE"/>
    <w:rsid w:val="00B570CB"/>
    <w:rsid w:val="00B61873"/>
    <w:rsid w:val="00B64633"/>
    <w:rsid w:val="00B656FE"/>
    <w:rsid w:val="00B665F4"/>
    <w:rsid w:val="00B70E2A"/>
    <w:rsid w:val="00B76673"/>
    <w:rsid w:val="00B805BD"/>
    <w:rsid w:val="00B874F1"/>
    <w:rsid w:val="00B91592"/>
    <w:rsid w:val="00B92901"/>
    <w:rsid w:val="00B94068"/>
    <w:rsid w:val="00B9570C"/>
    <w:rsid w:val="00B9643A"/>
    <w:rsid w:val="00BA2BB8"/>
    <w:rsid w:val="00BA6B46"/>
    <w:rsid w:val="00BB0862"/>
    <w:rsid w:val="00BB339B"/>
    <w:rsid w:val="00BD0A63"/>
    <w:rsid w:val="00BD45B3"/>
    <w:rsid w:val="00BD6690"/>
    <w:rsid w:val="00BE01ED"/>
    <w:rsid w:val="00BE5327"/>
    <w:rsid w:val="00BF6613"/>
    <w:rsid w:val="00BF7747"/>
    <w:rsid w:val="00C0023E"/>
    <w:rsid w:val="00C01C59"/>
    <w:rsid w:val="00C03AB5"/>
    <w:rsid w:val="00C054C2"/>
    <w:rsid w:val="00C05CB5"/>
    <w:rsid w:val="00C06C7A"/>
    <w:rsid w:val="00C07EF5"/>
    <w:rsid w:val="00C14B32"/>
    <w:rsid w:val="00C15B30"/>
    <w:rsid w:val="00C20909"/>
    <w:rsid w:val="00C25439"/>
    <w:rsid w:val="00C33B22"/>
    <w:rsid w:val="00C34FDD"/>
    <w:rsid w:val="00C37957"/>
    <w:rsid w:val="00C40176"/>
    <w:rsid w:val="00C40EEB"/>
    <w:rsid w:val="00C41AAF"/>
    <w:rsid w:val="00C439B1"/>
    <w:rsid w:val="00C4681F"/>
    <w:rsid w:val="00C53F88"/>
    <w:rsid w:val="00C54FAA"/>
    <w:rsid w:val="00C570A6"/>
    <w:rsid w:val="00C60169"/>
    <w:rsid w:val="00C6451B"/>
    <w:rsid w:val="00C669F5"/>
    <w:rsid w:val="00C72EBC"/>
    <w:rsid w:val="00C80FEC"/>
    <w:rsid w:val="00C82925"/>
    <w:rsid w:val="00C82C48"/>
    <w:rsid w:val="00C83FB6"/>
    <w:rsid w:val="00C84B02"/>
    <w:rsid w:val="00C87C7A"/>
    <w:rsid w:val="00C9102B"/>
    <w:rsid w:val="00C92FC8"/>
    <w:rsid w:val="00CA579A"/>
    <w:rsid w:val="00CB5133"/>
    <w:rsid w:val="00CB6F2B"/>
    <w:rsid w:val="00CC18C3"/>
    <w:rsid w:val="00CC44BE"/>
    <w:rsid w:val="00CC6742"/>
    <w:rsid w:val="00CC7AA5"/>
    <w:rsid w:val="00CD18FC"/>
    <w:rsid w:val="00CD446A"/>
    <w:rsid w:val="00CD5965"/>
    <w:rsid w:val="00CD7B73"/>
    <w:rsid w:val="00CE23AC"/>
    <w:rsid w:val="00CE364D"/>
    <w:rsid w:val="00CE3803"/>
    <w:rsid w:val="00CF0EAF"/>
    <w:rsid w:val="00CF13D4"/>
    <w:rsid w:val="00CF3AF3"/>
    <w:rsid w:val="00CF430F"/>
    <w:rsid w:val="00CF4DEA"/>
    <w:rsid w:val="00D05AA6"/>
    <w:rsid w:val="00D11D1F"/>
    <w:rsid w:val="00D1375B"/>
    <w:rsid w:val="00D13AC1"/>
    <w:rsid w:val="00D20502"/>
    <w:rsid w:val="00D25A06"/>
    <w:rsid w:val="00D266FB"/>
    <w:rsid w:val="00D26E12"/>
    <w:rsid w:val="00D27CF8"/>
    <w:rsid w:val="00D30CC0"/>
    <w:rsid w:val="00D3495E"/>
    <w:rsid w:val="00D41577"/>
    <w:rsid w:val="00D418E5"/>
    <w:rsid w:val="00D42CC5"/>
    <w:rsid w:val="00D4620A"/>
    <w:rsid w:val="00D5415A"/>
    <w:rsid w:val="00D54B0B"/>
    <w:rsid w:val="00D55663"/>
    <w:rsid w:val="00D5584E"/>
    <w:rsid w:val="00D645E9"/>
    <w:rsid w:val="00D66922"/>
    <w:rsid w:val="00D7046C"/>
    <w:rsid w:val="00D711E0"/>
    <w:rsid w:val="00D72F02"/>
    <w:rsid w:val="00D734F2"/>
    <w:rsid w:val="00D834EE"/>
    <w:rsid w:val="00D83B24"/>
    <w:rsid w:val="00D84890"/>
    <w:rsid w:val="00D86CB4"/>
    <w:rsid w:val="00D8734A"/>
    <w:rsid w:val="00D90E30"/>
    <w:rsid w:val="00D9438C"/>
    <w:rsid w:val="00D949F9"/>
    <w:rsid w:val="00DA1B39"/>
    <w:rsid w:val="00DA7CC4"/>
    <w:rsid w:val="00DB1AE1"/>
    <w:rsid w:val="00DB6F93"/>
    <w:rsid w:val="00DC0F5E"/>
    <w:rsid w:val="00DC573E"/>
    <w:rsid w:val="00DD2078"/>
    <w:rsid w:val="00DD22DB"/>
    <w:rsid w:val="00DD372D"/>
    <w:rsid w:val="00DD471F"/>
    <w:rsid w:val="00DE04DE"/>
    <w:rsid w:val="00DE38D6"/>
    <w:rsid w:val="00DE5EE4"/>
    <w:rsid w:val="00DE6D8C"/>
    <w:rsid w:val="00DF1AE7"/>
    <w:rsid w:val="00DF2111"/>
    <w:rsid w:val="00DF2D8C"/>
    <w:rsid w:val="00DF3026"/>
    <w:rsid w:val="00E00764"/>
    <w:rsid w:val="00E028ED"/>
    <w:rsid w:val="00E04296"/>
    <w:rsid w:val="00E06591"/>
    <w:rsid w:val="00E07839"/>
    <w:rsid w:val="00E110FC"/>
    <w:rsid w:val="00E12458"/>
    <w:rsid w:val="00E13B97"/>
    <w:rsid w:val="00E205B7"/>
    <w:rsid w:val="00E3301D"/>
    <w:rsid w:val="00E34020"/>
    <w:rsid w:val="00E375B7"/>
    <w:rsid w:val="00E503BB"/>
    <w:rsid w:val="00E50B5A"/>
    <w:rsid w:val="00E52B01"/>
    <w:rsid w:val="00E56F1A"/>
    <w:rsid w:val="00E626D2"/>
    <w:rsid w:val="00E64B7F"/>
    <w:rsid w:val="00E6570A"/>
    <w:rsid w:val="00E67AD3"/>
    <w:rsid w:val="00E70CD3"/>
    <w:rsid w:val="00E84586"/>
    <w:rsid w:val="00E9134F"/>
    <w:rsid w:val="00E91C8E"/>
    <w:rsid w:val="00E9241B"/>
    <w:rsid w:val="00E93C6A"/>
    <w:rsid w:val="00E9437D"/>
    <w:rsid w:val="00E958E7"/>
    <w:rsid w:val="00E96DA0"/>
    <w:rsid w:val="00EA2CA7"/>
    <w:rsid w:val="00EA7BFB"/>
    <w:rsid w:val="00EB358A"/>
    <w:rsid w:val="00EB4AF1"/>
    <w:rsid w:val="00EB57BC"/>
    <w:rsid w:val="00EB6771"/>
    <w:rsid w:val="00EB6CDA"/>
    <w:rsid w:val="00EB760B"/>
    <w:rsid w:val="00ED4721"/>
    <w:rsid w:val="00ED54D3"/>
    <w:rsid w:val="00EE06B7"/>
    <w:rsid w:val="00EE3664"/>
    <w:rsid w:val="00EE570C"/>
    <w:rsid w:val="00EE7885"/>
    <w:rsid w:val="00EF0780"/>
    <w:rsid w:val="00EF1B08"/>
    <w:rsid w:val="00EF37B7"/>
    <w:rsid w:val="00EF3D52"/>
    <w:rsid w:val="00EF3F82"/>
    <w:rsid w:val="00EF4EF3"/>
    <w:rsid w:val="00F0321E"/>
    <w:rsid w:val="00F072ED"/>
    <w:rsid w:val="00F138D2"/>
    <w:rsid w:val="00F155C1"/>
    <w:rsid w:val="00F16668"/>
    <w:rsid w:val="00F16EC8"/>
    <w:rsid w:val="00F16F6F"/>
    <w:rsid w:val="00F21AD0"/>
    <w:rsid w:val="00F21D20"/>
    <w:rsid w:val="00F23C99"/>
    <w:rsid w:val="00F25959"/>
    <w:rsid w:val="00F30B9B"/>
    <w:rsid w:val="00F32621"/>
    <w:rsid w:val="00F361E7"/>
    <w:rsid w:val="00F36BB3"/>
    <w:rsid w:val="00F40AD9"/>
    <w:rsid w:val="00F41D2E"/>
    <w:rsid w:val="00F42B56"/>
    <w:rsid w:val="00F44322"/>
    <w:rsid w:val="00F443C0"/>
    <w:rsid w:val="00F47429"/>
    <w:rsid w:val="00F54950"/>
    <w:rsid w:val="00F55A5C"/>
    <w:rsid w:val="00F55B33"/>
    <w:rsid w:val="00F57584"/>
    <w:rsid w:val="00F57BAE"/>
    <w:rsid w:val="00F615A7"/>
    <w:rsid w:val="00F64FDD"/>
    <w:rsid w:val="00F66D02"/>
    <w:rsid w:val="00F71219"/>
    <w:rsid w:val="00F72489"/>
    <w:rsid w:val="00F7295D"/>
    <w:rsid w:val="00F757BB"/>
    <w:rsid w:val="00F764DA"/>
    <w:rsid w:val="00F77855"/>
    <w:rsid w:val="00F843B1"/>
    <w:rsid w:val="00F85375"/>
    <w:rsid w:val="00F85686"/>
    <w:rsid w:val="00F90B8C"/>
    <w:rsid w:val="00F911CC"/>
    <w:rsid w:val="00F9396F"/>
    <w:rsid w:val="00F93FD1"/>
    <w:rsid w:val="00F95251"/>
    <w:rsid w:val="00FA3A01"/>
    <w:rsid w:val="00FB0E99"/>
    <w:rsid w:val="00FB271E"/>
    <w:rsid w:val="00FB50CD"/>
    <w:rsid w:val="00FC00D9"/>
    <w:rsid w:val="00FC0351"/>
    <w:rsid w:val="00FD57D0"/>
    <w:rsid w:val="00FD6202"/>
    <w:rsid w:val="00FD6DEC"/>
    <w:rsid w:val="00FE0CC4"/>
    <w:rsid w:val="00FE10D0"/>
    <w:rsid w:val="00FE2E26"/>
    <w:rsid w:val="00FE6A46"/>
    <w:rsid w:val="00FE7F76"/>
    <w:rsid w:val="00FF37C2"/>
    <w:rsid w:val="00FF5066"/>
    <w:rsid w:val="00FF5A5F"/>
    <w:rsid w:val="00FF5D1F"/>
    <w:rsid w:val="00FF6C5F"/>
    <w:rsid w:val="2EB87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288A2"/>
  <w15:chartTrackingRefBased/>
  <w15:docId w15:val="{E5C21441-EAA9-4A45-88A6-20556CE57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lsdException w:name="Body Text Indent 2"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keepLines/>
      <w:spacing w:before="200"/>
      <w:outlineLvl w:val="1"/>
    </w:pPr>
    <w:rPr>
      <w:rFonts w:ascii="Calibri Light" w:hAnsi="Calibri Light"/>
      <w:b/>
      <w:bCs/>
      <w:color w:val="5B9BD5"/>
      <w:sz w:val="26"/>
      <w:szCs w:val="26"/>
    </w:rPr>
  </w:style>
  <w:style w:type="paragraph" w:styleId="Heading3">
    <w:name w:val="heading 3"/>
    <w:basedOn w:val="Normal"/>
    <w:next w:val="Normal"/>
    <w:link w:val="Heading3Char"/>
    <w:qFormat/>
    <w:pPr>
      <w:keepNext/>
      <w:keepLines/>
      <w:spacing w:before="200"/>
      <w:outlineLvl w:val="2"/>
    </w:pPr>
    <w:rPr>
      <w:rFonts w:ascii="Calibri Light" w:hAnsi="Calibri Light"/>
      <w:b/>
      <w:bCs/>
      <w:color w:val="5B9BD5"/>
    </w:rPr>
  </w:style>
  <w:style w:type="paragraph" w:styleId="Heading4">
    <w:name w:val="heading 4"/>
    <w:basedOn w:val="Normal"/>
    <w:next w:val="Normal"/>
    <w:link w:val="Heading4Char"/>
    <w:qFormat/>
    <w:pPr>
      <w:keepNext/>
      <w:keepLines/>
      <w:spacing w:before="40"/>
      <w:outlineLvl w:val="3"/>
    </w:pPr>
    <w:rPr>
      <w:rFonts w:ascii="Calibri Light" w:hAnsi="Calibri Light"/>
      <w:i/>
      <w:iCs/>
      <w:color w:val="2E74B5"/>
    </w:rPr>
  </w:style>
  <w:style w:type="paragraph" w:styleId="Heading5">
    <w:name w:val="heading 5"/>
    <w:basedOn w:val="Normal"/>
    <w:next w:val="Normal"/>
    <w:link w:val="Heading5Char"/>
    <w:qFormat/>
    <w:pPr>
      <w:widowControl w:val="0"/>
      <w:spacing w:before="120" w:after="120"/>
      <w:ind w:firstLine="720"/>
      <w:jc w:val="both"/>
      <w:outlineLvl w:val="4"/>
    </w:pPr>
    <w:rPr>
      <w:i/>
      <w:color w:val="00B0F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Light" w:eastAsia="Times New Roman" w:hAnsi="Calibri Light" w:cs="Times New Roman"/>
      <w:b/>
      <w:bCs/>
      <w:color w:val="5B9BD5"/>
      <w:sz w:val="26"/>
      <w:szCs w:val="26"/>
    </w:rPr>
  </w:style>
  <w:style w:type="character" w:customStyle="1" w:styleId="Heading3Char">
    <w:name w:val="Heading 3 Char"/>
    <w:link w:val="Heading3"/>
    <w:rPr>
      <w:rFonts w:ascii="Calibri Light" w:eastAsia="Times New Roman" w:hAnsi="Calibri Light" w:cs="Times New Roman"/>
      <w:b/>
      <w:bCs/>
      <w:color w:val="5B9BD5"/>
    </w:rPr>
  </w:style>
  <w:style w:type="character" w:customStyle="1" w:styleId="Heading4Char">
    <w:name w:val="Heading 4 Char"/>
    <w:link w:val="Heading4"/>
    <w:rPr>
      <w:rFonts w:ascii="Calibri Light" w:eastAsia="Times New Roman" w:hAnsi="Calibri Light" w:cs="Times New Roman"/>
      <w:i/>
      <w:iCs/>
      <w:color w:val="2E74B5"/>
    </w:rPr>
  </w:style>
  <w:style w:type="character" w:customStyle="1" w:styleId="Heading5Char">
    <w:name w:val="Heading 5 Char"/>
    <w:link w:val="Heading5"/>
    <w:rPr>
      <w:rFonts w:ascii="Times New Roman" w:eastAsia="Times New Roman" w:hAnsi="Times New Roman" w:cs="Times New Roman"/>
      <w:i/>
      <w:color w:val="00B0F0"/>
      <w:sz w:val="28"/>
      <w:szCs w:val="28"/>
    </w:rPr>
  </w:style>
  <w:style w:type="paragraph" w:styleId="BalloonText">
    <w:name w:val="Balloon Text"/>
    <w:basedOn w:val="Normal"/>
    <w:link w:val="BalloonTextChar"/>
    <w:rPr>
      <w:rFonts w:ascii="Segoe UI" w:eastAsia="Calibri" w:hAnsi="Segoe UI" w:cs="Segoe UI"/>
      <w:sz w:val="18"/>
      <w:szCs w:val="18"/>
    </w:rPr>
  </w:style>
  <w:style w:type="character" w:customStyle="1" w:styleId="BalloonTextChar">
    <w:name w:val="Balloon Text Char"/>
    <w:link w:val="BalloonText"/>
    <w:rPr>
      <w:rFonts w:ascii="Segoe UI" w:eastAsia="Calibri" w:hAnsi="Segoe UI" w:cs="Segoe UI"/>
      <w:sz w:val="18"/>
      <w:szCs w:val="18"/>
    </w:rPr>
  </w:style>
  <w:style w:type="paragraph" w:styleId="BodyText">
    <w:name w:val="Body Text"/>
    <w:basedOn w:val="Normal"/>
    <w:link w:val="BodyTextChar"/>
    <w:pPr>
      <w:widowControl w:val="0"/>
      <w:spacing w:after="100" w:line="276" w:lineRule="auto"/>
      <w:ind w:firstLine="400"/>
    </w:pPr>
    <w:rPr>
      <w:color w:val="333333"/>
      <w:sz w:val="26"/>
      <w:szCs w:val="26"/>
    </w:rPr>
  </w:style>
  <w:style w:type="character" w:customStyle="1" w:styleId="BodyTextChar">
    <w:name w:val="Body Text Char"/>
    <w:link w:val="BodyText"/>
    <w:rPr>
      <w:rFonts w:ascii="Times New Roman" w:eastAsia="Times New Roman" w:hAnsi="Times New Roman" w:cs="Times New Roman"/>
      <w:color w:val="333333"/>
      <w:sz w:val="26"/>
      <w:szCs w:val="26"/>
    </w:rPr>
  </w:style>
  <w:style w:type="paragraph" w:styleId="BodyText3">
    <w:name w:val="Body Text 3"/>
    <w:basedOn w:val="Normal"/>
    <w:link w:val="BodyText3Char"/>
    <w:pPr>
      <w:spacing w:after="120"/>
    </w:pPr>
    <w:rPr>
      <w:rFonts w:ascii="Calibri" w:eastAsia="Calibri" w:hAnsi="Calibri"/>
      <w:sz w:val="16"/>
      <w:szCs w:val="16"/>
    </w:rPr>
  </w:style>
  <w:style w:type="character" w:customStyle="1" w:styleId="BodyText3Char">
    <w:name w:val="Body Text 3 Char"/>
    <w:link w:val="BodyText3"/>
    <w:rPr>
      <w:rFonts w:ascii="Calibri" w:eastAsia="Calibri" w:hAnsi="Calibri" w:cs="Times New Roman"/>
      <w:sz w:val="16"/>
      <w:szCs w:val="16"/>
    </w:rPr>
  </w:style>
  <w:style w:type="paragraph" w:styleId="BodyTextIndent2">
    <w:name w:val="Body Text Indent 2"/>
    <w:basedOn w:val="Normal"/>
    <w:link w:val="BodyTextIndent2Char"/>
    <w:pPr>
      <w:spacing w:after="120" w:line="480" w:lineRule="auto"/>
      <w:ind w:left="360"/>
    </w:pPr>
    <w:rPr>
      <w:rFonts w:ascii="Calibri" w:eastAsia="Calibri" w:hAnsi="Calibri"/>
    </w:rPr>
  </w:style>
  <w:style w:type="character" w:customStyle="1" w:styleId="BodyTextIndent2Char">
    <w:name w:val="Body Text Indent 2 Char"/>
    <w:link w:val="BodyTextIndent2"/>
    <w:rPr>
      <w:rFonts w:ascii="Calibri" w:eastAsia="Calibri" w:hAnsi="Calibri" w:cs="Times New Roma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pPr>
      <w:widowControl w:val="0"/>
    </w:pPr>
    <w:rPr>
      <w:rFonts w:ascii="Courier New" w:eastAsia="Courier New" w:hAnsi="Courier New" w:cs="Courier New"/>
      <w:color w:val="000000"/>
      <w:sz w:val="20"/>
      <w:szCs w:val="20"/>
      <w:lang w:val="vi-VN" w:eastAsia="vi-VN" w:bidi="vi-VN"/>
    </w:rPr>
  </w:style>
  <w:style w:type="character" w:customStyle="1" w:styleId="CommentTextChar">
    <w:name w:val="Comment Text Char"/>
    <w:link w:val="CommentText"/>
    <w:uiPriority w:val="99"/>
    <w:rPr>
      <w:rFonts w:ascii="Courier New" w:eastAsia="Courier New" w:hAnsi="Courier New" w:cs="Courier New"/>
      <w:color w:val="000000"/>
      <w:lang w:val="vi-VN" w:eastAsia="vi-VN" w:bidi="vi-VN"/>
    </w:rPr>
  </w:style>
  <w:style w:type="paragraph" w:styleId="CommentSubject">
    <w:name w:val="annotation subject"/>
    <w:basedOn w:val="CommentText"/>
    <w:next w:val="CommentText"/>
    <w:link w:val="CommentSubjectChar"/>
    <w:uiPriority w:val="99"/>
    <w:unhideWhenUsed/>
    <w:pPr>
      <w:widowControl/>
      <w:spacing w:after="160" w:line="259" w:lineRule="auto"/>
    </w:pPr>
    <w:rPr>
      <w:rFonts w:ascii="Calibri" w:eastAsia="Calibri" w:hAnsi="Calibri" w:cs="Times New Roman"/>
      <w:b/>
      <w:bCs/>
      <w:color w:val="auto"/>
      <w:lang w:val="en-US" w:eastAsia="en-US" w:bidi="ar-SA"/>
    </w:rPr>
  </w:style>
  <w:style w:type="character" w:customStyle="1" w:styleId="CommentSubjectChar">
    <w:name w:val="Comment Subject Char"/>
    <w:link w:val="CommentSubject"/>
    <w:uiPriority w:val="99"/>
    <w:semiHidden/>
    <w:rPr>
      <w:rFonts w:ascii="Courier New" w:eastAsia="Courier New" w:hAnsi="Courier New" w:cs="Courier New"/>
      <w:b/>
      <w:bCs/>
      <w:color w:val="000000"/>
      <w:lang w:val="en-US" w:eastAsia="vi-VN" w:bidi="vi-VN"/>
    </w:rPr>
  </w:style>
  <w:style w:type="paragraph" w:styleId="Footer">
    <w:name w:val="footer"/>
    <w:basedOn w:val="Normal"/>
    <w:link w:val="FooterChar"/>
    <w:pPr>
      <w:tabs>
        <w:tab w:val="center" w:pos="4680"/>
        <w:tab w:val="right" w:pos="9360"/>
      </w:tabs>
    </w:pPr>
    <w:rPr>
      <w:rFonts w:ascii="Calibri" w:eastAsia="Calibri" w:hAnsi="Calibri"/>
    </w:rPr>
  </w:style>
  <w:style w:type="character" w:customStyle="1" w:styleId="FooterChar">
    <w:name w:val="Footer Char"/>
    <w:link w:val="Footer"/>
    <w:rPr>
      <w:rFonts w:ascii="Calibri" w:eastAsia="Calibri" w:hAnsi="Calibri" w:cs="Times New Roman"/>
    </w:rPr>
  </w:style>
  <w:style w:type="character" w:styleId="FootnoteReference">
    <w:name w:val="footnote reference"/>
    <w:aliases w:val="Footnote text,ftref,BearingPoint,16 Point,Superscript 6 Point,fr,Footnote Text1,Footnote Text Char Char Char Char Char Char Ch Char Char Char Char Char Char C,f,Ref,de nota al pie,Footnote + Arial,10 pt,Black,Footnote Text11,R,BVI fnr"/>
    <w:link w:val="BVIfnrCarCar"/>
    <w:uiPriority w:val="99"/>
    <w:qFormat/>
    <w:rPr>
      <w:rFonts w:ascii="Calibri" w:eastAsia="Calibri" w:hAnsi="Calibri" w:cs="Times New Roman"/>
      <w:vertAlign w:val="superscript"/>
    </w:rPr>
  </w:style>
  <w:style w:type="paragraph" w:customStyle="1" w:styleId="BVIfnrCarCar">
    <w:name w:val="BVI fnr Car Car"/>
    <w:aliases w:val="BVI fnr Car,BVI fnr Car Car Car Car Char"/>
    <w:basedOn w:val="Normal"/>
    <w:link w:val="FootnoteReference"/>
    <w:uiPriority w:val="99"/>
    <w:qFormat/>
    <w:pPr>
      <w:adjustRightInd w:val="0"/>
      <w:spacing w:line="240" w:lineRule="exact"/>
      <w:jc w:val="both"/>
      <w:textAlignment w:val="baseline"/>
    </w:pPr>
    <w:rPr>
      <w:rFonts w:ascii="Calibri" w:eastAsia="Calibri" w:hAnsi="Calibri"/>
      <w:vertAlign w:val="superscript"/>
    </w:rPr>
  </w:style>
  <w:style w:type="paragraph" w:styleId="FootnoteText">
    <w:name w:val="footnote text"/>
    <w:aliases w:val="FOOTNOTES,fn,single space,ft,FN,Geneva 9,Font: Geneva 9,Boston 10,Footnote Text Char Char Char Char Char,Footnote Text Char Char Char Char Char Char,(NECG) Footnote Text Char Char Char,footnote text,Char Char Char,Char Char,A,C"/>
    <w:basedOn w:val="Normal"/>
    <w:link w:val="FootnoteTextChar"/>
    <w:uiPriority w:val="99"/>
    <w:qFormat/>
    <w:rPr>
      <w:rFonts w:ascii="Calibri" w:eastAsia="Calibri" w:hAnsi="Calibri"/>
      <w:sz w:val="20"/>
      <w:szCs w:val="20"/>
    </w:rPr>
  </w:style>
  <w:style w:type="character" w:customStyle="1" w:styleId="FootnoteTextChar">
    <w:name w:val="Footnote Text Char"/>
    <w:aliases w:val="FOOTNOTES Char,fn Char,single space Char,ft Char,FN Char,Geneva 9 Char,Font: Geneva 9 Char,Boston 10 Char,Footnote Text Char Char Char Char Char Char1,Footnote Text Char Char Char Char Char Char Char,footnote text Char,Char Char Char1"/>
    <w:link w:val="FootnoteText"/>
    <w:uiPriority w:val="99"/>
    <w:qFormat/>
    <w:rPr>
      <w:rFonts w:ascii="Calibri" w:eastAsia="Calibri" w:hAnsi="Calibri" w:cs="Times New Roman"/>
      <w:sz w:val="20"/>
      <w:szCs w:val="20"/>
    </w:rPr>
  </w:style>
  <w:style w:type="paragraph" w:styleId="Header">
    <w:name w:val="header"/>
    <w:basedOn w:val="Normal"/>
    <w:link w:val="HeaderChar"/>
    <w:pPr>
      <w:tabs>
        <w:tab w:val="center" w:pos="4680"/>
        <w:tab w:val="right" w:pos="9360"/>
      </w:tabs>
    </w:pPr>
    <w:rPr>
      <w:rFonts w:ascii="Calibri" w:eastAsia="Calibri" w:hAnsi="Calibri"/>
    </w:rPr>
  </w:style>
  <w:style w:type="character" w:customStyle="1" w:styleId="HeaderChar">
    <w:name w:val="Header Char"/>
    <w:link w:val="Header"/>
    <w:rPr>
      <w:rFonts w:ascii="Calibri" w:eastAsia="Calibri" w:hAnsi="Calibri" w:cs="Times New Roman"/>
    </w:rPr>
  </w:style>
  <w:style w:type="paragraph" w:styleId="NormalWeb">
    <w:name w:val="Normal (Web)"/>
    <w:basedOn w:val="Normal"/>
    <w:link w:val="NormalWebChar"/>
    <w:uiPriority w:val="99"/>
    <w:pPr>
      <w:spacing w:before="100" w:beforeAutospacing="1" w:after="100" w:afterAutospacing="1"/>
    </w:pPr>
  </w:style>
  <w:style w:type="character" w:customStyle="1" w:styleId="NormalWebChar">
    <w:name w:val="Normal (Web) Char"/>
    <w:link w:val="NormalWeb"/>
    <w:rPr>
      <w:rFonts w:ascii="Times New Roman" w:eastAsia="Times New Roman" w:hAnsi="Times New Roman" w:cs="Times New Roman"/>
      <w:sz w:val="24"/>
      <w:szCs w:val="24"/>
    </w:rPr>
  </w:style>
  <w:style w:type="paragraph" w:styleId="PlainText">
    <w:name w:val="Plain Text"/>
    <w:basedOn w:val="Normal"/>
    <w:link w:val="PlainTextChar1"/>
    <w:rPr>
      <w:rFonts w:ascii="Courier New" w:hAnsi="Courier New"/>
      <w:sz w:val="20"/>
      <w:szCs w:val="20"/>
    </w:rPr>
  </w:style>
  <w:style w:type="character" w:customStyle="1" w:styleId="PlainTextChar1">
    <w:name w:val="Plain Text Char1"/>
    <w:link w:val="PlainText"/>
    <w:rPr>
      <w:rFonts w:ascii="Courier New" w:eastAsia="Times New Roman" w:hAnsi="Courier New" w:cs="Courier New"/>
      <w:sz w:val="20"/>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Char">
    <w:name w:val="Form Char"/>
    <w:link w:val="Form"/>
    <w:rPr>
      <w:rFonts w:ascii=".VnTime" w:eastAsia="Times New Roman" w:hAnsi=".VnTime" w:cs="Times New Roman"/>
      <w:sz w:val="28"/>
      <w:szCs w:val="20"/>
      <w:lang w:val="en-GB"/>
    </w:rPr>
  </w:style>
  <w:style w:type="paragraph" w:customStyle="1" w:styleId="Form">
    <w:name w:val="Form"/>
    <w:basedOn w:val="Normal"/>
    <w:link w:val="FormChar"/>
    <w:pPr>
      <w:tabs>
        <w:tab w:val="left" w:pos="1440"/>
        <w:tab w:val="left" w:pos="2160"/>
        <w:tab w:val="left" w:pos="2880"/>
        <w:tab w:val="right" w:pos="7200"/>
      </w:tabs>
      <w:spacing w:before="60" w:after="60"/>
      <w:ind w:firstLine="720"/>
      <w:jc w:val="both"/>
    </w:pPr>
    <w:rPr>
      <w:rFonts w:ascii=".VnTime" w:hAnsi=".VnTime"/>
      <w:sz w:val="28"/>
      <w:szCs w:val="20"/>
      <w:lang w:val="en-GB"/>
    </w:rPr>
  </w:style>
  <w:style w:type="paragraph" w:styleId="ListParagraph">
    <w:name w:val="List Paragraph"/>
    <w:basedOn w:val="Normal"/>
    <w:qFormat/>
    <w:pPr>
      <w:ind w:left="720"/>
      <w:contextualSpacing/>
    </w:pPr>
    <w:rPr>
      <w:rFonts w:ascii="Calibri" w:eastAsia="Calibri" w:hAnsi="Calibri"/>
    </w:rPr>
  </w:style>
  <w:style w:type="character" w:customStyle="1" w:styleId="BodyTextChar1">
    <w:name w:val="Body Text Char1"/>
    <w:rPr>
      <w:rFonts w:ascii="Calibri" w:eastAsia="Calibri" w:hAnsi="Calibri" w:cs="Times New Roman"/>
    </w:rPr>
  </w:style>
  <w:style w:type="character" w:customStyle="1" w:styleId="fontstyle01">
    <w:name w:val="fontstyle01"/>
    <w:rPr>
      <w:rFonts w:ascii="Times New Roman" w:eastAsia="Calibri" w:hAnsi="Times New Roman" w:cs="Times New Roman" w:hint="default"/>
      <w:b w:val="0"/>
      <w:bCs w:val="0"/>
      <w:i w:val="0"/>
      <w:iCs w:val="0"/>
      <w:color w:val="000000"/>
      <w:sz w:val="28"/>
      <w:szCs w:val="28"/>
    </w:rPr>
  </w:style>
  <w:style w:type="paragraph" w:customStyle="1" w:styleId="Char">
    <w:name w:val="Char"/>
    <w:basedOn w:val="Normal"/>
    <w:pPr>
      <w:spacing w:line="240" w:lineRule="exact"/>
    </w:pPr>
    <w:rPr>
      <w:rFonts w:ascii="Verdana" w:hAnsi="Verdana"/>
      <w:sz w:val="20"/>
      <w:szCs w:val="20"/>
    </w:rPr>
  </w:style>
  <w:style w:type="character" w:customStyle="1" w:styleId="PlainTextChar">
    <w:name w:val="Plain Text Char"/>
    <w:rPr>
      <w:rFonts w:ascii="Consolas" w:eastAsia="Calibri" w:hAnsi="Consolas" w:cs="Times New Roman"/>
      <w:sz w:val="21"/>
      <w:szCs w:val="21"/>
    </w:rPr>
  </w:style>
  <w:style w:type="paragraph" w:customStyle="1" w:styleId="Footnote">
    <w:name w:val="Footnote"/>
    <w:basedOn w:val="Normal"/>
    <w:link w:val="Footnote0"/>
    <w:pPr>
      <w:widowControl w:val="0"/>
      <w:spacing w:line="251" w:lineRule="auto"/>
    </w:pPr>
    <w:rPr>
      <w:color w:val="333333"/>
      <w:sz w:val="19"/>
      <w:szCs w:val="19"/>
    </w:rPr>
  </w:style>
  <w:style w:type="character" w:customStyle="1" w:styleId="Footnote0">
    <w:name w:val="Footnote_"/>
    <w:link w:val="Footnote"/>
    <w:rPr>
      <w:rFonts w:ascii="Times New Roman" w:eastAsia="Times New Roman" w:hAnsi="Times New Roman" w:cs="Times New Roman"/>
      <w:color w:val="333333"/>
      <w:sz w:val="19"/>
      <w:szCs w:val="19"/>
    </w:rPr>
  </w:style>
  <w:style w:type="paragraph" w:customStyle="1" w:styleId="Heading1">
    <w:name w:val="Heading #1"/>
    <w:basedOn w:val="Normal"/>
    <w:link w:val="Heading10"/>
    <w:pPr>
      <w:widowControl w:val="0"/>
      <w:spacing w:after="100" w:line="298" w:lineRule="auto"/>
      <w:ind w:firstLine="720"/>
      <w:outlineLvl w:val="0"/>
    </w:pPr>
    <w:rPr>
      <w:b/>
      <w:bCs/>
      <w:color w:val="333333"/>
    </w:rPr>
  </w:style>
  <w:style w:type="character" w:customStyle="1" w:styleId="Heading10">
    <w:name w:val="Heading #1_"/>
    <w:link w:val="Heading1"/>
    <w:rPr>
      <w:rFonts w:ascii="Times New Roman" w:eastAsia="Times New Roman" w:hAnsi="Times New Roman" w:cs="Times New Roman"/>
      <w:b/>
      <w:bCs/>
      <w:color w:val="333333"/>
    </w:rPr>
  </w:style>
  <w:style w:type="character" w:customStyle="1" w:styleId="fontstyle21">
    <w:name w:val="fontstyle21"/>
    <w:rPr>
      <w:rFonts w:ascii="Times New Roman" w:eastAsia="Calibri" w:hAnsi="Times New Roman" w:cs="Times New Roman" w:hint="default"/>
      <w:b w:val="0"/>
      <w:bCs w:val="0"/>
      <w:i/>
      <w:iCs/>
      <w:color w:val="000000"/>
      <w:sz w:val="28"/>
      <w:szCs w:val="28"/>
    </w:rPr>
  </w:style>
  <w:style w:type="character" w:customStyle="1" w:styleId="fontstyle31">
    <w:name w:val="fontstyle31"/>
    <w:rPr>
      <w:rFonts w:ascii="Times New Roman Bold" w:eastAsia="Calibri" w:hAnsi="Times New Roman Bold" w:cs="Times New Roman" w:hint="default"/>
      <w:b/>
      <w:bCs/>
      <w:i w:val="0"/>
      <w:iCs w:val="0"/>
      <w:color w:val="000000"/>
      <w:sz w:val="28"/>
      <w:szCs w:val="28"/>
    </w:rPr>
  </w:style>
  <w:style w:type="character" w:customStyle="1" w:styleId="fontstyle41">
    <w:name w:val="fontstyle41"/>
    <w:rPr>
      <w:rFonts w:ascii="Calibri" w:eastAsia="Calibri" w:hAnsi="Calibri" w:cs="Calibri" w:hint="default"/>
      <w:b w:val="0"/>
      <w:bCs w:val="0"/>
      <w:i w:val="0"/>
      <w:iCs w:val="0"/>
      <w:color w:val="000000"/>
      <w:sz w:val="22"/>
      <w:szCs w:val="22"/>
    </w:rPr>
  </w:style>
  <w:style w:type="character" w:customStyle="1" w:styleId="fontstyle51">
    <w:name w:val="fontstyle51"/>
    <w:rPr>
      <w:rFonts w:ascii="Times New Roman" w:eastAsia="Calibri" w:hAnsi="Times New Roman" w:cs="Times New Roman" w:hint="default"/>
      <w:b w:val="0"/>
      <w:bCs w:val="0"/>
      <w:i/>
      <w:iCs/>
      <w:color w:val="000000"/>
      <w:sz w:val="28"/>
      <w:szCs w:val="28"/>
    </w:rPr>
  </w:style>
  <w:style w:type="paragraph" w:customStyle="1" w:styleId="Char1">
    <w:name w:val="Char1"/>
    <w:basedOn w:val="Normal"/>
    <w:pPr>
      <w:spacing w:line="240" w:lineRule="exact"/>
    </w:pPr>
    <w:rPr>
      <w:rFonts w:ascii="Verdana" w:hAnsi="Verdana"/>
      <w:sz w:val="20"/>
      <w:szCs w:val="20"/>
    </w:rPr>
  </w:style>
  <w:style w:type="paragraph" w:customStyle="1" w:styleId="Noidung">
    <w:name w:val="Noi dung"/>
    <w:basedOn w:val="Normal"/>
    <w:link w:val="NoidungChar"/>
    <w:qFormat/>
    <w:pPr>
      <w:widowControl w:val="0"/>
      <w:spacing w:before="60" w:after="60" w:line="360" w:lineRule="exact"/>
      <w:ind w:firstLine="720"/>
      <w:jc w:val="both"/>
    </w:pPr>
    <w:rPr>
      <w:rFonts w:eastAsia="SimSun"/>
      <w:sz w:val="28"/>
      <w:szCs w:val="28"/>
    </w:rPr>
  </w:style>
  <w:style w:type="character" w:customStyle="1" w:styleId="NoidungChar">
    <w:name w:val="Noi dung Char"/>
    <w:link w:val="Noidung"/>
    <w:qFormat/>
    <w:rPr>
      <w:rFonts w:ascii="Times New Roman" w:eastAsia="SimSun" w:hAnsi="Times New Roman"/>
      <w:sz w:val="28"/>
      <w:szCs w:val="28"/>
      <w:lang w:val="en-US"/>
    </w:rPr>
  </w:style>
  <w:style w:type="paragraph" w:customStyle="1" w:styleId="CarattereCarattereCharCharCharCharCharCharZchn">
    <w:name w:val="Carattere Carattere Char Char Char Char Char Char Zchn"/>
    <w:basedOn w:val="Normal"/>
    <w:next w:val="Normal"/>
    <w:uiPriority w:val="99"/>
    <w:qFormat/>
    <w:pPr>
      <w:spacing w:line="240" w:lineRule="exact"/>
    </w:pPr>
    <w:rPr>
      <w:sz w:val="20"/>
      <w:szCs w:val="20"/>
      <w:vertAlign w:val="superscript"/>
    </w:rPr>
  </w:style>
  <w:style w:type="paragraph" w:styleId="Revision">
    <w:name w:val="Revision"/>
    <w:hidden/>
    <w:uiPriority w:val="99"/>
    <w:unhideWhenUsed/>
    <w:rsid w:val="003F68F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0FB9D6A-E502-4A84-BABE-7151DA3DEFEA}">
  <we:reference id="wa200003590" version="1.2.0.0" store="en-US" storeType="OMEX"/>
  <we:alternateReferences>
    <we:reference id="wa200003590"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E198F-A2E0-4FAD-8D15-2E3B1EE66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26</Pages>
  <Words>22421</Words>
  <Characters>127804</Characters>
  <Application>Microsoft Office Word</Application>
  <DocSecurity>0</DocSecurity>
  <Lines>1065</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Hoa Hoang Gia</cp:lastModifiedBy>
  <cp:revision>40</cp:revision>
  <cp:lastPrinted>2024-03-22T13:42:00Z</cp:lastPrinted>
  <dcterms:created xsi:type="dcterms:W3CDTF">2025-03-20T08:15:00Z</dcterms:created>
  <dcterms:modified xsi:type="dcterms:W3CDTF">2025-03-24T21:17:00Z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e7c468610a3e4c7aa6326d8aa4501dea</vt:lpwstr>
  </property>
  <property fmtid="{D5CDD505-2E9C-101B-9397-08002B2CF9AE}" pid="3" name="KSOProductBuildVer">
    <vt:lpwstr>1033-12.2.0.20326</vt:lpwstr>
  </property>
</Properties>
</file>